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8A95" w14:textId="3C2E2FB1" w:rsidR="0035458D" w:rsidRPr="00841BCD" w:rsidRDefault="0035458D" w:rsidP="00224F0E">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w:t>
      </w:r>
      <w:r w:rsidR="00195F72">
        <w:rPr>
          <w:rFonts w:ascii="Arial" w:eastAsia="SimSun" w:hAnsi="Arial"/>
          <w:b/>
          <w:sz w:val="24"/>
        </w:rPr>
        <w:t>8</w:t>
      </w:r>
      <w:r w:rsidRPr="00841BCD">
        <w:rPr>
          <w:rFonts w:ascii="Arial" w:eastAsia="SimSun" w:hAnsi="Arial"/>
          <w:b/>
          <w:sz w:val="24"/>
        </w:rPr>
        <w:t xml:space="preserve">      </w:t>
      </w:r>
      <w:r w:rsidRPr="00841BCD">
        <w:rPr>
          <w:rFonts w:ascii="Arial" w:eastAsia="SimSun" w:hAnsi="Arial"/>
          <w:b/>
          <w:bCs/>
          <w:sz w:val="24"/>
        </w:rPr>
        <w:tab/>
      </w:r>
      <w:r w:rsidR="001D06EC" w:rsidRPr="001D06EC">
        <w:rPr>
          <w:rFonts w:ascii="Arial" w:eastAsia="SimSun" w:hAnsi="Arial"/>
          <w:b/>
          <w:bCs/>
          <w:sz w:val="24"/>
          <w:lang w:eastAsia="ja-JP"/>
        </w:rPr>
        <w:t>R4-2313040</w:t>
      </w:r>
    </w:p>
    <w:p w14:paraId="5E983092" w14:textId="4B727085" w:rsidR="0035458D" w:rsidRPr="000F3A2F" w:rsidRDefault="00195F72" w:rsidP="0035458D">
      <w:pPr>
        <w:widowControl w:val="0"/>
        <w:tabs>
          <w:tab w:val="right" w:pos="9639"/>
        </w:tabs>
        <w:spacing w:after="0"/>
        <w:rPr>
          <w:rFonts w:ascii="Arial" w:eastAsia="SimSun" w:hAnsi="Arial"/>
          <w:b/>
          <w:sz w:val="24"/>
        </w:rPr>
      </w:pPr>
      <w:r>
        <w:rPr>
          <w:rFonts w:ascii="Arial" w:eastAsia="SimSun" w:hAnsi="Arial"/>
          <w:b/>
          <w:sz w:val="24"/>
        </w:rPr>
        <w:t xml:space="preserve">Toulouse </w:t>
      </w:r>
      <w:r w:rsidR="0035458D">
        <w:rPr>
          <w:rFonts w:ascii="Arial" w:eastAsia="SimSun" w:hAnsi="Arial"/>
          <w:b/>
          <w:sz w:val="24"/>
        </w:rPr>
        <w:t xml:space="preserve">meeting, </w:t>
      </w:r>
      <w:r>
        <w:rPr>
          <w:rFonts w:ascii="Arial" w:eastAsia="SimSun" w:hAnsi="Arial"/>
          <w:b/>
          <w:sz w:val="24"/>
        </w:rPr>
        <w:t xml:space="preserve">August </w:t>
      </w:r>
      <w:r w:rsidR="0035458D">
        <w:rPr>
          <w:rFonts w:ascii="Arial" w:eastAsia="SimSun" w:hAnsi="Arial"/>
          <w:b/>
          <w:sz w:val="24"/>
        </w:rPr>
        <w:t>2</w:t>
      </w:r>
      <w:r>
        <w:rPr>
          <w:rFonts w:ascii="Arial" w:eastAsia="SimSun" w:hAnsi="Arial"/>
          <w:b/>
          <w:sz w:val="24"/>
        </w:rPr>
        <w:t>1</w:t>
      </w:r>
      <w:r w:rsidRPr="00195F72">
        <w:rPr>
          <w:rFonts w:ascii="Arial" w:eastAsia="SimSun" w:hAnsi="Arial"/>
          <w:b/>
          <w:sz w:val="24"/>
          <w:vertAlign w:val="superscript"/>
        </w:rPr>
        <w:t>st</w:t>
      </w:r>
      <w:r>
        <w:rPr>
          <w:rFonts w:ascii="Arial" w:eastAsia="SimSun" w:hAnsi="Arial"/>
          <w:b/>
          <w:sz w:val="24"/>
        </w:rPr>
        <w:t xml:space="preserve"> – August 25</w:t>
      </w:r>
      <w:r w:rsidRPr="00195F72">
        <w:rPr>
          <w:rFonts w:ascii="Arial" w:eastAsia="SimSun" w:hAnsi="Arial"/>
          <w:b/>
          <w:sz w:val="24"/>
          <w:vertAlign w:val="superscript"/>
        </w:rPr>
        <w:t>th</w:t>
      </w:r>
      <w:r w:rsidR="0035458D" w:rsidRPr="009C576E">
        <w:rPr>
          <w:rFonts w:ascii="Arial" w:eastAsia="SimSun" w:hAnsi="Arial"/>
          <w:b/>
          <w:sz w:val="24"/>
        </w:rPr>
        <w:t>,</w:t>
      </w:r>
      <w:r w:rsidR="0035458D">
        <w:rPr>
          <w:rFonts w:ascii="Arial" w:eastAsia="SimSun" w:hAnsi="Arial"/>
          <w:b/>
          <w:sz w:val="24"/>
        </w:rPr>
        <w:t xml:space="preserve"> </w:t>
      </w:r>
      <w:r w:rsidR="0035458D" w:rsidRPr="000F3A2F">
        <w:rPr>
          <w:rFonts w:ascii="Arial" w:eastAsia="SimSun" w:hAnsi="Arial"/>
          <w:b/>
          <w:sz w:val="24"/>
        </w:rPr>
        <w:t>202</w:t>
      </w:r>
      <w:r w:rsidR="0035458D">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06E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3CC08"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97184B">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DB2C2" w:rsidR="001E41F3" w:rsidRDefault="00E3642F" w:rsidP="00D32F45">
            <w:pPr>
              <w:pStyle w:val="CRCoverPage"/>
              <w:spacing w:after="0"/>
              <w:rPr>
                <w:noProof/>
              </w:rPr>
            </w:pPr>
            <w:r>
              <w:t>D</w:t>
            </w:r>
            <w:r w:rsidRPr="00D1351C">
              <w:t>raft</w:t>
            </w:r>
            <w:r>
              <w:t xml:space="preserve"> </w:t>
            </w:r>
            <w:r w:rsidRPr="00D1351C">
              <w:t xml:space="preserve">CR </w:t>
            </w:r>
            <w:r>
              <w:t>38.101-</w:t>
            </w:r>
            <w:r w:rsidR="00EB54FA">
              <w:t>1</w:t>
            </w:r>
            <w:r>
              <w:t xml:space="preserve"> to add</w:t>
            </w:r>
            <w:r w:rsidR="00D1351C" w:rsidRPr="00D1351C">
              <w:t xml:space="preserve"> CA combinations of </w:t>
            </w:r>
            <w:r w:rsidR="00AC5FDB">
              <w:t>n</w:t>
            </w:r>
            <w:r w:rsidR="005F5BEB">
              <w:t xml:space="preserve">1 </w:t>
            </w:r>
            <w:r w:rsidR="00AC5FDB">
              <w:t>n</w:t>
            </w:r>
            <w:r w:rsidR="005F5BEB">
              <w:t xml:space="preserve">3 </w:t>
            </w:r>
            <w:r w:rsidR="00AC5FDB">
              <w:t>n40</w:t>
            </w:r>
            <w:r w:rsidR="00D76134">
              <w:t xml:space="preserve"> </w:t>
            </w:r>
            <w:r w:rsidR="00195F72">
              <w:t>n</w:t>
            </w:r>
            <w:r w:rsidR="005F5BEB">
              <w:t>7</w:t>
            </w:r>
            <w:r w:rsidR="00195F72">
              <w:t>8</w:t>
            </w:r>
            <w:r w:rsidR="00D1351C" w:rsidRPr="00D1351C">
              <w:t xml:space="preserve"> n</w:t>
            </w:r>
            <w:r w:rsidR="00DF5281">
              <w:t>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28786" w:rsidR="001E41F3" w:rsidRDefault="00FA7F06">
            <w:pPr>
              <w:pStyle w:val="CRCoverPage"/>
              <w:spacing w:after="0"/>
              <w:ind w:left="100"/>
              <w:rPr>
                <w:noProof/>
              </w:rPr>
            </w:pPr>
            <w:r>
              <w:t>Nokia</w:t>
            </w:r>
            <w:r w:rsidR="00300F6B">
              <w:t xml:space="preserve">, </w:t>
            </w:r>
            <w:r w:rsidR="005F5BEB">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44BEB" w:rsidR="001E41F3" w:rsidRPr="001D06EC" w:rsidRDefault="00FD0838">
            <w:pPr>
              <w:pStyle w:val="CRCoverPage"/>
              <w:spacing w:after="0"/>
              <w:ind w:left="100"/>
              <w:rPr>
                <w:noProof/>
                <w:lang w:val="en-US"/>
              </w:rPr>
            </w:pPr>
            <w:r w:rsidRPr="001D06EC">
              <w:rPr>
                <w:lang w:val="en-US"/>
              </w:rPr>
              <w:t>NR_CADC_R18_yBDL_xBUL</w:t>
            </w:r>
          </w:p>
        </w:tc>
        <w:tc>
          <w:tcPr>
            <w:tcW w:w="567" w:type="dxa"/>
            <w:tcBorders>
              <w:left w:val="nil"/>
            </w:tcBorders>
          </w:tcPr>
          <w:p w14:paraId="61A86BCF" w14:textId="77777777" w:rsidR="001E41F3" w:rsidRPr="001D06E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B2FC7" w:rsidR="001E41F3" w:rsidRDefault="00FA7F06">
            <w:pPr>
              <w:pStyle w:val="CRCoverPage"/>
              <w:spacing w:after="0"/>
              <w:ind w:left="100"/>
              <w:rPr>
                <w:noProof/>
              </w:rPr>
            </w:pPr>
            <w:r>
              <w:t>202</w:t>
            </w:r>
            <w:r w:rsidR="00116F40">
              <w:t>3</w:t>
            </w:r>
            <w:r>
              <w:t>-</w:t>
            </w:r>
            <w:r w:rsidR="005A3937">
              <w:t>0</w:t>
            </w:r>
            <w:r w:rsidR="00195F72">
              <w:t>8</w:t>
            </w:r>
            <w:r>
              <w:t>-</w:t>
            </w:r>
            <w:r w:rsidR="004F32D6">
              <w:t>0</w:t>
            </w:r>
            <w:r w:rsidR="00195F7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07E521B5" w14:textId="3DFBF719" w:rsidR="003B62B7" w:rsidRDefault="003B62B7" w:rsidP="00987368">
            <w:pPr>
              <w:pStyle w:val="CRCoverPage"/>
              <w:spacing w:after="0"/>
              <w:ind w:left="100"/>
            </w:pPr>
          </w:p>
          <w:p w14:paraId="708AA7DE" w14:textId="73C8F360" w:rsidR="00987368" w:rsidRPr="0079723F" w:rsidRDefault="00987368" w:rsidP="00A05F2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2A00C" w14:textId="77777777" w:rsidR="00313A76" w:rsidRDefault="00313A76" w:rsidP="00313A76">
            <w:pPr>
              <w:pStyle w:val="CRCoverPage"/>
              <w:spacing w:after="0"/>
              <w:rPr>
                <w:noProof/>
              </w:rPr>
            </w:pPr>
            <w:r>
              <w:rPr>
                <w:noProof/>
              </w:rPr>
              <w:t xml:space="preserve">The following CA combinations are added: </w:t>
            </w:r>
          </w:p>
          <w:p w14:paraId="3DBAB3B9" w14:textId="77777777" w:rsidR="00313A76" w:rsidRDefault="00313A76" w:rsidP="00313A76">
            <w:pPr>
              <w:pStyle w:val="CRCoverPage"/>
              <w:spacing w:after="0"/>
              <w:rPr>
                <w:noProof/>
              </w:rPr>
            </w:pPr>
            <w:r w:rsidRPr="00313A76">
              <w:rPr>
                <w:noProof/>
              </w:rPr>
              <w:t>CA_n1A-n3A-n78A-n105A</w:t>
            </w:r>
          </w:p>
          <w:p w14:paraId="13876384" w14:textId="77777777" w:rsidR="00313A76" w:rsidRDefault="00313A76" w:rsidP="00313A76">
            <w:pPr>
              <w:pStyle w:val="CRCoverPage"/>
              <w:spacing w:after="0"/>
              <w:rPr>
                <w:noProof/>
              </w:rPr>
            </w:pPr>
            <w:r w:rsidRPr="00313A76">
              <w:rPr>
                <w:noProof/>
              </w:rPr>
              <w:t>CA_n1A-n40A-n78A-n105A</w:t>
            </w:r>
          </w:p>
          <w:p w14:paraId="55CE6E50" w14:textId="77777777" w:rsidR="00313A76" w:rsidRDefault="00313A76" w:rsidP="00313A76">
            <w:pPr>
              <w:pStyle w:val="CRCoverPage"/>
              <w:spacing w:after="0"/>
              <w:rPr>
                <w:noProof/>
              </w:rPr>
            </w:pPr>
            <w:r w:rsidRPr="00313A76">
              <w:rPr>
                <w:noProof/>
              </w:rPr>
              <w:t>CA_n3A-n40A-n78A-n105A</w:t>
            </w:r>
          </w:p>
          <w:p w14:paraId="746E8484" w14:textId="77777777" w:rsidR="007309F8" w:rsidRDefault="007309F8" w:rsidP="00313A76">
            <w:pPr>
              <w:pStyle w:val="CRCoverPage"/>
              <w:spacing w:after="0"/>
            </w:pPr>
          </w:p>
          <w:p w14:paraId="13AEF276" w14:textId="36F738F6" w:rsidR="00DA0363" w:rsidRPr="007309F8" w:rsidRDefault="007309F8" w:rsidP="00313A76">
            <w:pPr>
              <w:pStyle w:val="CRCoverPage"/>
              <w:spacing w:after="0"/>
              <w:rPr>
                <w:b/>
                <w:bCs/>
                <w:noProof/>
                <w:sz w:val="22"/>
                <w:szCs w:val="22"/>
              </w:rPr>
            </w:pPr>
            <w:proofErr w:type="gramStart"/>
            <w:r w:rsidRPr="00FD141C">
              <w:rPr>
                <w:b/>
                <w:bCs/>
                <w:sz w:val="22"/>
                <w:szCs w:val="22"/>
                <w:highlight w:val="yellow"/>
              </w:rPr>
              <w:t>”Note</w:t>
            </w:r>
            <w:proofErr w:type="gramEnd"/>
            <w:r w:rsidRPr="00FD141C">
              <w:rPr>
                <w:b/>
                <w:bCs/>
                <w:sz w:val="22"/>
                <w:szCs w:val="22"/>
                <w:highlight w:val="yellow"/>
              </w:rPr>
              <w:t xml:space="preserve"> that CA_n3A-n40A-n78A-n105A is dependent on fallback CA_n3A-n40A-n78A which is submitted in R4-23</w:t>
            </w:r>
            <w:r w:rsidR="001D06EC">
              <w:rPr>
                <w:b/>
                <w:bCs/>
                <w:sz w:val="22"/>
                <w:szCs w:val="22"/>
                <w:highlight w:val="yellow"/>
              </w:rPr>
              <w:t>13042</w:t>
            </w:r>
            <w:r w:rsidRPr="00FD141C">
              <w:rPr>
                <w:b/>
                <w:bCs/>
                <w:sz w:val="22"/>
                <w:szCs w:val="22"/>
                <w:highlight w:val="yellow"/>
              </w:rPr>
              <w:t>.”</w:t>
            </w:r>
          </w:p>
          <w:p w14:paraId="31C656EC" w14:textId="6FE469D2" w:rsidR="001E41F3" w:rsidRDefault="001E41F3" w:rsidP="00313A7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EB54FA">
            <w:pPr>
              <w:pStyle w:val="CRCoverPage"/>
              <w:spacing w:after="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20BB4" w:rsidR="001E41F3" w:rsidRDefault="00814ACB" w:rsidP="00814ACB">
            <w:pPr>
              <w:pStyle w:val="CRCoverPage"/>
              <w:spacing w:after="0"/>
              <w:rPr>
                <w:noProof/>
              </w:rPr>
            </w:pPr>
            <w: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9CCFE76" w14:textId="77777777" w:rsidR="005845C3" w:rsidRPr="00A1115A" w:rsidRDefault="005845C3" w:rsidP="005845C3">
      <w:pPr>
        <w:pStyle w:val="Heading4"/>
      </w:pPr>
      <w:bookmarkStart w:id="5" w:name="_Toc83580367"/>
      <w:bookmarkStart w:id="6" w:name="_Toc84404876"/>
      <w:bookmarkStart w:id="7" w:name="_Toc84413485"/>
      <w:r w:rsidRPr="00A1115A">
        <w:lastRenderedPageBreak/>
        <w:t>5.5A.3.3</w:t>
      </w:r>
      <w:r w:rsidRPr="00A1115A">
        <w:tab/>
        <w:t>Configurations for inter-band CA (</w:t>
      </w:r>
      <w:r w:rsidRPr="00A1115A">
        <w:rPr>
          <w:bCs/>
        </w:rPr>
        <w:t>four bands)</w:t>
      </w:r>
      <w:bookmarkEnd w:id="5"/>
      <w:bookmarkEnd w:id="6"/>
      <w:bookmarkEnd w:id="7"/>
    </w:p>
    <w:p w14:paraId="484AFF1C" w14:textId="77777777" w:rsidR="005845C3" w:rsidRDefault="005845C3" w:rsidP="005845C3">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5845C3" w:rsidRPr="00AE7509" w14:paraId="133C40AB" w14:textId="77777777" w:rsidTr="00DD7BC1">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0029B3F6" w14:textId="77777777" w:rsidR="005845C3" w:rsidRPr="00AE7509" w:rsidRDefault="005845C3" w:rsidP="00DD7BC1">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5AE98F3A" w14:textId="77777777" w:rsidR="005845C3" w:rsidRPr="00AE7509" w:rsidRDefault="005845C3" w:rsidP="00DD7BC1">
            <w:pPr>
              <w:keepNext/>
              <w:keepLines/>
              <w:spacing w:after="0"/>
              <w:jc w:val="center"/>
              <w:rPr>
                <w:rFonts w:ascii="Arial" w:eastAsia="SimSun" w:hAnsi="Arial"/>
                <w:b/>
                <w:sz w:val="18"/>
                <w:lang w:val="en-US" w:eastAsia="zh-CN"/>
              </w:rPr>
            </w:pPr>
            <w:r w:rsidRPr="00AE7509">
              <w:rPr>
                <w:rFonts w:ascii="Arial" w:eastAsia="SimSun" w:hAnsi="Arial"/>
                <w:b/>
                <w:sz w:val="18"/>
                <w:lang w:val="en-US" w:eastAsia="zh-CN"/>
              </w:rPr>
              <w:t>Uplink CA configuration</w:t>
            </w:r>
          </w:p>
          <w:p w14:paraId="4D287A04" w14:textId="77777777" w:rsidR="005845C3" w:rsidRPr="00AE7509" w:rsidRDefault="005845C3" w:rsidP="00DD7BC1">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or single uplink carrier</w:t>
            </w:r>
            <w:r w:rsidRPr="00AE7509">
              <w:rPr>
                <w:rFonts w:ascii="Arial" w:eastAsia="SimSun"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24DDBA6E" w14:textId="77777777" w:rsidR="005845C3" w:rsidRPr="00AE7509" w:rsidRDefault="005845C3" w:rsidP="00DD7BC1">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6945D2AB" w14:textId="77777777" w:rsidR="005845C3" w:rsidRPr="00AE7509" w:rsidRDefault="005845C3" w:rsidP="00DD7BC1">
            <w:pPr>
              <w:keepNext/>
              <w:keepLines/>
              <w:spacing w:after="0"/>
              <w:jc w:val="center"/>
              <w:rPr>
                <w:rFonts w:ascii="Arial" w:eastAsia="SimSun" w:hAnsi="Arial" w:cs="Arial"/>
                <w:b/>
                <w:color w:val="000000"/>
                <w:sz w:val="18"/>
                <w:szCs w:val="18"/>
                <w:lang w:val="en-US" w:eastAsia="zh-CN" w:bidi="ar"/>
              </w:rPr>
            </w:pPr>
            <w:r w:rsidRPr="00AE7509">
              <w:rPr>
                <w:rFonts w:ascii="Arial" w:eastAsia="SimSun"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36AFD99E" w14:textId="77777777" w:rsidR="005845C3" w:rsidRPr="00AE7509" w:rsidRDefault="005845C3" w:rsidP="00DD7BC1">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t>Bandwidth combination set</w:t>
            </w:r>
          </w:p>
        </w:tc>
      </w:tr>
      <w:tr w:rsidR="005845C3" w:rsidRPr="00AE7509" w14:paraId="093A799A" w14:textId="77777777" w:rsidTr="00DD7BC1">
        <w:trPr>
          <w:trHeight w:val="29"/>
        </w:trPr>
        <w:tc>
          <w:tcPr>
            <w:tcW w:w="2756" w:type="dxa"/>
            <w:tcBorders>
              <w:top w:val="single" w:sz="4" w:space="0" w:color="auto"/>
              <w:left w:val="single" w:sz="4" w:space="0" w:color="auto"/>
              <w:bottom w:val="nil"/>
              <w:right w:val="single" w:sz="4" w:space="0" w:color="auto"/>
            </w:tcBorders>
          </w:tcPr>
          <w:p w14:paraId="0989916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7D9CCA00"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02FE662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CA_n1A-n5A</w:t>
            </w:r>
          </w:p>
          <w:p w14:paraId="74A28FB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B6FF7E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CA_n3A-n5A</w:t>
            </w:r>
          </w:p>
          <w:p w14:paraId="3186787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0EC755E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10364F84"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E9525F7"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DE3240"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5845C3" w:rsidRPr="00AE7509" w14:paraId="1C8FA237" w14:textId="77777777" w:rsidTr="00DD7BC1">
        <w:trPr>
          <w:trHeight w:val="29"/>
        </w:trPr>
        <w:tc>
          <w:tcPr>
            <w:tcW w:w="2756" w:type="dxa"/>
            <w:tcBorders>
              <w:top w:val="nil"/>
              <w:left w:val="single" w:sz="4" w:space="0" w:color="auto"/>
              <w:bottom w:val="nil"/>
              <w:right w:val="single" w:sz="4" w:space="0" w:color="auto"/>
            </w:tcBorders>
            <w:vAlign w:val="center"/>
          </w:tcPr>
          <w:p w14:paraId="2357ACD7"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758E67CE"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313069"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11B1F9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8987A10"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1CDCD3B1" w14:textId="77777777" w:rsidTr="00DD7BC1">
        <w:trPr>
          <w:trHeight w:val="29"/>
        </w:trPr>
        <w:tc>
          <w:tcPr>
            <w:tcW w:w="2756" w:type="dxa"/>
            <w:tcBorders>
              <w:top w:val="nil"/>
              <w:left w:val="single" w:sz="4" w:space="0" w:color="auto"/>
              <w:bottom w:val="nil"/>
              <w:right w:val="single" w:sz="4" w:space="0" w:color="auto"/>
            </w:tcBorders>
            <w:vAlign w:val="center"/>
          </w:tcPr>
          <w:p w14:paraId="4D4EC8C2"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62789DD4"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4BC8AC"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1E5E5597"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40632EF"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0CB8ABBC" w14:textId="77777777" w:rsidTr="00DD7BC1">
        <w:trPr>
          <w:trHeight w:val="29"/>
        </w:trPr>
        <w:tc>
          <w:tcPr>
            <w:tcW w:w="2756" w:type="dxa"/>
            <w:tcBorders>
              <w:top w:val="nil"/>
              <w:left w:val="single" w:sz="4" w:space="0" w:color="auto"/>
              <w:bottom w:val="single" w:sz="4" w:space="0" w:color="auto"/>
              <w:right w:val="single" w:sz="4" w:space="0" w:color="auto"/>
            </w:tcBorders>
            <w:vAlign w:val="center"/>
          </w:tcPr>
          <w:p w14:paraId="5EB1F11C"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6B7BA7C5"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E0204A"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E4363C5"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4A57287A"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6557B37B" w14:textId="77777777" w:rsidTr="00DD7BC1">
        <w:trPr>
          <w:trHeight w:val="29"/>
        </w:trPr>
        <w:tc>
          <w:tcPr>
            <w:tcW w:w="2756" w:type="dxa"/>
            <w:tcBorders>
              <w:top w:val="single" w:sz="4" w:space="0" w:color="auto"/>
              <w:left w:val="single" w:sz="4" w:space="0" w:color="auto"/>
              <w:bottom w:val="nil"/>
              <w:right w:val="single" w:sz="4" w:space="0" w:color="auto"/>
            </w:tcBorders>
          </w:tcPr>
          <w:p w14:paraId="23A115D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rPr>
              <w:t>CA_n1A-n3A-n5A-n7B</w:t>
            </w:r>
          </w:p>
        </w:tc>
        <w:tc>
          <w:tcPr>
            <w:tcW w:w="2822" w:type="dxa"/>
            <w:tcBorders>
              <w:top w:val="single" w:sz="4" w:space="0" w:color="auto"/>
              <w:left w:val="single" w:sz="4" w:space="0" w:color="auto"/>
              <w:bottom w:val="nil"/>
              <w:right w:val="single" w:sz="4" w:space="0" w:color="auto"/>
            </w:tcBorders>
          </w:tcPr>
          <w:p w14:paraId="75D01BC4"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4BC62AA9"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0C5F63FF"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428BF5DE"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0E642363"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2AE495C"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6341115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242CB96"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7890DEF"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E87EDE"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5845C3" w:rsidRPr="00AE7509" w14:paraId="4E8EBD88" w14:textId="77777777" w:rsidTr="00DD7BC1">
        <w:trPr>
          <w:trHeight w:val="29"/>
        </w:trPr>
        <w:tc>
          <w:tcPr>
            <w:tcW w:w="2756" w:type="dxa"/>
            <w:tcBorders>
              <w:top w:val="nil"/>
              <w:left w:val="single" w:sz="4" w:space="0" w:color="auto"/>
              <w:bottom w:val="nil"/>
              <w:right w:val="single" w:sz="4" w:space="0" w:color="auto"/>
            </w:tcBorders>
          </w:tcPr>
          <w:p w14:paraId="708D75A9"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DE7B785"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787582"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140D05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E86A5AD"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58515843" w14:textId="77777777" w:rsidTr="00DD7BC1">
        <w:trPr>
          <w:trHeight w:val="29"/>
        </w:trPr>
        <w:tc>
          <w:tcPr>
            <w:tcW w:w="2756" w:type="dxa"/>
            <w:tcBorders>
              <w:top w:val="nil"/>
              <w:left w:val="single" w:sz="4" w:space="0" w:color="auto"/>
              <w:bottom w:val="nil"/>
              <w:right w:val="single" w:sz="4" w:space="0" w:color="auto"/>
            </w:tcBorders>
          </w:tcPr>
          <w:p w14:paraId="5509E285"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743F988"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C8C1DB"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01C1B452"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F2F6562"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60D78708" w14:textId="77777777" w:rsidTr="00DD7BC1">
        <w:trPr>
          <w:trHeight w:val="29"/>
        </w:trPr>
        <w:tc>
          <w:tcPr>
            <w:tcW w:w="2756" w:type="dxa"/>
            <w:tcBorders>
              <w:top w:val="nil"/>
              <w:left w:val="single" w:sz="4" w:space="0" w:color="auto"/>
              <w:bottom w:val="single" w:sz="4" w:space="0" w:color="auto"/>
              <w:right w:val="single" w:sz="4" w:space="0" w:color="auto"/>
            </w:tcBorders>
          </w:tcPr>
          <w:p w14:paraId="43B3F641"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9FAF560"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A454F1"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A5B7F10"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332656AA"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5E62CDC4" w14:textId="77777777" w:rsidTr="00DD7BC1">
        <w:trPr>
          <w:trHeight w:val="29"/>
        </w:trPr>
        <w:tc>
          <w:tcPr>
            <w:tcW w:w="2756" w:type="dxa"/>
            <w:tcBorders>
              <w:top w:val="single" w:sz="4" w:space="0" w:color="auto"/>
              <w:left w:val="single" w:sz="4" w:space="0" w:color="auto"/>
              <w:bottom w:val="nil"/>
              <w:right w:val="single" w:sz="4" w:space="0" w:color="auto"/>
            </w:tcBorders>
          </w:tcPr>
          <w:p w14:paraId="47641E7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rPr>
              <w:t>CA_n1A-n3A-n5A-n78A</w:t>
            </w:r>
          </w:p>
        </w:tc>
        <w:tc>
          <w:tcPr>
            <w:tcW w:w="2822" w:type="dxa"/>
            <w:tcBorders>
              <w:top w:val="single" w:sz="4" w:space="0" w:color="auto"/>
              <w:left w:val="single" w:sz="4" w:space="0" w:color="auto"/>
              <w:bottom w:val="nil"/>
              <w:right w:val="single" w:sz="4" w:space="0" w:color="auto"/>
            </w:tcBorders>
          </w:tcPr>
          <w:p w14:paraId="66F2806B"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00356F01"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1CF01C95"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28541D8"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0D3BC8CC"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992FEF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274C472A"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452CC48"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773BE92"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5845C3" w:rsidRPr="00AE7509" w14:paraId="5304C8C9" w14:textId="77777777" w:rsidTr="00DD7BC1">
        <w:trPr>
          <w:trHeight w:val="29"/>
        </w:trPr>
        <w:tc>
          <w:tcPr>
            <w:tcW w:w="2756" w:type="dxa"/>
            <w:tcBorders>
              <w:top w:val="nil"/>
              <w:left w:val="single" w:sz="4" w:space="0" w:color="auto"/>
              <w:bottom w:val="nil"/>
              <w:right w:val="single" w:sz="4" w:space="0" w:color="auto"/>
            </w:tcBorders>
          </w:tcPr>
          <w:p w14:paraId="0F7CB32B"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DF23FBA"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83AAE0"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3F00D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310B537"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2A731075" w14:textId="77777777" w:rsidTr="00DD7BC1">
        <w:trPr>
          <w:trHeight w:val="29"/>
        </w:trPr>
        <w:tc>
          <w:tcPr>
            <w:tcW w:w="2756" w:type="dxa"/>
            <w:tcBorders>
              <w:top w:val="nil"/>
              <w:left w:val="single" w:sz="4" w:space="0" w:color="auto"/>
              <w:bottom w:val="nil"/>
              <w:right w:val="single" w:sz="4" w:space="0" w:color="auto"/>
            </w:tcBorders>
          </w:tcPr>
          <w:p w14:paraId="7997B4A3"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BF9C774"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6578E5"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77DBB52A"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2C21381"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618CBBE1" w14:textId="77777777" w:rsidTr="00DD7BC1">
        <w:trPr>
          <w:trHeight w:val="29"/>
        </w:trPr>
        <w:tc>
          <w:tcPr>
            <w:tcW w:w="2756" w:type="dxa"/>
            <w:tcBorders>
              <w:top w:val="nil"/>
              <w:left w:val="single" w:sz="4" w:space="0" w:color="auto"/>
              <w:bottom w:val="single" w:sz="4" w:space="0" w:color="auto"/>
              <w:right w:val="single" w:sz="4" w:space="0" w:color="auto"/>
            </w:tcBorders>
          </w:tcPr>
          <w:p w14:paraId="1B4B351E"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F4186DB"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DF59EB"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6898ED2"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638F145"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6AC722D5" w14:textId="77777777" w:rsidTr="00DD7BC1">
        <w:trPr>
          <w:trHeight w:val="29"/>
        </w:trPr>
        <w:tc>
          <w:tcPr>
            <w:tcW w:w="2756" w:type="dxa"/>
            <w:tcBorders>
              <w:top w:val="single" w:sz="4" w:space="0" w:color="auto"/>
              <w:left w:val="single" w:sz="4" w:space="0" w:color="auto"/>
              <w:bottom w:val="nil"/>
              <w:right w:val="single" w:sz="4" w:space="0" w:color="auto"/>
            </w:tcBorders>
          </w:tcPr>
          <w:p w14:paraId="6F10A271"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6C34C4F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F75BBC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22B2B9F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CA_n1A-n8A</w:t>
            </w:r>
          </w:p>
          <w:p w14:paraId="3D94C9F7"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1014DA0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CA_n3A-n8A</w:t>
            </w:r>
          </w:p>
          <w:p w14:paraId="0AFD1B75"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CA_n7A-n8A</w:t>
            </w:r>
          </w:p>
        </w:tc>
        <w:tc>
          <w:tcPr>
            <w:tcW w:w="1321" w:type="dxa"/>
            <w:tcBorders>
              <w:top w:val="single" w:sz="4" w:space="0" w:color="auto"/>
              <w:left w:val="single" w:sz="4" w:space="0" w:color="auto"/>
              <w:bottom w:val="single" w:sz="4" w:space="0" w:color="auto"/>
              <w:right w:val="single" w:sz="4" w:space="0" w:color="auto"/>
            </w:tcBorders>
          </w:tcPr>
          <w:p w14:paraId="2B1313F9"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5F20157"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561" w:type="dxa"/>
            <w:tcBorders>
              <w:top w:val="single" w:sz="4" w:space="0" w:color="auto"/>
              <w:left w:val="single" w:sz="4" w:space="0" w:color="auto"/>
              <w:bottom w:val="nil"/>
              <w:right w:val="single" w:sz="4" w:space="0" w:color="auto"/>
            </w:tcBorders>
            <w:vAlign w:val="center"/>
          </w:tcPr>
          <w:p w14:paraId="002A1DD5"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5845C3" w:rsidRPr="00AE7509" w14:paraId="6E8F40B3" w14:textId="77777777" w:rsidTr="00DD7BC1">
        <w:trPr>
          <w:trHeight w:val="29"/>
        </w:trPr>
        <w:tc>
          <w:tcPr>
            <w:tcW w:w="2756" w:type="dxa"/>
            <w:tcBorders>
              <w:top w:val="nil"/>
              <w:left w:val="single" w:sz="4" w:space="0" w:color="auto"/>
              <w:bottom w:val="nil"/>
              <w:right w:val="single" w:sz="4" w:space="0" w:color="auto"/>
            </w:tcBorders>
          </w:tcPr>
          <w:p w14:paraId="749036E5"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B96DE9C"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E6E468"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5D54C8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2561" w:type="dxa"/>
            <w:tcBorders>
              <w:top w:val="nil"/>
              <w:left w:val="single" w:sz="4" w:space="0" w:color="auto"/>
              <w:bottom w:val="nil"/>
              <w:right w:val="single" w:sz="4" w:space="0" w:color="auto"/>
            </w:tcBorders>
            <w:vAlign w:val="center"/>
          </w:tcPr>
          <w:p w14:paraId="22E60D0C"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674F1CBB" w14:textId="77777777" w:rsidTr="00DD7BC1">
        <w:trPr>
          <w:trHeight w:val="29"/>
        </w:trPr>
        <w:tc>
          <w:tcPr>
            <w:tcW w:w="2756" w:type="dxa"/>
            <w:tcBorders>
              <w:top w:val="nil"/>
              <w:left w:val="single" w:sz="4" w:space="0" w:color="auto"/>
              <w:bottom w:val="nil"/>
              <w:right w:val="single" w:sz="4" w:space="0" w:color="auto"/>
            </w:tcBorders>
          </w:tcPr>
          <w:p w14:paraId="08B20DD7"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C9997E"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124CF2"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F1E8F0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2561" w:type="dxa"/>
            <w:tcBorders>
              <w:top w:val="nil"/>
              <w:left w:val="single" w:sz="4" w:space="0" w:color="auto"/>
              <w:bottom w:val="nil"/>
              <w:right w:val="single" w:sz="4" w:space="0" w:color="auto"/>
            </w:tcBorders>
            <w:vAlign w:val="center"/>
          </w:tcPr>
          <w:p w14:paraId="12627C81"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415CA5E9" w14:textId="77777777" w:rsidTr="00DD7BC1">
        <w:trPr>
          <w:trHeight w:val="29"/>
        </w:trPr>
        <w:tc>
          <w:tcPr>
            <w:tcW w:w="2756" w:type="dxa"/>
            <w:tcBorders>
              <w:top w:val="nil"/>
              <w:left w:val="single" w:sz="4" w:space="0" w:color="auto"/>
              <w:bottom w:val="single" w:sz="4" w:space="0" w:color="auto"/>
              <w:right w:val="single" w:sz="4" w:space="0" w:color="auto"/>
            </w:tcBorders>
          </w:tcPr>
          <w:p w14:paraId="610E10CB"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3A713EF"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B4B002"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0DD1240E"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561" w:type="dxa"/>
            <w:tcBorders>
              <w:top w:val="nil"/>
              <w:left w:val="single" w:sz="4" w:space="0" w:color="auto"/>
              <w:bottom w:val="single" w:sz="4" w:space="0" w:color="auto"/>
              <w:right w:val="single" w:sz="4" w:space="0" w:color="auto"/>
            </w:tcBorders>
            <w:vAlign w:val="center"/>
          </w:tcPr>
          <w:p w14:paraId="2B60F325"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74C994B1" w14:textId="77777777" w:rsidTr="00DD7BC1">
        <w:trPr>
          <w:trHeight w:val="29"/>
        </w:trPr>
        <w:tc>
          <w:tcPr>
            <w:tcW w:w="2756" w:type="dxa"/>
            <w:tcBorders>
              <w:top w:val="single" w:sz="4" w:space="0" w:color="auto"/>
              <w:left w:val="single" w:sz="4" w:space="0" w:color="auto"/>
              <w:bottom w:val="nil"/>
              <w:right w:val="single" w:sz="4" w:space="0" w:color="auto"/>
            </w:tcBorders>
          </w:tcPr>
          <w:p w14:paraId="1A55C2D3" w14:textId="77777777" w:rsidR="005845C3" w:rsidRPr="00AE7509" w:rsidRDefault="005845C3" w:rsidP="00DD7BC1">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lastRenderedPageBreak/>
              <w:t>CA_n1A-n3A-n7A-n26A</w:t>
            </w:r>
          </w:p>
        </w:tc>
        <w:tc>
          <w:tcPr>
            <w:tcW w:w="2822" w:type="dxa"/>
            <w:tcBorders>
              <w:top w:val="single" w:sz="4" w:space="0" w:color="auto"/>
              <w:left w:val="single" w:sz="4" w:space="0" w:color="auto"/>
              <w:bottom w:val="nil"/>
              <w:right w:val="single" w:sz="4" w:space="0" w:color="auto"/>
            </w:tcBorders>
          </w:tcPr>
          <w:p w14:paraId="671FD0B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4A9637C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7FE66B1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45A81C9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5D5E8E3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0F82FCB9" w14:textId="77777777" w:rsidR="005845C3" w:rsidRPr="00AE7509" w:rsidRDefault="005845C3" w:rsidP="00DD7BC1">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F25FAC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F129FA0" w14:textId="77777777" w:rsidR="005845C3" w:rsidRPr="00AE7509" w:rsidRDefault="005845C3" w:rsidP="00DD7BC1">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8829636"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5845C3" w:rsidRPr="00AE7509" w14:paraId="5F0D2F15" w14:textId="77777777" w:rsidTr="00DD7BC1">
        <w:trPr>
          <w:trHeight w:val="29"/>
        </w:trPr>
        <w:tc>
          <w:tcPr>
            <w:tcW w:w="2756" w:type="dxa"/>
            <w:tcBorders>
              <w:top w:val="nil"/>
              <w:left w:val="single" w:sz="4" w:space="0" w:color="auto"/>
              <w:bottom w:val="nil"/>
              <w:right w:val="single" w:sz="4" w:space="0" w:color="auto"/>
            </w:tcBorders>
          </w:tcPr>
          <w:p w14:paraId="745A4CE6"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7450479" w14:textId="77777777" w:rsidR="005845C3" w:rsidRPr="00AE7509" w:rsidRDefault="005845C3" w:rsidP="00DD7BC1">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DC9659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24BC85E" w14:textId="77777777" w:rsidR="005845C3" w:rsidRPr="00AE7509" w:rsidRDefault="005845C3" w:rsidP="00DD7BC1">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052AEEA"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74EF2AC8" w14:textId="77777777" w:rsidTr="00DD7BC1">
        <w:trPr>
          <w:trHeight w:val="29"/>
        </w:trPr>
        <w:tc>
          <w:tcPr>
            <w:tcW w:w="2756" w:type="dxa"/>
            <w:tcBorders>
              <w:top w:val="nil"/>
              <w:left w:val="single" w:sz="4" w:space="0" w:color="auto"/>
              <w:bottom w:val="nil"/>
              <w:right w:val="single" w:sz="4" w:space="0" w:color="auto"/>
            </w:tcBorders>
          </w:tcPr>
          <w:p w14:paraId="17D41DEF"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F8D237B" w14:textId="77777777" w:rsidR="005845C3" w:rsidRPr="00AE7509" w:rsidRDefault="005845C3" w:rsidP="00DD7BC1">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496EE5E"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D4346F7" w14:textId="77777777" w:rsidR="005845C3" w:rsidRPr="00AE7509" w:rsidRDefault="005845C3" w:rsidP="00DD7BC1">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9066220"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22766EFA" w14:textId="77777777" w:rsidTr="00DD7BC1">
        <w:trPr>
          <w:trHeight w:val="29"/>
        </w:trPr>
        <w:tc>
          <w:tcPr>
            <w:tcW w:w="2756" w:type="dxa"/>
            <w:tcBorders>
              <w:top w:val="nil"/>
              <w:left w:val="single" w:sz="4" w:space="0" w:color="auto"/>
              <w:bottom w:val="single" w:sz="4" w:space="0" w:color="auto"/>
              <w:right w:val="single" w:sz="4" w:space="0" w:color="auto"/>
            </w:tcBorders>
          </w:tcPr>
          <w:p w14:paraId="16492D99"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106712A3" w14:textId="77777777" w:rsidR="005845C3" w:rsidRPr="00AE7509" w:rsidRDefault="005845C3" w:rsidP="00DD7BC1">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D42B8B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3B4A1C9" w14:textId="77777777" w:rsidR="005845C3" w:rsidRPr="00AE7509" w:rsidRDefault="005845C3" w:rsidP="00DD7BC1">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3AF9867"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11E85E51" w14:textId="77777777" w:rsidTr="00DD7BC1">
        <w:trPr>
          <w:trHeight w:val="29"/>
        </w:trPr>
        <w:tc>
          <w:tcPr>
            <w:tcW w:w="2756" w:type="dxa"/>
            <w:tcBorders>
              <w:top w:val="single" w:sz="4" w:space="0" w:color="auto"/>
              <w:left w:val="single" w:sz="4" w:space="0" w:color="auto"/>
              <w:bottom w:val="nil"/>
              <w:right w:val="single" w:sz="4" w:space="0" w:color="auto"/>
            </w:tcBorders>
          </w:tcPr>
          <w:p w14:paraId="348C3234"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CA_n1A-n3B-n7A-n26A</w:t>
            </w:r>
          </w:p>
        </w:tc>
        <w:tc>
          <w:tcPr>
            <w:tcW w:w="2822" w:type="dxa"/>
            <w:tcBorders>
              <w:top w:val="single" w:sz="4" w:space="0" w:color="auto"/>
              <w:left w:val="single" w:sz="4" w:space="0" w:color="auto"/>
              <w:bottom w:val="nil"/>
              <w:right w:val="single" w:sz="4" w:space="0" w:color="auto"/>
            </w:tcBorders>
          </w:tcPr>
          <w:p w14:paraId="016ED660"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1422E06B"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19081D8D"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67625D6F"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43A75E27"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06D3D2D7"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074C3F53"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32615FE"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72665A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71669DE"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5845C3" w:rsidRPr="00AE7509" w14:paraId="6D4CE6BF" w14:textId="77777777" w:rsidTr="00DD7BC1">
        <w:trPr>
          <w:trHeight w:val="29"/>
        </w:trPr>
        <w:tc>
          <w:tcPr>
            <w:tcW w:w="2756" w:type="dxa"/>
            <w:tcBorders>
              <w:top w:val="nil"/>
              <w:left w:val="single" w:sz="4" w:space="0" w:color="auto"/>
              <w:bottom w:val="nil"/>
              <w:right w:val="single" w:sz="4" w:space="0" w:color="auto"/>
            </w:tcBorders>
          </w:tcPr>
          <w:p w14:paraId="1A76F5C9" w14:textId="77777777" w:rsidR="005845C3" w:rsidRPr="00AE7509" w:rsidRDefault="005845C3" w:rsidP="00DD7BC1">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nil"/>
              <w:right w:val="single" w:sz="4" w:space="0" w:color="auto"/>
            </w:tcBorders>
          </w:tcPr>
          <w:p w14:paraId="60BFE7E0" w14:textId="77777777" w:rsidR="005845C3" w:rsidRPr="00AE7509" w:rsidRDefault="005845C3" w:rsidP="00DD7BC1">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2F5DA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D27E0D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DE9CC3B"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314AD756" w14:textId="77777777" w:rsidTr="00DD7BC1">
        <w:trPr>
          <w:trHeight w:val="29"/>
        </w:trPr>
        <w:tc>
          <w:tcPr>
            <w:tcW w:w="2756" w:type="dxa"/>
            <w:tcBorders>
              <w:top w:val="nil"/>
              <w:left w:val="single" w:sz="4" w:space="0" w:color="auto"/>
              <w:bottom w:val="nil"/>
              <w:right w:val="single" w:sz="4" w:space="0" w:color="auto"/>
            </w:tcBorders>
          </w:tcPr>
          <w:p w14:paraId="3A3D1C22" w14:textId="77777777" w:rsidR="005845C3" w:rsidRPr="00AE7509" w:rsidRDefault="005845C3" w:rsidP="00DD7BC1">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nil"/>
              <w:right w:val="single" w:sz="4" w:space="0" w:color="auto"/>
            </w:tcBorders>
          </w:tcPr>
          <w:p w14:paraId="556D09CF" w14:textId="77777777" w:rsidR="005845C3" w:rsidRPr="00AE7509" w:rsidRDefault="005845C3" w:rsidP="00DD7BC1">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1E32A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889EC1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E32E367"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0FFCE12C" w14:textId="77777777" w:rsidTr="00DD7BC1">
        <w:trPr>
          <w:trHeight w:val="29"/>
        </w:trPr>
        <w:tc>
          <w:tcPr>
            <w:tcW w:w="2756" w:type="dxa"/>
            <w:tcBorders>
              <w:top w:val="nil"/>
              <w:left w:val="single" w:sz="4" w:space="0" w:color="auto"/>
              <w:bottom w:val="single" w:sz="4" w:space="0" w:color="auto"/>
              <w:right w:val="single" w:sz="4" w:space="0" w:color="auto"/>
            </w:tcBorders>
          </w:tcPr>
          <w:p w14:paraId="1F33CDE5" w14:textId="77777777" w:rsidR="005845C3" w:rsidRPr="00AE7509" w:rsidRDefault="005845C3" w:rsidP="00DD7BC1">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16E80E4" w14:textId="77777777" w:rsidR="005845C3" w:rsidRPr="00AE7509" w:rsidRDefault="005845C3" w:rsidP="00DD7BC1">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53753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7C5406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545C0A8"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652CB1EB" w14:textId="77777777" w:rsidTr="00DD7BC1">
        <w:trPr>
          <w:trHeight w:val="29"/>
        </w:trPr>
        <w:tc>
          <w:tcPr>
            <w:tcW w:w="2756" w:type="dxa"/>
            <w:tcBorders>
              <w:top w:val="single" w:sz="4" w:space="0" w:color="auto"/>
              <w:left w:val="single" w:sz="4" w:space="0" w:color="auto"/>
              <w:bottom w:val="nil"/>
              <w:right w:val="single" w:sz="4" w:space="0" w:color="auto"/>
            </w:tcBorders>
          </w:tcPr>
          <w:p w14:paraId="73571D70" w14:textId="77777777" w:rsidR="005845C3" w:rsidRPr="00AE7509" w:rsidRDefault="005845C3" w:rsidP="00DD7BC1">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70114453"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6177210E"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323C0E7F"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4504F401"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6A11AA58"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42C0E5F5"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p w14:paraId="7D42C8BC" w14:textId="77777777" w:rsidR="005845C3" w:rsidRPr="00AE7509" w:rsidRDefault="005845C3" w:rsidP="00DD7BC1">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061BC13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1D1458E" w14:textId="77777777" w:rsidR="005845C3" w:rsidRPr="00AE7509" w:rsidRDefault="005845C3" w:rsidP="00DD7BC1">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4665738"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5845C3" w:rsidRPr="00AE7509" w14:paraId="5BE86D1A" w14:textId="77777777" w:rsidTr="00DD7BC1">
        <w:trPr>
          <w:trHeight w:val="29"/>
        </w:trPr>
        <w:tc>
          <w:tcPr>
            <w:tcW w:w="2756" w:type="dxa"/>
            <w:tcBorders>
              <w:top w:val="nil"/>
              <w:left w:val="single" w:sz="4" w:space="0" w:color="auto"/>
              <w:bottom w:val="nil"/>
              <w:right w:val="single" w:sz="4" w:space="0" w:color="auto"/>
            </w:tcBorders>
          </w:tcPr>
          <w:p w14:paraId="7EB27582" w14:textId="77777777" w:rsidR="005845C3" w:rsidRPr="00AE7509" w:rsidRDefault="005845C3" w:rsidP="00DD7BC1">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nil"/>
              <w:right w:val="single" w:sz="4" w:space="0" w:color="auto"/>
            </w:tcBorders>
          </w:tcPr>
          <w:p w14:paraId="1F530712" w14:textId="77777777" w:rsidR="005845C3" w:rsidRPr="00AE7509" w:rsidRDefault="005845C3" w:rsidP="00DD7BC1">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F43075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97D9196" w14:textId="77777777" w:rsidR="005845C3" w:rsidRPr="00AE7509" w:rsidRDefault="005845C3" w:rsidP="00DD7BC1">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147006F"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6465C178" w14:textId="77777777" w:rsidTr="00DD7BC1">
        <w:trPr>
          <w:trHeight w:val="29"/>
        </w:trPr>
        <w:tc>
          <w:tcPr>
            <w:tcW w:w="2756" w:type="dxa"/>
            <w:tcBorders>
              <w:top w:val="nil"/>
              <w:left w:val="single" w:sz="4" w:space="0" w:color="auto"/>
              <w:bottom w:val="nil"/>
              <w:right w:val="single" w:sz="4" w:space="0" w:color="auto"/>
            </w:tcBorders>
          </w:tcPr>
          <w:p w14:paraId="7EAE62EC" w14:textId="77777777" w:rsidR="005845C3" w:rsidRPr="00AE7509" w:rsidRDefault="005845C3" w:rsidP="00DD7BC1">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nil"/>
              <w:right w:val="single" w:sz="4" w:space="0" w:color="auto"/>
            </w:tcBorders>
          </w:tcPr>
          <w:p w14:paraId="0315E7D5" w14:textId="77777777" w:rsidR="005845C3" w:rsidRPr="00AE7509" w:rsidRDefault="005845C3" w:rsidP="00DD7BC1">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A6B7FA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90D79D3" w14:textId="77777777" w:rsidR="005845C3" w:rsidRPr="00AE7509" w:rsidRDefault="005845C3" w:rsidP="00DD7BC1">
            <w:pPr>
              <w:keepNext/>
              <w:keepLines/>
              <w:spacing w:after="0"/>
              <w:jc w:val="center"/>
              <w:rPr>
                <w:rFonts w:ascii="Arial" w:eastAsia="SimSun" w:hAnsi="Arial"/>
                <w:sz w:val="18"/>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5074EC5"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1281822A" w14:textId="77777777" w:rsidTr="00DD7BC1">
        <w:trPr>
          <w:trHeight w:val="29"/>
        </w:trPr>
        <w:tc>
          <w:tcPr>
            <w:tcW w:w="2756" w:type="dxa"/>
            <w:tcBorders>
              <w:top w:val="nil"/>
              <w:left w:val="single" w:sz="4" w:space="0" w:color="auto"/>
              <w:bottom w:val="single" w:sz="4" w:space="0" w:color="auto"/>
              <w:right w:val="single" w:sz="4" w:space="0" w:color="auto"/>
            </w:tcBorders>
          </w:tcPr>
          <w:p w14:paraId="2EBBF3A2" w14:textId="77777777" w:rsidR="005845C3" w:rsidRPr="00AE7509" w:rsidRDefault="005845C3" w:rsidP="00DD7BC1">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single" w:sz="4" w:space="0" w:color="auto"/>
              <w:right w:val="single" w:sz="4" w:space="0" w:color="auto"/>
            </w:tcBorders>
          </w:tcPr>
          <w:p w14:paraId="7B7E5BEC" w14:textId="77777777" w:rsidR="005845C3" w:rsidRPr="00AE7509" w:rsidRDefault="005845C3" w:rsidP="00DD7BC1">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9997747"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F81B316" w14:textId="77777777" w:rsidR="005845C3" w:rsidRPr="00AE7509" w:rsidRDefault="005845C3" w:rsidP="00DD7BC1">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DC03A18"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36F65A54" w14:textId="77777777" w:rsidTr="00DD7BC1">
        <w:trPr>
          <w:trHeight w:val="29"/>
        </w:trPr>
        <w:tc>
          <w:tcPr>
            <w:tcW w:w="2756" w:type="dxa"/>
            <w:tcBorders>
              <w:top w:val="single" w:sz="4" w:space="0" w:color="auto"/>
              <w:left w:val="single" w:sz="4" w:space="0" w:color="auto"/>
              <w:bottom w:val="nil"/>
              <w:right w:val="single" w:sz="4" w:space="0" w:color="auto"/>
            </w:tcBorders>
          </w:tcPr>
          <w:p w14:paraId="0D6B37C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CA_n1A-n3B-n7B-n26A</w:t>
            </w:r>
          </w:p>
        </w:tc>
        <w:tc>
          <w:tcPr>
            <w:tcW w:w="2822" w:type="dxa"/>
            <w:tcBorders>
              <w:top w:val="single" w:sz="4" w:space="0" w:color="auto"/>
              <w:left w:val="single" w:sz="4" w:space="0" w:color="auto"/>
              <w:bottom w:val="nil"/>
              <w:right w:val="single" w:sz="4" w:space="0" w:color="auto"/>
            </w:tcBorders>
          </w:tcPr>
          <w:p w14:paraId="6546F7A6"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6E9783E7"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45AC24A3"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78065475"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25E30524"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1148FAA4"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37C420C6" w14:textId="77777777" w:rsidR="005845C3" w:rsidRPr="00AE7509" w:rsidRDefault="005845C3" w:rsidP="00DD7BC1">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7A2A126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B12299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2D2EDC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0F80C2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5845C3" w:rsidRPr="00AE7509" w14:paraId="37FF140E" w14:textId="77777777" w:rsidTr="00DD7BC1">
        <w:trPr>
          <w:trHeight w:val="29"/>
        </w:trPr>
        <w:tc>
          <w:tcPr>
            <w:tcW w:w="2756" w:type="dxa"/>
            <w:tcBorders>
              <w:top w:val="nil"/>
              <w:left w:val="single" w:sz="4" w:space="0" w:color="auto"/>
              <w:bottom w:val="nil"/>
              <w:right w:val="single" w:sz="4" w:space="0" w:color="auto"/>
            </w:tcBorders>
          </w:tcPr>
          <w:p w14:paraId="23F42A86"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1020A2"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C0CB6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148257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7D2AB37"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3DC7BB3C" w14:textId="77777777" w:rsidTr="00DD7BC1">
        <w:trPr>
          <w:trHeight w:val="29"/>
        </w:trPr>
        <w:tc>
          <w:tcPr>
            <w:tcW w:w="2756" w:type="dxa"/>
            <w:tcBorders>
              <w:top w:val="nil"/>
              <w:left w:val="single" w:sz="4" w:space="0" w:color="auto"/>
              <w:bottom w:val="nil"/>
              <w:right w:val="single" w:sz="4" w:space="0" w:color="auto"/>
            </w:tcBorders>
          </w:tcPr>
          <w:p w14:paraId="4FB123F8"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BDB47D"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C1FF9E"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67832E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C46A8D4"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2E1DB08D" w14:textId="77777777" w:rsidTr="00DD7BC1">
        <w:trPr>
          <w:trHeight w:val="29"/>
        </w:trPr>
        <w:tc>
          <w:tcPr>
            <w:tcW w:w="2756" w:type="dxa"/>
            <w:tcBorders>
              <w:top w:val="nil"/>
              <w:left w:val="single" w:sz="4" w:space="0" w:color="auto"/>
              <w:bottom w:val="single" w:sz="4" w:space="0" w:color="auto"/>
              <w:right w:val="single" w:sz="4" w:space="0" w:color="auto"/>
            </w:tcBorders>
          </w:tcPr>
          <w:p w14:paraId="3266CE21"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CFE9FF5"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4B36E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386C90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4DC2FAC"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11E5CD6D" w14:textId="77777777" w:rsidTr="00DD7BC1">
        <w:trPr>
          <w:trHeight w:val="29"/>
        </w:trPr>
        <w:tc>
          <w:tcPr>
            <w:tcW w:w="2756" w:type="dxa"/>
            <w:tcBorders>
              <w:top w:val="single" w:sz="4" w:space="0" w:color="auto"/>
              <w:left w:val="single" w:sz="4" w:space="0" w:color="auto"/>
              <w:bottom w:val="nil"/>
              <w:right w:val="single" w:sz="4" w:space="0" w:color="auto"/>
            </w:tcBorders>
          </w:tcPr>
          <w:p w14:paraId="440AED9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CA_n1A-n3A-n7A-n26(2A)</w:t>
            </w:r>
          </w:p>
        </w:tc>
        <w:tc>
          <w:tcPr>
            <w:tcW w:w="2822" w:type="dxa"/>
            <w:tcBorders>
              <w:top w:val="single" w:sz="4" w:space="0" w:color="auto"/>
              <w:left w:val="single" w:sz="4" w:space="0" w:color="auto"/>
              <w:bottom w:val="nil"/>
              <w:right w:val="single" w:sz="4" w:space="0" w:color="auto"/>
            </w:tcBorders>
          </w:tcPr>
          <w:p w14:paraId="724A521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83BFCB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205AF9E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5D31212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40D29F87"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6B3ED24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415347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C8AE19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6FD63AE"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5845C3" w:rsidRPr="00AE7509" w14:paraId="3566E286" w14:textId="77777777" w:rsidTr="00DD7BC1">
        <w:trPr>
          <w:trHeight w:val="29"/>
        </w:trPr>
        <w:tc>
          <w:tcPr>
            <w:tcW w:w="2756" w:type="dxa"/>
            <w:tcBorders>
              <w:top w:val="nil"/>
              <w:left w:val="single" w:sz="4" w:space="0" w:color="auto"/>
              <w:bottom w:val="nil"/>
              <w:right w:val="single" w:sz="4" w:space="0" w:color="auto"/>
            </w:tcBorders>
          </w:tcPr>
          <w:p w14:paraId="38067F74"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544919"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853A9E"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A26A707"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7E2731D"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78AC3340" w14:textId="77777777" w:rsidTr="00DD7BC1">
        <w:trPr>
          <w:trHeight w:val="29"/>
        </w:trPr>
        <w:tc>
          <w:tcPr>
            <w:tcW w:w="2756" w:type="dxa"/>
            <w:tcBorders>
              <w:top w:val="nil"/>
              <w:left w:val="single" w:sz="4" w:space="0" w:color="auto"/>
              <w:bottom w:val="nil"/>
              <w:right w:val="single" w:sz="4" w:space="0" w:color="auto"/>
            </w:tcBorders>
          </w:tcPr>
          <w:p w14:paraId="470CF0FE"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861098"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378CA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E1AEE8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A3D9C92"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7301DA83" w14:textId="77777777" w:rsidTr="00DD7BC1">
        <w:trPr>
          <w:trHeight w:val="29"/>
        </w:trPr>
        <w:tc>
          <w:tcPr>
            <w:tcW w:w="2756" w:type="dxa"/>
            <w:tcBorders>
              <w:top w:val="nil"/>
              <w:left w:val="single" w:sz="4" w:space="0" w:color="auto"/>
              <w:bottom w:val="single" w:sz="4" w:space="0" w:color="auto"/>
              <w:right w:val="single" w:sz="4" w:space="0" w:color="auto"/>
            </w:tcBorders>
          </w:tcPr>
          <w:p w14:paraId="01371085"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8171F1"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FD0A2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E7BA38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683C792E"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3D3ECFF0" w14:textId="77777777" w:rsidTr="00DD7BC1">
        <w:trPr>
          <w:trHeight w:val="29"/>
        </w:trPr>
        <w:tc>
          <w:tcPr>
            <w:tcW w:w="2756" w:type="dxa"/>
            <w:tcBorders>
              <w:top w:val="single" w:sz="4" w:space="0" w:color="auto"/>
              <w:left w:val="single" w:sz="4" w:space="0" w:color="auto"/>
              <w:bottom w:val="nil"/>
              <w:right w:val="single" w:sz="4" w:space="0" w:color="auto"/>
            </w:tcBorders>
          </w:tcPr>
          <w:p w14:paraId="2928B6A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CA_n1A-n3B-n7A-n26(2A)</w:t>
            </w:r>
          </w:p>
        </w:tc>
        <w:tc>
          <w:tcPr>
            <w:tcW w:w="2822" w:type="dxa"/>
            <w:tcBorders>
              <w:top w:val="single" w:sz="4" w:space="0" w:color="auto"/>
              <w:left w:val="single" w:sz="4" w:space="0" w:color="auto"/>
              <w:bottom w:val="nil"/>
              <w:right w:val="single" w:sz="4" w:space="0" w:color="auto"/>
            </w:tcBorders>
          </w:tcPr>
          <w:p w14:paraId="19F3B6E1"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35BB8E8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7757EB7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02F1424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7C89201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33A030C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237D065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0E69C1C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A3AC3C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B75B21E"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5845C3" w:rsidRPr="00AE7509" w14:paraId="686FF3FB" w14:textId="77777777" w:rsidTr="00DD7BC1">
        <w:trPr>
          <w:trHeight w:val="29"/>
        </w:trPr>
        <w:tc>
          <w:tcPr>
            <w:tcW w:w="2756" w:type="dxa"/>
            <w:tcBorders>
              <w:top w:val="nil"/>
              <w:left w:val="single" w:sz="4" w:space="0" w:color="auto"/>
              <w:bottom w:val="nil"/>
              <w:right w:val="single" w:sz="4" w:space="0" w:color="auto"/>
            </w:tcBorders>
          </w:tcPr>
          <w:p w14:paraId="2DBBF604"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D9CA67"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3687D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0531D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1551768"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476503D5" w14:textId="77777777" w:rsidTr="00DD7BC1">
        <w:trPr>
          <w:trHeight w:val="29"/>
        </w:trPr>
        <w:tc>
          <w:tcPr>
            <w:tcW w:w="2756" w:type="dxa"/>
            <w:tcBorders>
              <w:top w:val="nil"/>
              <w:left w:val="single" w:sz="4" w:space="0" w:color="auto"/>
              <w:bottom w:val="nil"/>
              <w:right w:val="single" w:sz="4" w:space="0" w:color="auto"/>
            </w:tcBorders>
          </w:tcPr>
          <w:p w14:paraId="29EFC01F"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AA3A3A"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88C28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79B677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FDD49CC"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2320270D" w14:textId="77777777" w:rsidTr="00DD7BC1">
        <w:trPr>
          <w:trHeight w:val="29"/>
        </w:trPr>
        <w:tc>
          <w:tcPr>
            <w:tcW w:w="2756" w:type="dxa"/>
            <w:tcBorders>
              <w:top w:val="nil"/>
              <w:left w:val="single" w:sz="4" w:space="0" w:color="auto"/>
              <w:bottom w:val="single" w:sz="4" w:space="0" w:color="auto"/>
              <w:right w:val="single" w:sz="4" w:space="0" w:color="auto"/>
            </w:tcBorders>
          </w:tcPr>
          <w:p w14:paraId="0950CB5D"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B965F1C"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CBBB7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CE2CB1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53955664"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65563FB3" w14:textId="77777777" w:rsidTr="00DD7BC1">
        <w:trPr>
          <w:trHeight w:val="29"/>
        </w:trPr>
        <w:tc>
          <w:tcPr>
            <w:tcW w:w="2756" w:type="dxa"/>
            <w:tcBorders>
              <w:top w:val="single" w:sz="4" w:space="0" w:color="auto"/>
              <w:left w:val="single" w:sz="4" w:space="0" w:color="auto"/>
              <w:bottom w:val="nil"/>
              <w:right w:val="single" w:sz="4" w:space="0" w:color="auto"/>
            </w:tcBorders>
          </w:tcPr>
          <w:p w14:paraId="2386E6B4"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CA_n1A-n3A-n7B-n26(2A)</w:t>
            </w:r>
          </w:p>
        </w:tc>
        <w:tc>
          <w:tcPr>
            <w:tcW w:w="2822" w:type="dxa"/>
            <w:tcBorders>
              <w:top w:val="single" w:sz="4" w:space="0" w:color="auto"/>
              <w:left w:val="single" w:sz="4" w:space="0" w:color="auto"/>
              <w:bottom w:val="nil"/>
              <w:right w:val="single" w:sz="4" w:space="0" w:color="auto"/>
            </w:tcBorders>
          </w:tcPr>
          <w:p w14:paraId="094D5E16"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781F2B8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5ED613C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5C2114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111EF73E"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BFFBC7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4CED40B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44D8D4D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D6A41E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0700AA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5845C3" w:rsidRPr="00AE7509" w14:paraId="628C6466" w14:textId="77777777" w:rsidTr="00DD7BC1">
        <w:trPr>
          <w:trHeight w:val="29"/>
        </w:trPr>
        <w:tc>
          <w:tcPr>
            <w:tcW w:w="2756" w:type="dxa"/>
            <w:tcBorders>
              <w:top w:val="nil"/>
              <w:left w:val="single" w:sz="4" w:space="0" w:color="auto"/>
              <w:bottom w:val="nil"/>
              <w:right w:val="single" w:sz="4" w:space="0" w:color="auto"/>
            </w:tcBorders>
          </w:tcPr>
          <w:p w14:paraId="38D6A05A"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D27856"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5F345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C67B0D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0F71925"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72A24C2C" w14:textId="77777777" w:rsidTr="00DD7BC1">
        <w:trPr>
          <w:trHeight w:val="29"/>
        </w:trPr>
        <w:tc>
          <w:tcPr>
            <w:tcW w:w="2756" w:type="dxa"/>
            <w:tcBorders>
              <w:top w:val="nil"/>
              <w:left w:val="single" w:sz="4" w:space="0" w:color="auto"/>
              <w:bottom w:val="nil"/>
              <w:right w:val="single" w:sz="4" w:space="0" w:color="auto"/>
            </w:tcBorders>
          </w:tcPr>
          <w:p w14:paraId="3EF49397"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CEEF55"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C063C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7C173B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381B8FC"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4EEB19F6" w14:textId="77777777" w:rsidTr="00DD7BC1">
        <w:trPr>
          <w:trHeight w:val="29"/>
        </w:trPr>
        <w:tc>
          <w:tcPr>
            <w:tcW w:w="2756" w:type="dxa"/>
            <w:tcBorders>
              <w:top w:val="nil"/>
              <w:left w:val="single" w:sz="4" w:space="0" w:color="auto"/>
              <w:bottom w:val="single" w:sz="4" w:space="0" w:color="auto"/>
              <w:right w:val="single" w:sz="4" w:space="0" w:color="auto"/>
            </w:tcBorders>
          </w:tcPr>
          <w:p w14:paraId="57512FC4"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A24EBD"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B38F0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C82449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2C8D971E"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741FF499" w14:textId="77777777" w:rsidTr="00DD7BC1">
        <w:trPr>
          <w:trHeight w:val="29"/>
        </w:trPr>
        <w:tc>
          <w:tcPr>
            <w:tcW w:w="2756" w:type="dxa"/>
            <w:tcBorders>
              <w:top w:val="single" w:sz="4" w:space="0" w:color="auto"/>
              <w:left w:val="single" w:sz="4" w:space="0" w:color="auto"/>
              <w:bottom w:val="nil"/>
              <w:right w:val="single" w:sz="4" w:space="0" w:color="auto"/>
            </w:tcBorders>
          </w:tcPr>
          <w:p w14:paraId="2C4FD7D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CA_n1A-n3B-n7B-n26(2A)</w:t>
            </w:r>
          </w:p>
        </w:tc>
        <w:tc>
          <w:tcPr>
            <w:tcW w:w="2822" w:type="dxa"/>
            <w:tcBorders>
              <w:top w:val="single" w:sz="4" w:space="0" w:color="auto"/>
              <w:left w:val="single" w:sz="4" w:space="0" w:color="auto"/>
              <w:bottom w:val="nil"/>
              <w:right w:val="single" w:sz="4" w:space="0" w:color="auto"/>
            </w:tcBorders>
          </w:tcPr>
          <w:p w14:paraId="0E176AE2"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336C208A"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56293010"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0525BF2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423709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2EA2615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267DFBD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4A330C6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370503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6C33F87"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B68F230"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5845C3" w:rsidRPr="00AE7509" w14:paraId="2F07A21B" w14:textId="77777777" w:rsidTr="00DD7BC1">
        <w:trPr>
          <w:trHeight w:val="29"/>
        </w:trPr>
        <w:tc>
          <w:tcPr>
            <w:tcW w:w="2756" w:type="dxa"/>
            <w:tcBorders>
              <w:top w:val="nil"/>
              <w:left w:val="single" w:sz="4" w:space="0" w:color="auto"/>
              <w:bottom w:val="nil"/>
              <w:right w:val="single" w:sz="4" w:space="0" w:color="auto"/>
            </w:tcBorders>
          </w:tcPr>
          <w:p w14:paraId="08F797A2"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80D3AE"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458C0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119F63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C0821DC"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5E944D3B" w14:textId="77777777" w:rsidTr="00DD7BC1">
        <w:trPr>
          <w:trHeight w:val="29"/>
        </w:trPr>
        <w:tc>
          <w:tcPr>
            <w:tcW w:w="2756" w:type="dxa"/>
            <w:tcBorders>
              <w:top w:val="nil"/>
              <w:left w:val="single" w:sz="4" w:space="0" w:color="auto"/>
              <w:bottom w:val="nil"/>
              <w:right w:val="single" w:sz="4" w:space="0" w:color="auto"/>
            </w:tcBorders>
          </w:tcPr>
          <w:p w14:paraId="52E2AD97"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2A5425"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EAE48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D4F28F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20E3CF4C"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1EA1FB29" w14:textId="77777777" w:rsidTr="00DD7BC1">
        <w:trPr>
          <w:trHeight w:val="29"/>
        </w:trPr>
        <w:tc>
          <w:tcPr>
            <w:tcW w:w="2756" w:type="dxa"/>
            <w:tcBorders>
              <w:top w:val="nil"/>
              <w:left w:val="single" w:sz="4" w:space="0" w:color="auto"/>
              <w:bottom w:val="single" w:sz="4" w:space="0" w:color="auto"/>
              <w:right w:val="single" w:sz="4" w:space="0" w:color="auto"/>
            </w:tcBorders>
          </w:tcPr>
          <w:p w14:paraId="7A63BA3B"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EC558E"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9B069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559DA0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130E1756"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06DA968D" w14:textId="77777777" w:rsidTr="00DD7BC1">
        <w:trPr>
          <w:trHeight w:val="29"/>
        </w:trPr>
        <w:tc>
          <w:tcPr>
            <w:tcW w:w="2756" w:type="dxa"/>
            <w:tcBorders>
              <w:top w:val="single" w:sz="4" w:space="0" w:color="auto"/>
              <w:left w:val="single" w:sz="4" w:space="0" w:color="auto"/>
              <w:bottom w:val="nil"/>
              <w:right w:val="single" w:sz="4" w:space="0" w:color="auto"/>
            </w:tcBorders>
          </w:tcPr>
          <w:p w14:paraId="472D213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29604C9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6E662DB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0F5AE6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C30CAA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5845C3" w:rsidRPr="00AE7509" w14:paraId="3BC98476" w14:textId="77777777" w:rsidTr="00DD7BC1">
        <w:trPr>
          <w:trHeight w:val="29"/>
        </w:trPr>
        <w:tc>
          <w:tcPr>
            <w:tcW w:w="2756" w:type="dxa"/>
            <w:tcBorders>
              <w:top w:val="nil"/>
              <w:left w:val="single" w:sz="4" w:space="0" w:color="auto"/>
              <w:bottom w:val="nil"/>
              <w:right w:val="single" w:sz="4" w:space="0" w:color="auto"/>
            </w:tcBorders>
          </w:tcPr>
          <w:p w14:paraId="0ACE4FB4"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D473E0"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6E16C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66D28F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4CA3113"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4A21EB46" w14:textId="77777777" w:rsidTr="00DD7BC1">
        <w:trPr>
          <w:trHeight w:val="29"/>
        </w:trPr>
        <w:tc>
          <w:tcPr>
            <w:tcW w:w="2756" w:type="dxa"/>
            <w:tcBorders>
              <w:top w:val="nil"/>
              <w:left w:val="single" w:sz="4" w:space="0" w:color="auto"/>
              <w:bottom w:val="nil"/>
              <w:right w:val="single" w:sz="4" w:space="0" w:color="auto"/>
            </w:tcBorders>
          </w:tcPr>
          <w:p w14:paraId="3CEB858C"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6F2E2B"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4AE71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A900B10"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3053729"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365D978F" w14:textId="77777777" w:rsidTr="00DD7BC1">
        <w:trPr>
          <w:trHeight w:val="29"/>
        </w:trPr>
        <w:tc>
          <w:tcPr>
            <w:tcW w:w="2756" w:type="dxa"/>
            <w:tcBorders>
              <w:top w:val="nil"/>
              <w:left w:val="single" w:sz="4" w:space="0" w:color="auto"/>
              <w:bottom w:val="nil"/>
              <w:right w:val="single" w:sz="4" w:space="0" w:color="auto"/>
            </w:tcBorders>
          </w:tcPr>
          <w:p w14:paraId="124BABEF"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C0F9895"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5D852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7C9770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6E8A70E"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2CC5B1EE" w14:textId="77777777" w:rsidTr="00DD7BC1">
        <w:trPr>
          <w:trHeight w:val="29"/>
        </w:trPr>
        <w:tc>
          <w:tcPr>
            <w:tcW w:w="2756" w:type="dxa"/>
            <w:tcBorders>
              <w:top w:val="nil"/>
              <w:left w:val="single" w:sz="4" w:space="0" w:color="auto"/>
              <w:bottom w:val="nil"/>
              <w:right w:val="single" w:sz="4" w:space="0" w:color="auto"/>
            </w:tcBorders>
          </w:tcPr>
          <w:p w14:paraId="3F8C09C3"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A5F5C3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762D7F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60515E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CA_n1A-n28A</w:t>
            </w:r>
          </w:p>
          <w:p w14:paraId="6C25DE3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03CBA12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35F22AA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265B78E7"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E39F1C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FFD8AE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5845C3" w:rsidRPr="00AE7509" w14:paraId="55254E4D" w14:textId="77777777" w:rsidTr="00DD7BC1">
        <w:trPr>
          <w:trHeight w:val="29"/>
        </w:trPr>
        <w:tc>
          <w:tcPr>
            <w:tcW w:w="2756" w:type="dxa"/>
            <w:tcBorders>
              <w:top w:val="nil"/>
              <w:left w:val="single" w:sz="4" w:space="0" w:color="auto"/>
              <w:bottom w:val="nil"/>
              <w:right w:val="single" w:sz="4" w:space="0" w:color="auto"/>
            </w:tcBorders>
            <w:vAlign w:val="center"/>
          </w:tcPr>
          <w:p w14:paraId="3747C949"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801B67B"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C27907"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3A9F46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A122514"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393E3DAF" w14:textId="77777777" w:rsidTr="00DD7BC1">
        <w:trPr>
          <w:trHeight w:val="29"/>
        </w:trPr>
        <w:tc>
          <w:tcPr>
            <w:tcW w:w="2756" w:type="dxa"/>
            <w:tcBorders>
              <w:top w:val="nil"/>
              <w:left w:val="single" w:sz="4" w:space="0" w:color="auto"/>
              <w:bottom w:val="nil"/>
              <w:right w:val="single" w:sz="4" w:space="0" w:color="auto"/>
            </w:tcBorders>
            <w:vAlign w:val="center"/>
          </w:tcPr>
          <w:p w14:paraId="1339B83E"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85DD4F4"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BF517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0A5C867"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30606C3"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5E9CB30F" w14:textId="77777777" w:rsidTr="00DD7BC1">
        <w:trPr>
          <w:trHeight w:val="29"/>
        </w:trPr>
        <w:tc>
          <w:tcPr>
            <w:tcW w:w="2756" w:type="dxa"/>
            <w:tcBorders>
              <w:top w:val="nil"/>
              <w:left w:val="single" w:sz="4" w:space="0" w:color="auto"/>
              <w:bottom w:val="single" w:sz="4" w:space="0" w:color="auto"/>
              <w:right w:val="single" w:sz="4" w:space="0" w:color="auto"/>
            </w:tcBorders>
            <w:vAlign w:val="center"/>
          </w:tcPr>
          <w:p w14:paraId="23D12A0F"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A473FDE"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69E6E4"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BCB77F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cs="Arial"/>
                <w:sz w:val="18"/>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67C729D5"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7E15B9F0" w14:textId="77777777" w:rsidTr="00DD7BC1">
        <w:trPr>
          <w:trHeight w:val="29"/>
        </w:trPr>
        <w:tc>
          <w:tcPr>
            <w:tcW w:w="2756" w:type="dxa"/>
            <w:tcBorders>
              <w:top w:val="single" w:sz="4" w:space="0" w:color="auto"/>
              <w:left w:val="single" w:sz="4" w:space="0" w:color="auto"/>
              <w:bottom w:val="nil"/>
              <w:right w:val="single" w:sz="4" w:space="0" w:color="auto"/>
            </w:tcBorders>
          </w:tcPr>
          <w:p w14:paraId="3C8E28C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CA_n1A-n3A-n7B-n28A</w:t>
            </w:r>
          </w:p>
        </w:tc>
        <w:tc>
          <w:tcPr>
            <w:tcW w:w="2822" w:type="dxa"/>
            <w:tcBorders>
              <w:top w:val="single" w:sz="4" w:space="0" w:color="auto"/>
              <w:left w:val="single" w:sz="4" w:space="0" w:color="auto"/>
              <w:bottom w:val="nil"/>
              <w:right w:val="single" w:sz="4" w:space="0" w:color="auto"/>
            </w:tcBorders>
          </w:tcPr>
          <w:p w14:paraId="34BE59F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58D46A0"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7DB13F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A9981C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5845C3" w:rsidRPr="00AE7509" w14:paraId="64E92FA2" w14:textId="77777777" w:rsidTr="00DD7BC1">
        <w:trPr>
          <w:trHeight w:val="29"/>
        </w:trPr>
        <w:tc>
          <w:tcPr>
            <w:tcW w:w="2756" w:type="dxa"/>
            <w:tcBorders>
              <w:top w:val="nil"/>
              <w:left w:val="single" w:sz="4" w:space="0" w:color="auto"/>
              <w:bottom w:val="nil"/>
              <w:right w:val="single" w:sz="4" w:space="0" w:color="auto"/>
            </w:tcBorders>
          </w:tcPr>
          <w:p w14:paraId="228B20EE"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7AFDF0"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6CB1D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7F01E4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1C7B14B"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03C8F273" w14:textId="77777777" w:rsidTr="00DD7BC1">
        <w:trPr>
          <w:trHeight w:val="29"/>
        </w:trPr>
        <w:tc>
          <w:tcPr>
            <w:tcW w:w="2756" w:type="dxa"/>
            <w:tcBorders>
              <w:top w:val="nil"/>
              <w:left w:val="single" w:sz="4" w:space="0" w:color="auto"/>
              <w:bottom w:val="nil"/>
              <w:right w:val="single" w:sz="4" w:space="0" w:color="auto"/>
            </w:tcBorders>
          </w:tcPr>
          <w:p w14:paraId="60D54C31"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1D8EBAF"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D68A64"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687F4D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8C9E0FC"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2EEDA05D" w14:textId="77777777" w:rsidTr="00DD7BC1">
        <w:trPr>
          <w:trHeight w:val="29"/>
        </w:trPr>
        <w:tc>
          <w:tcPr>
            <w:tcW w:w="2756" w:type="dxa"/>
            <w:tcBorders>
              <w:top w:val="nil"/>
              <w:left w:val="single" w:sz="4" w:space="0" w:color="auto"/>
              <w:bottom w:val="nil"/>
              <w:right w:val="single" w:sz="4" w:space="0" w:color="auto"/>
            </w:tcBorders>
          </w:tcPr>
          <w:p w14:paraId="4F09E385"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6A3291"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22C8E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3832DA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0A7B1552"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01CFF89A" w14:textId="77777777" w:rsidTr="00DD7BC1">
        <w:trPr>
          <w:trHeight w:val="29"/>
        </w:trPr>
        <w:tc>
          <w:tcPr>
            <w:tcW w:w="2756" w:type="dxa"/>
            <w:tcBorders>
              <w:top w:val="nil"/>
              <w:left w:val="single" w:sz="4" w:space="0" w:color="auto"/>
              <w:bottom w:val="nil"/>
              <w:right w:val="single" w:sz="4" w:space="0" w:color="auto"/>
            </w:tcBorders>
          </w:tcPr>
          <w:p w14:paraId="6D2DE4C0"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4AD9935" w14:textId="77777777" w:rsidR="005845C3" w:rsidRPr="00AE7509" w:rsidRDefault="005845C3" w:rsidP="00DD7BC1">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62DB38AE" w14:textId="77777777" w:rsidR="005845C3" w:rsidRPr="00AE7509" w:rsidRDefault="005845C3" w:rsidP="00DD7BC1">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0F1A4E6B" w14:textId="77777777" w:rsidR="005845C3" w:rsidRPr="00AE7509" w:rsidRDefault="005845C3" w:rsidP="00DD7BC1">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7F3F253A" w14:textId="77777777" w:rsidR="005845C3" w:rsidRPr="00AE7509" w:rsidRDefault="005845C3" w:rsidP="00DD7BC1">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3484116A" w14:textId="77777777" w:rsidR="005845C3" w:rsidRPr="00AE7509" w:rsidRDefault="005845C3" w:rsidP="00DD7BC1">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499CE65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233DD22E"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15B4ED2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8F9CA3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5845C3" w:rsidRPr="00AE7509" w14:paraId="7FD4D858" w14:textId="77777777" w:rsidTr="00DD7BC1">
        <w:trPr>
          <w:trHeight w:val="29"/>
        </w:trPr>
        <w:tc>
          <w:tcPr>
            <w:tcW w:w="2756" w:type="dxa"/>
            <w:tcBorders>
              <w:top w:val="nil"/>
              <w:left w:val="single" w:sz="4" w:space="0" w:color="auto"/>
              <w:bottom w:val="nil"/>
              <w:right w:val="single" w:sz="4" w:space="0" w:color="auto"/>
            </w:tcBorders>
          </w:tcPr>
          <w:p w14:paraId="2280E425"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BD1BC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2DEDAC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A7C2DC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48F5268D"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3E9F4CD6" w14:textId="77777777" w:rsidTr="00DD7BC1">
        <w:trPr>
          <w:trHeight w:val="29"/>
        </w:trPr>
        <w:tc>
          <w:tcPr>
            <w:tcW w:w="2756" w:type="dxa"/>
            <w:tcBorders>
              <w:top w:val="nil"/>
              <w:left w:val="single" w:sz="4" w:space="0" w:color="auto"/>
              <w:bottom w:val="nil"/>
              <w:right w:val="single" w:sz="4" w:space="0" w:color="auto"/>
            </w:tcBorders>
          </w:tcPr>
          <w:p w14:paraId="237CA21B"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F639C47"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6F520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8AA57F7"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9FD89E0"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5EE493A0" w14:textId="77777777" w:rsidTr="00DD7BC1">
        <w:trPr>
          <w:trHeight w:val="29"/>
        </w:trPr>
        <w:tc>
          <w:tcPr>
            <w:tcW w:w="2756" w:type="dxa"/>
            <w:tcBorders>
              <w:top w:val="nil"/>
              <w:left w:val="single" w:sz="4" w:space="0" w:color="auto"/>
              <w:bottom w:val="single" w:sz="4" w:space="0" w:color="auto"/>
              <w:right w:val="single" w:sz="4" w:space="0" w:color="auto"/>
            </w:tcBorders>
          </w:tcPr>
          <w:p w14:paraId="00538E41"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085054B"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28D22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DengXian" w:hAnsi="Arial" w:cs="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B1239F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0545B95B"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76E305BD" w14:textId="77777777" w:rsidTr="00DD7BC1">
        <w:trPr>
          <w:trHeight w:val="29"/>
        </w:trPr>
        <w:tc>
          <w:tcPr>
            <w:tcW w:w="2756" w:type="dxa"/>
            <w:tcBorders>
              <w:top w:val="single" w:sz="4" w:space="0" w:color="auto"/>
              <w:left w:val="single" w:sz="4" w:space="0" w:color="auto"/>
              <w:bottom w:val="nil"/>
              <w:right w:val="single" w:sz="4" w:space="0" w:color="auto"/>
            </w:tcBorders>
          </w:tcPr>
          <w:p w14:paraId="02004A7A"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sz w:val="18"/>
                <w:lang w:eastAsia="zh-CN"/>
              </w:rPr>
              <w:t>CA_n1A-n3A-n7A-n38A</w:t>
            </w:r>
          </w:p>
        </w:tc>
        <w:tc>
          <w:tcPr>
            <w:tcW w:w="2822" w:type="dxa"/>
            <w:tcBorders>
              <w:top w:val="single" w:sz="4" w:space="0" w:color="auto"/>
              <w:left w:val="single" w:sz="4" w:space="0" w:color="auto"/>
              <w:bottom w:val="nil"/>
              <w:right w:val="single" w:sz="4" w:space="0" w:color="auto"/>
            </w:tcBorders>
          </w:tcPr>
          <w:p w14:paraId="6035ECA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0FC3D32E" w14:textId="77777777" w:rsidR="005845C3" w:rsidRPr="00AE7509" w:rsidRDefault="005845C3" w:rsidP="00DD7BC1">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6894B6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C1E710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5845C3" w:rsidRPr="00AE7509" w14:paraId="0C6F7A3C" w14:textId="77777777" w:rsidTr="00DD7BC1">
        <w:trPr>
          <w:trHeight w:val="29"/>
        </w:trPr>
        <w:tc>
          <w:tcPr>
            <w:tcW w:w="2756" w:type="dxa"/>
            <w:tcBorders>
              <w:top w:val="nil"/>
              <w:left w:val="single" w:sz="4" w:space="0" w:color="auto"/>
              <w:bottom w:val="nil"/>
              <w:right w:val="single" w:sz="4" w:space="0" w:color="auto"/>
            </w:tcBorders>
          </w:tcPr>
          <w:p w14:paraId="7E600896"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536561B"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922E23" w14:textId="77777777" w:rsidR="005845C3" w:rsidRPr="00AE7509" w:rsidRDefault="005845C3" w:rsidP="00DD7BC1">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300D6E0"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24000E8"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217A1F4A" w14:textId="77777777" w:rsidTr="00DD7BC1">
        <w:trPr>
          <w:trHeight w:val="29"/>
        </w:trPr>
        <w:tc>
          <w:tcPr>
            <w:tcW w:w="2756" w:type="dxa"/>
            <w:tcBorders>
              <w:top w:val="nil"/>
              <w:left w:val="single" w:sz="4" w:space="0" w:color="auto"/>
              <w:bottom w:val="nil"/>
              <w:right w:val="single" w:sz="4" w:space="0" w:color="auto"/>
            </w:tcBorders>
          </w:tcPr>
          <w:p w14:paraId="2BB0FAE2"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F957496"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A67914" w14:textId="77777777" w:rsidR="005845C3" w:rsidRPr="00AE7509" w:rsidRDefault="005845C3" w:rsidP="00DD7BC1">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47FE54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98AEB85"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6CD68AEE" w14:textId="77777777" w:rsidTr="00DD7BC1">
        <w:trPr>
          <w:trHeight w:val="29"/>
        </w:trPr>
        <w:tc>
          <w:tcPr>
            <w:tcW w:w="2756" w:type="dxa"/>
            <w:tcBorders>
              <w:top w:val="nil"/>
              <w:left w:val="single" w:sz="4" w:space="0" w:color="auto"/>
              <w:bottom w:val="single" w:sz="4" w:space="0" w:color="auto"/>
              <w:right w:val="single" w:sz="4" w:space="0" w:color="auto"/>
            </w:tcBorders>
          </w:tcPr>
          <w:p w14:paraId="650F28C8"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19C64C3"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D25A17" w14:textId="77777777" w:rsidR="005845C3" w:rsidRPr="00AE7509" w:rsidRDefault="005845C3" w:rsidP="00DD7BC1">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BD7089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237223DD"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13275A43" w14:textId="77777777" w:rsidTr="00DD7BC1">
        <w:trPr>
          <w:trHeight w:val="29"/>
        </w:trPr>
        <w:tc>
          <w:tcPr>
            <w:tcW w:w="2756" w:type="dxa"/>
            <w:tcBorders>
              <w:top w:val="single" w:sz="4" w:space="0" w:color="auto"/>
              <w:left w:val="single" w:sz="4" w:space="0" w:color="auto"/>
              <w:bottom w:val="nil"/>
              <w:right w:val="single" w:sz="4" w:space="0" w:color="auto"/>
            </w:tcBorders>
          </w:tcPr>
          <w:p w14:paraId="7D9CCEC2"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sz w:val="18"/>
                <w:lang w:eastAsia="zh-CN"/>
              </w:rPr>
              <w:t>CA_n1A-n3A-n7A-n67A</w:t>
            </w:r>
          </w:p>
        </w:tc>
        <w:tc>
          <w:tcPr>
            <w:tcW w:w="2822" w:type="dxa"/>
            <w:tcBorders>
              <w:top w:val="single" w:sz="4" w:space="0" w:color="auto"/>
              <w:left w:val="single" w:sz="4" w:space="0" w:color="auto"/>
              <w:bottom w:val="nil"/>
              <w:right w:val="single" w:sz="4" w:space="0" w:color="auto"/>
            </w:tcBorders>
          </w:tcPr>
          <w:p w14:paraId="03B4E3E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4D97353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3CE21A5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tc>
        <w:tc>
          <w:tcPr>
            <w:tcW w:w="1321" w:type="dxa"/>
            <w:tcBorders>
              <w:top w:val="single" w:sz="4" w:space="0" w:color="auto"/>
              <w:left w:val="single" w:sz="4" w:space="0" w:color="auto"/>
              <w:bottom w:val="single" w:sz="4" w:space="0" w:color="auto"/>
              <w:right w:val="single" w:sz="4" w:space="0" w:color="auto"/>
            </w:tcBorders>
          </w:tcPr>
          <w:p w14:paraId="491A13E9" w14:textId="77777777" w:rsidR="005845C3" w:rsidRPr="00AE7509" w:rsidRDefault="005845C3" w:rsidP="00DD7BC1">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87ABF5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680B437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5845C3" w:rsidRPr="00AE7509" w14:paraId="1E271DE9" w14:textId="77777777" w:rsidTr="00DD7BC1">
        <w:trPr>
          <w:trHeight w:val="29"/>
        </w:trPr>
        <w:tc>
          <w:tcPr>
            <w:tcW w:w="2756" w:type="dxa"/>
            <w:tcBorders>
              <w:top w:val="nil"/>
              <w:left w:val="single" w:sz="4" w:space="0" w:color="auto"/>
              <w:bottom w:val="nil"/>
              <w:right w:val="single" w:sz="4" w:space="0" w:color="auto"/>
            </w:tcBorders>
          </w:tcPr>
          <w:p w14:paraId="67BE7AC1"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17823B8"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FF0902" w14:textId="77777777" w:rsidR="005845C3" w:rsidRPr="00AE7509" w:rsidRDefault="005845C3" w:rsidP="00DD7BC1">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B09704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4258333"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3016EFE8" w14:textId="77777777" w:rsidTr="00DD7BC1">
        <w:trPr>
          <w:trHeight w:val="29"/>
        </w:trPr>
        <w:tc>
          <w:tcPr>
            <w:tcW w:w="2756" w:type="dxa"/>
            <w:tcBorders>
              <w:top w:val="nil"/>
              <w:left w:val="single" w:sz="4" w:space="0" w:color="auto"/>
              <w:bottom w:val="nil"/>
              <w:right w:val="single" w:sz="4" w:space="0" w:color="auto"/>
            </w:tcBorders>
          </w:tcPr>
          <w:p w14:paraId="5DB33A13"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FC7E137"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17CD8C" w14:textId="77777777" w:rsidR="005845C3" w:rsidRPr="00AE7509" w:rsidRDefault="005845C3" w:rsidP="00DD7BC1">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6357A8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CA99071"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4A09823F" w14:textId="77777777" w:rsidTr="00DD7BC1">
        <w:trPr>
          <w:trHeight w:val="29"/>
        </w:trPr>
        <w:tc>
          <w:tcPr>
            <w:tcW w:w="2756" w:type="dxa"/>
            <w:tcBorders>
              <w:top w:val="nil"/>
              <w:left w:val="single" w:sz="4" w:space="0" w:color="auto"/>
              <w:bottom w:val="single" w:sz="4" w:space="0" w:color="auto"/>
              <w:right w:val="single" w:sz="4" w:space="0" w:color="auto"/>
            </w:tcBorders>
          </w:tcPr>
          <w:p w14:paraId="7AFE5B3D"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AFF29B3"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EF7949" w14:textId="77777777" w:rsidR="005845C3" w:rsidRPr="00AE7509" w:rsidRDefault="005845C3" w:rsidP="00DD7BC1">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30CEDB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2094E31"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59297B49" w14:textId="77777777" w:rsidTr="00DD7BC1">
        <w:trPr>
          <w:trHeight w:val="29"/>
        </w:trPr>
        <w:tc>
          <w:tcPr>
            <w:tcW w:w="2756" w:type="dxa"/>
            <w:tcBorders>
              <w:top w:val="single" w:sz="4" w:space="0" w:color="auto"/>
              <w:left w:val="single" w:sz="4" w:space="0" w:color="auto"/>
              <w:bottom w:val="nil"/>
              <w:right w:val="single" w:sz="4" w:space="0" w:color="auto"/>
            </w:tcBorders>
          </w:tcPr>
          <w:p w14:paraId="69D6798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CA_n1A-n3A-n7A-n78A</w:t>
            </w:r>
          </w:p>
        </w:tc>
        <w:tc>
          <w:tcPr>
            <w:tcW w:w="2822" w:type="dxa"/>
            <w:tcBorders>
              <w:top w:val="single" w:sz="4" w:space="0" w:color="auto"/>
              <w:left w:val="single" w:sz="4" w:space="0" w:color="auto"/>
              <w:bottom w:val="nil"/>
              <w:right w:val="single" w:sz="4" w:space="0" w:color="auto"/>
            </w:tcBorders>
          </w:tcPr>
          <w:p w14:paraId="64025883"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490A7334"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30F27506"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60802691"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2F547C24"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572B476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25ED11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A896D8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53B90A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5845C3" w:rsidRPr="00AE7509" w14:paraId="76B17F16" w14:textId="77777777" w:rsidTr="00DD7BC1">
        <w:trPr>
          <w:trHeight w:val="29"/>
        </w:trPr>
        <w:tc>
          <w:tcPr>
            <w:tcW w:w="2756" w:type="dxa"/>
            <w:tcBorders>
              <w:top w:val="nil"/>
              <w:left w:val="single" w:sz="4" w:space="0" w:color="auto"/>
              <w:bottom w:val="nil"/>
              <w:right w:val="single" w:sz="4" w:space="0" w:color="auto"/>
            </w:tcBorders>
          </w:tcPr>
          <w:p w14:paraId="276B7BD5"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7A6BD3"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876880"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5C0D11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12229FB"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0438DBDC" w14:textId="77777777" w:rsidTr="00DD7BC1">
        <w:trPr>
          <w:trHeight w:val="29"/>
        </w:trPr>
        <w:tc>
          <w:tcPr>
            <w:tcW w:w="2756" w:type="dxa"/>
            <w:tcBorders>
              <w:top w:val="nil"/>
              <w:left w:val="single" w:sz="4" w:space="0" w:color="auto"/>
              <w:bottom w:val="nil"/>
              <w:right w:val="single" w:sz="4" w:space="0" w:color="auto"/>
            </w:tcBorders>
          </w:tcPr>
          <w:p w14:paraId="12656755"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39D090"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03165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17D661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2C17F2D"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03684014" w14:textId="77777777" w:rsidTr="00DD7BC1">
        <w:trPr>
          <w:trHeight w:val="29"/>
        </w:trPr>
        <w:tc>
          <w:tcPr>
            <w:tcW w:w="2756" w:type="dxa"/>
            <w:tcBorders>
              <w:top w:val="nil"/>
              <w:left w:val="single" w:sz="4" w:space="0" w:color="auto"/>
              <w:bottom w:val="nil"/>
              <w:right w:val="single" w:sz="4" w:space="0" w:color="auto"/>
            </w:tcBorders>
          </w:tcPr>
          <w:p w14:paraId="145739CD"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1512DC2"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5565D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1308E0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EC62AE4"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6624B139" w14:textId="77777777" w:rsidTr="00DD7BC1">
        <w:trPr>
          <w:trHeight w:val="29"/>
        </w:trPr>
        <w:tc>
          <w:tcPr>
            <w:tcW w:w="2756" w:type="dxa"/>
            <w:tcBorders>
              <w:top w:val="nil"/>
              <w:left w:val="single" w:sz="4" w:space="0" w:color="auto"/>
              <w:bottom w:val="nil"/>
              <w:right w:val="single" w:sz="4" w:space="0" w:color="auto"/>
            </w:tcBorders>
          </w:tcPr>
          <w:p w14:paraId="516EEB2C"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40E1C2"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21A31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87AC4D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8DDF5A0"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5845C3" w:rsidRPr="00AE7509" w14:paraId="2363E495" w14:textId="77777777" w:rsidTr="00DD7BC1">
        <w:trPr>
          <w:trHeight w:val="29"/>
        </w:trPr>
        <w:tc>
          <w:tcPr>
            <w:tcW w:w="2756" w:type="dxa"/>
            <w:tcBorders>
              <w:top w:val="nil"/>
              <w:left w:val="single" w:sz="4" w:space="0" w:color="auto"/>
              <w:bottom w:val="nil"/>
              <w:right w:val="single" w:sz="4" w:space="0" w:color="auto"/>
            </w:tcBorders>
          </w:tcPr>
          <w:p w14:paraId="28AFB718"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80FCFF5"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A9EBB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EC4426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A34B72D"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1BB507DD" w14:textId="77777777" w:rsidTr="00DD7BC1">
        <w:trPr>
          <w:trHeight w:val="29"/>
        </w:trPr>
        <w:tc>
          <w:tcPr>
            <w:tcW w:w="2756" w:type="dxa"/>
            <w:tcBorders>
              <w:top w:val="nil"/>
              <w:left w:val="single" w:sz="4" w:space="0" w:color="auto"/>
              <w:bottom w:val="nil"/>
              <w:right w:val="single" w:sz="4" w:space="0" w:color="auto"/>
            </w:tcBorders>
          </w:tcPr>
          <w:p w14:paraId="4A44FA8D"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4CC591"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443D6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BF5015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14268A2"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17A114B2" w14:textId="77777777" w:rsidTr="00DD7BC1">
        <w:trPr>
          <w:trHeight w:val="29"/>
        </w:trPr>
        <w:tc>
          <w:tcPr>
            <w:tcW w:w="2756" w:type="dxa"/>
            <w:tcBorders>
              <w:top w:val="nil"/>
              <w:left w:val="single" w:sz="4" w:space="0" w:color="auto"/>
              <w:bottom w:val="nil"/>
              <w:right w:val="single" w:sz="4" w:space="0" w:color="auto"/>
            </w:tcBorders>
          </w:tcPr>
          <w:p w14:paraId="0AFB6A40"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27DF3B"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ABCD4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7EFC7E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4D4ED51"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0545B1B9" w14:textId="77777777" w:rsidTr="00DD7BC1">
        <w:trPr>
          <w:trHeight w:val="29"/>
        </w:trPr>
        <w:tc>
          <w:tcPr>
            <w:tcW w:w="2756" w:type="dxa"/>
            <w:tcBorders>
              <w:top w:val="nil"/>
              <w:left w:val="single" w:sz="4" w:space="0" w:color="auto"/>
              <w:bottom w:val="nil"/>
              <w:right w:val="single" w:sz="4" w:space="0" w:color="auto"/>
            </w:tcBorders>
          </w:tcPr>
          <w:p w14:paraId="19A3A318"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B48C90"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8136A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A1B2D7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FAC04E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5845C3" w:rsidRPr="00AE7509" w14:paraId="4773092C" w14:textId="77777777" w:rsidTr="00DD7BC1">
        <w:trPr>
          <w:trHeight w:val="29"/>
        </w:trPr>
        <w:tc>
          <w:tcPr>
            <w:tcW w:w="2756" w:type="dxa"/>
            <w:tcBorders>
              <w:top w:val="nil"/>
              <w:left w:val="single" w:sz="4" w:space="0" w:color="auto"/>
              <w:bottom w:val="nil"/>
              <w:right w:val="single" w:sz="4" w:space="0" w:color="auto"/>
            </w:tcBorders>
          </w:tcPr>
          <w:p w14:paraId="5DBFAD8B"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719533"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7587FE"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CEED32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12805CB"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5CD5C13F" w14:textId="77777777" w:rsidTr="00DD7BC1">
        <w:trPr>
          <w:trHeight w:val="29"/>
        </w:trPr>
        <w:tc>
          <w:tcPr>
            <w:tcW w:w="2756" w:type="dxa"/>
            <w:tcBorders>
              <w:top w:val="nil"/>
              <w:left w:val="single" w:sz="4" w:space="0" w:color="auto"/>
              <w:bottom w:val="nil"/>
              <w:right w:val="single" w:sz="4" w:space="0" w:color="auto"/>
            </w:tcBorders>
          </w:tcPr>
          <w:p w14:paraId="2333C151"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38BFC39"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57C83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EA9821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7F13D9E"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19409B28" w14:textId="77777777" w:rsidTr="00DD7BC1">
        <w:trPr>
          <w:trHeight w:val="29"/>
        </w:trPr>
        <w:tc>
          <w:tcPr>
            <w:tcW w:w="2756" w:type="dxa"/>
            <w:tcBorders>
              <w:top w:val="nil"/>
              <w:left w:val="single" w:sz="4" w:space="0" w:color="auto"/>
              <w:bottom w:val="single" w:sz="4" w:space="0" w:color="auto"/>
              <w:right w:val="single" w:sz="4" w:space="0" w:color="auto"/>
            </w:tcBorders>
          </w:tcPr>
          <w:p w14:paraId="0F63687A"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ABDAF2"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FB72D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370B45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5C31D1C"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6A521A5D" w14:textId="77777777" w:rsidTr="00DD7BC1">
        <w:trPr>
          <w:trHeight w:val="29"/>
        </w:trPr>
        <w:tc>
          <w:tcPr>
            <w:tcW w:w="2756" w:type="dxa"/>
            <w:tcBorders>
              <w:top w:val="single" w:sz="4" w:space="0" w:color="auto"/>
              <w:left w:val="single" w:sz="4" w:space="0" w:color="auto"/>
              <w:bottom w:val="nil"/>
              <w:right w:val="single" w:sz="4" w:space="0" w:color="auto"/>
            </w:tcBorders>
          </w:tcPr>
          <w:p w14:paraId="5E8D1B28"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sz w:val="18"/>
                <w:lang w:eastAsia="zh-CN"/>
              </w:rPr>
              <w:t>CA_n1A-n3B-n7A-n78A</w:t>
            </w:r>
          </w:p>
        </w:tc>
        <w:tc>
          <w:tcPr>
            <w:tcW w:w="2822" w:type="dxa"/>
            <w:tcBorders>
              <w:top w:val="single" w:sz="4" w:space="0" w:color="auto"/>
              <w:left w:val="single" w:sz="4" w:space="0" w:color="auto"/>
              <w:bottom w:val="nil"/>
              <w:right w:val="single" w:sz="4" w:space="0" w:color="auto"/>
            </w:tcBorders>
          </w:tcPr>
          <w:p w14:paraId="6657AE43"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4CC52D49"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43672768"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675F8B1C"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57689234"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61BDB758"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462F9EBC"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BE95E20" w14:textId="77777777" w:rsidR="005845C3" w:rsidRPr="00AE7509" w:rsidRDefault="005845C3" w:rsidP="00DD7BC1">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2CCC49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49DF1CC"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5845C3" w:rsidRPr="00AE7509" w14:paraId="472C39A9" w14:textId="77777777" w:rsidTr="00DD7BC1">
        <w:trPr>
          <w:trHeight w:val="29"/>
        </w:trPr>
        <w:tc>
          <w:tcPr>
            <w:tcW w:w="2756" w:type="dxa"/>
            <w:tcBorders>
              <w:top w:val="nil"/>
              <w:left w:val="single" w:sz="4" w:space="0" w:color="auto"/>
              <w:bottom w:val="nil"/>
              <w:right w:val="single" w:sz="4" w:space="0" w:color="auto"/>
            </w:tcBorders>
          </w:tcPr>
          <w:p w14:paraId="6ACA5A58"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FF8C5C5" w14:textId="77777777" w:rsidR="005845C3" w:rsidRPr="00AE7509" w:rsidRDefault="005845C3" w:rsidP="00DD7BC1">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C814AC" w14:textId="77777777" w:rsidR="005845C3" w:rsidRPr="00AE7509" w:rsidRDefault="005845C3" w:rsidP="00DD7BC1">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7CDD8E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F08297C"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55DFF35A" w14:textId="77777777" w:rsidTr="00DD7BC1">
        <w:trPr>
          <w:trHeight w:val="29"/>
        </w:trPr>
        <w:tc>
          <w:tcPr>
            <w:tcW w:w="2756" w:type="dxa"/>
            <w:tcBorders>
              <w:top w:val="nil"/>
              <w:left w:val="single" w:sz="4" w:space="0" w:color="auto"/>
              <w:bottom w:val="nil"/>
              <w:right w:val="single" w:sz="4" w:space="0" w:color="auto"/>
            </w:tcBorders>
          </w:tcPr>
          <w:p w14:paraId="06ACEA68"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2A93B60" w14:textId="77777777" w:rsidR="005845C3" w:rsidRPr="00AE7509" w:rsidRDefault="005845C3" w:rsidP="00DD7BC1">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579011" w14:textId="77777777" w:rsidR="005845C3" w:rsidRPr="00AE7509" w:rsidRDefault="005845C3" w:rsidP="00DD7BC1">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73EACE0"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A7AD8E6"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73D9C666" w14:textId="77777777" w:rsidTr="00DD7BC1">
        <w:trPr>
          <w:trHeight w:val="29"/>
        </w:trPr>
        <w:tc>
          <w:tcPr>
            <w:tcW w:w="2756" w:type="dxa"/>
            <w:tcBorders>
              <w:top w:val="nil"/>
              <w:left w:val="single" w:sz="4" w:space="0" w:color="auto"/>
              <w:bottom w:val="single" w:sz="4" w:space="0" w:color="auto"/>
              <w:right w:val="single" w:sz="4" w:space="0" w:color="auto"/>
            </w:tcBorders>
          </w:tcPr>
          <w:p w14:paraId="0B87B105"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6F9EC0D0" w14:textId="77777777" w:rsidR="005845C3" w:rsidRPr="00AE7509" w:rsidRDefault="005845C3" w:rsidP="00DD7BC1">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57EE03" w14:textId="77777777" w:rsidR="005845C3" w:rsidRPr="00AE7509" w:rsidRDefault="005845C3" w:rsidP="00DD7BC1">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052CC1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36BA65B"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67BCDA87" w14:textId="77777777" w:rsidTr="00DD7BC1">
        <w:trPr>
          <w:trHeight w:val="29"/>
        </w:trPr>
        <w:tc>
          <w:tcPr>
            <w:tcW w:w="2756" w:type="dxa"/>
            <w:tcBorders>
              <w:top w:val="single" w:sz="4" w:space="0" w:color="auto"/>
              <w:left w:val="single" w:sz="4" w:space="0" w:color="auto"/>
              <w:bottom w:val="nil"/>
              <w:right w:val="single" w:sz="4" w:space="0" w:color="auto"/>
            </w:tcBorders>
          </w:tcPr>
          <w:p w14:paraId="049D32FD"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sz w:val="18"/>
                <w:lang w:eastAsia="zh-CN"/>
              </w:rPr>
              <w:t>CA_n1A-n3B-n7B-n78A</w:t>
            </w:r>
          </w:p>
        </w:tc>
        <w:tc>
          <w:tcPr>
            <w:tcW w:w="2822" w:type="dxa"/>
            <w:tcBorders>
              <w:top w:val="single" w:sz="4" w:space="0" w:color="auto"/>
              <w:left w:val="single" w:sz="4" w:space="0" w:color="auto"/>
              <w:bottom w:val="nil"/>
              <w:right w:val="single" w:sz="4" w:space="0" w:color="auto"/>
            </w:tcBorders>
          </w:tcPr>
          <w:p w14:paraId="1DB9D82C"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DA6D5AA"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045FD81E"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BF2A607"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56D83E0C"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40D13497"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34DB63B7"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5F8D3BAB"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837074E" w14:textId="77777777" w:rsidR="005845C3" w:rsidRPr="00AE7509" w:rsidRDefault="005845C3" w:rsidP="00DD7BC1">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22022A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5DE99BE"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5845C3" w:rsidRPr="00AE7509" w14:paraId="19AEDD9D" w14:textId="77777777" w:rsidTr="00DD7BC1">
        <w:trPr>
          <w:trHeight w:val="29"/>
        </w:trPr>
        <w:tc>
          <w:tcPr>
            <w:tcW w:w="2756" w:type="dxa"/>
            <w:tcBorders>
              <w:top w:val="nil"/>
              <w:left w:val="single" w:sz="4" w:space="0" w:color="auto"/>
              <w:bottom w:val="nil"/>
              <w:right w:val="single" w:sz="4" w:space="0" w:color="auto"/>
            </w:tcBorders>
          </w:tcPr>
          <w:p w14:paraId="531848FB"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5B49A26" w14:textId="77777777" w:rsidR="005845C3" w:rsidRPr="00AE7509" w:rsidRDefault="005845C3" w:rsidP="00DD7BC1">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8AA342" w14:textId="77777777" w:rsidR="005845C3" w:rsidRPr="00AE7509" w:rsidRDefault="005845C3" w:rsidP="00DD7BC1">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DA5F3B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282A989"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5AB5EEEC" w14:textId="77777777" w:rsidTr="00DD7BC1">
        <w:trPr>
          <w:trHeight w:val="29"/>
        </w:trPr>
        <w:tc>
          <w:tcPr>
            <w:tcW w:w="2756" w:type="dxa"/>
            <w:tcBorders>
              <w:top w:val="nil"/>
              <w:left w:val="single" w:sz="4" w:space="0" w:color="auto"/>
              <w:bottom w:val="nil"/>
              <w:right w:val="single" w:sz="4" w:space="0" w:color="auto"/>
            </w:tcBorders>
          </w:tcPr>
          <w:p w14:paraId="647898CA"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18A658A" w14:textId="77777777" w:rsidR="005845C3" w:rsidRPr="00AE7509" w:rsidRDefault="005845C3" w:rsidP="00DD7BC1">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65FEAE" w14:textId="77777777" w:rsidR="005845C3" w:rsidRPr="00AE7509" w:rsidRDefault="005845C3" w:rsidP="00DD7BC1">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4E81EB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7F059E7"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3C183088" w14:textId="77777777" w:rsidTr="00DD7BC1">
        <w:trPr>
          <w:trHeight w:val="29"/>
        </w:trPr>
        <w:tc>
          <w:tcPr>
            <w:tcW w:w="2756" w:type="dxa"/>
            <w:tcBorders>
              <w:top w:val="nil"/>
              <w:left w:val="single" w:sz="4" w:space="0" w:color="auto"/>
              <w:bottom w:val="single" w:sz="4" w:space="0" w:color="auto"/>
              <w:right w:val="single" w:sz="4" w:space="0" w:color="auto"/>
            </w:tcBorders>
          </w:tcPr>
          <w:p w14:paraId="109BC541"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42EB0935" w14:textId="77777777" w:rsidR="005845C3" w:rsidRPr="00AE7509" w:rsidRDefault="005845C3" w:rsidP="00DD7BC1">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CD11BE" w14:textId="77777777" w:rsidR="005845C3" w:rsidRPr="00AE7509" w:rsidRDefault="005845C3" w:rsidP="00DD7BC1">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F2E778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4AD0150"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2362CB4C" w14:textId="77777777" w:rsidTr="00DD7BC1">
        <w:trPr>
          <w:trHeight w:val="29"/>
        </w:trPr>
        <w:tc>
          <w:tcPr>
            <w:tcW w:w="2756" w:type="dxa"/>
            <w:tcBorders>
              <w:top w:val="single" w:sz="4" w:space="0" w:color="auto"/>
              <w:left w:val="single" w:sz="4" w:space="0" w:color="auto"/>
              <w:bottom w:val="nil"/>
              <w:right w:val="single" w:sz="4" w:space="0" w:color="auto"/>
            </w:tcBorders>
          </w:tcPr>
          <w:p w14:paraId="070A9C6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CA_n1A-n3A-n7A-n78(2A)</w:t>
            </w:r>
          </w:p>
        </w:tc>
        <w:tc>
          <w:tcPr>
            <w:tcW w:w="2822" w:type="dxa"/>
            <w:tcBorders>
              <w:top w:val="single" w:sz="4" w:space="0" w:color="auto"/>
              <w:left w:val="single" w:sz="4" w:space="0" w:color="auto"/>
              <w:bottom w:val="nil"/>
              <w:right w:val="single" w:sz="4" w:space="0" w:color="auto"/>
            </w:tcBorders>
          </w:tcPr>
          <w:p w14:paraId="3D1F3B2A"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722D9DFC"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B12C3AE"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79E9E338"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1CBEC299"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5D3C26BF"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67A74BF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8196599"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15B5A87"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ACAC82"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5845C3" w:rsidRPr="00AE7509" w14:paraId="0EEE7704" w14:textId="77777777" w:rsidTr="00DD7BC1">
        <w:trPr>
          <w:trHeight w:val="29"/>
        </w:trPr>
        <w:tc>
          <w:tcPr>
            <w:tcW w:w="2756" w:type="dxa"/>
            <w:tcBorders>
              <w:top w:val="nil"/>
              <w:left w:val="single" w:sz="4" w:space="0" w:color="auto"/>
              <w:bottom w:val="nil"/>
              <w:right w:val="single" w:sz="4" w:space="0" w:color="auto"/>
            </w:tcBorders>
          </w:tcPr>
          <w:p w14:paraId="201DF4CF"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84566A4"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7F7951"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A5E0D2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552BDDF2"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4C52CCE8" w14:textId="77777777" w:rsidTr="00DD7BC1">
        <w:trPr>
          <w:trHeight w:val="29"/>
        </w:trPr>
        <w:tc>
          <w:tcPr>
            <w:tcW w:w="2756" w:type="dxa"/>
            <w:tcBorders>
              <w:top w:val="nil"/>
              <w:left w:val="single" w:sz="4" w:space="0" w:color="auto"/>
              <w:bottom w:val="nil"/>
              <w:right w:val="single" w:sz="4" w:space="0" w:color="auto"/>
            </w:tcBorders>
          </w:tcPr>
          <w:p w14:paraId="6D588FB8"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98E79AE"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DF0185"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B4A2827"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6F33C07"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4871CA7E" w14:textId="77777777" w:rsidTr="00DD7BC1">
        <w:trPr>
          <w:trHeight w:val="29"/>
        </w:trPr>
        <w:tc>
          <w:tcPr>
            <w:tcW w:w="2756" w:type="dxa"/>
            <w:tcBorders>
              <w:top w:val="nil"/>
              <w:left w:val="single" w:sz="4" w:space="0" w:color="auto"/>
              <w:bottom w:val="single" w:sz="4" w:space="0" w:color="auto"/>
              <w:right w:val="single" w:sz="4" w:space="0" w:color="auto"/>
            </w:tcBorders>
          </w:tcPr>
          <w:p w14:paraId="1F8BBD7F"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EF1631D"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742F4C"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D472F55"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7EEF969C"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10C1E505" w14:textId="77777777" w:rsidTr="00DD7BC1">
        <w:trPr>
          <w:trHeight w:val="29"/>
        </w:trPr>
        <w:tc>
          <w:tcPr>
            <w:tcW w:w="2756" w:type="dxa"/>
            <w:tcBorders>
              <w:top w:val="single" w:sz="4" w:space="0" w:color="auto"/>
              <w:left w:val="single" w:sz="4" w:space="0" w:color="auto"/>
              <w:bottom w:val="nil"/>
              <w:right w:val="single" w:sz="4" w:space="0" w:color="auto"/>
            </w:tcBorders>
          </w:tcPr>
          <w:p w14:paraId="50722C4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CA_n1A-n3A-n7B-n78A</w:t>
            </w:r>
          </w:p>
        </w:tc>
        <w:tc>
          <w:tcPr>
            <w:tcW w:w="2822" w:type="dxa"/>
            <w:tcBorders>
              <w:top w:val="single" w:sz="4" w:space="0" w:color="auto"/>
              <w:left w:val="single" w:sz="4" w:space="0" w:color="auto"/>
              <w:bottom w:val="nil"/>
              <w:right w:val="single" w:sz="4" w:space="0" w:color="auto"/>
            </w:tcBorders>
          </w:tcPr>
          <w:p w14:paraId="471A485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656C8B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A5EDF6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4AD8B3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5845C3" w:rsidRPr="00AE7509" w14:paraId="351F343A" w14:textId="77777777" w:rsidTr="00DD7BC1">
        <w:trPr>
          <w:trHeight w:val="29"/>
        </w:trPr>
        <w:tc>
          <w:tcPr>
            <w:tcW w:w="2756" w:type="dxa"/>
            <w:tcBorders>
              <w:top w:val="nil"/>
              <w:left w:val="single" w:sz="4" w:space="0" w:color="auto"/>
              <w:bottom w:val="nil"/>
              <w:right w:val="single" w:sz="4" w:space="0" w:color="auto"/>
            </w:tcBorders>
          </w:tcPr>
          <w:p w14:paraId="797B9AD9"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F07337"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80CC8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C338F8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1159C70"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63CEA06B" w14:textId="77777777" w:rsidTr="00DD7BC1">
        <w:trPr>
          <w:trHeight w:val="29"/>
        </w:trPr>
        <w:tc>
          <w:tcPr>
            <w:tcW w:w="2756" w:type="dxa"/>
            <w:tcBorders>
              <w:top w:val="nil"/>
              <w:left w:val="single" w:sz="4" w:space="0" w:color="auto"/>
              <w:bottom w:val="nil"/>
              <w:right w:val="single" w:sz="4" w:space="0" w:color="auto"/>
            </w:tcBorders>
          </w:tcPr>
          <w:p w14:paraId="0923701D"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90BBC0"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7F813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C8CEF9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25D126EA"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1983B316" w14:textId="77777777" w:rsidTr="00DD7BC1">
        <w:trPr>
          <w:trHeight w:val="29"/>
        </w:trPr>
        <w:tc>
          <w:tcPr>
            <w:tcW w:w="2756" w:type="dxa"/>
            <w:tcBorders>
              <w:top w:val="nil"/>
              <w:left w:val="single" w:sz="4" w:space="0" w:color="auto"/>
              <w:bottom w:val="nil"/>
              <w:right w:val="single" w:sz="4" w:space="0" w:color="auto"/>
            </w:tcBorders>
          </w:tcPr>
          <w:p w14:paraId="08ED18AB"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AD80BE6"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4D3DB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46449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DC13E67"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0CEFE96B" w14:textId="77777777" w:rsidTr="00DD7BC1">
        <w:trPr>
          <w:trHeight w:val="29"/>
        </w:trPr>
        <w:tc>
          <w:tcPr>
            <w:tcW w:w="2756" w:type="dxa"/>
            <w:tcBorders>
              <w:top w:val="nil"/>
              <w:left w:val="single" w:sz="4" w:space="0" w:color="auto"/>
              <w:bottom w:val="nil"/>
              <w:right w:val="single" w:sz="4" w:space="0" w:color="auto"/>
            </w:tcBorders>
          </w:tcPr>
          <w:p w14:paraId="6C7A1946"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3287ACF"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62FC0BB9"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7A5A9EB5"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0187722E"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4433FBE5"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195347FA"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2AFD013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72441B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4FA062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6CB3654"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5845C3" w:rsidRPr="00AE7509" w14:paraId="6D3F52FC" w14:textId="77777777" w:rsidTr="00DD7BC1">
        <w:trPr>
          <w:trHeight w:val="29"/>
        </w:trPr>
        <w:tc>
          <w:tcPr>
            <w:tcW w:w="2756" w:type="dxa"/>
            <w:tcBorders>
              <w:top w:val="nil"/>
              <w:left w:val="single" w:sz="4" w:space="0" w:color="auto"/>
              <w:bottom w:val="nil"/>
              <w:right w:val="single" w:sz="4" w:space="0" w:color="auto"/>
            </w:tcBorders>
          </w:tcPr>
          <w:p w14:paraId="6ADA6A7C"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34153A"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1F276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37E314"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20F3A61"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478C1BF0" w14:textId="77777777" w:rsidTr="00DD7BC1">
        <w:trPr>
          <w:trHeight w:val="29"/>
        </w:trPr>
        <w:tc>
          <w:tcPr>
            <w:tcW w:w="2756" w:type="dxa"/>
            <w:tcBorders>
              <w:top w:val="nil"/>
              <w:left w:val="single" w:sz="4" w:space="0" w:color="auto"/>
              <w:bottom w:val="nil"/>
              <w:right w:val="single" w:sz="4" w:space="0" w:color="auto"/>
            </w:tcBorders>
          </w:tcPr>
          <w:p w14:paraId="315F83C9"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4F81C6"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3254E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EF0292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E6804C8"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5FBDC2EA" w14:textId="77777777" w:rsidTr="00DD7BC1">
        <w:trPr>
          <w:trHeight w:val="29"/>
        </w:trPr>
        <w:tc>
          <w:tcPr>
            <w:tcW w:w="2756" w:type="dxa"/>
            <w:tcBorders>
              <w:top w:val="nil"/>
              <w:left w:val="single" w:sz="4" w:space="0" w:color="auto"/>
              <w:bottom w:val="single" w:sz="4" w:space="0" w:color="auto"/>
              <w:right w:val="single" w:sz="4" w:space="0" w:color="auto"/>
            </w:tcBorders>
          </w:tcPr>
          <w:p w14:paraId="65189144"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A89B7B0"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8E0E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CB91BC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46C09B9"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3CF3AD25" w14:textId="77777777" w:rsidTr="00DD7BC1">
        <w:trPr>
          <w:trHeight w:val="29"/>
        </w:trPr>
        <w:tc>
          <w:tcPr>
            <w:tcW w:w="2756" w:type="dxa"/>
            <w:tcBorders>
              <w:top w:val="single" w:sz="4" w:space="0" w:color="auto"/>
              <w:left w:val="single" w:sz="4" w:space="0" w:color="auto"/>
              <w:bottom w:val="nil"/>
              <w:right w:val="single" w:sz="4" w:space="0" w:color="auto"/>
            </w:tcBorders>
          </w:tcPr>
          <w:p w14:paraId="0DEB7A81" w14:textId="77777777" w:rsidR="005845C3" w:rsidRPr="00AE7509" w:rsidRDefault="005845C3" w:rsidP="00DD7BC1">
            <w:pPr>
              <w:keepNext/>
              <w:keepLines/>
              <w:spacing w:after="0"/>
              <w:jc w:val="center"/>
              <w:rPr>
                <w:rFonts w:ascii="Arial" w:eastAsia="SimSun" w:hAnsi="Arial"/>
                <w:sz w:val="18"/>
              </w:rPr>
            </w:pPr>
            <w:r w:rsidRPr="00AE7509">
              <w:rPr>
                <w:rFonts w:ascii="Arial" w:eastAsia="SimSun" w:hAnsi="Arial"/>
                <w:sz w:val="18"/>
                <w:lang w:eastAsia="zh-CN"/>
              </w:rPr>
              <w:t>CA_n1A-n3B-n7A-n78(2A)</w:t>
            </w:r>
          </w:p>
        </w:tc>
        <w:tc>
          <w:tcPr>
            <w:tcW w:w="2822" w:type="dxa"/>
            <w:tcBorders>
              <w:top w:val="single" w:sz="4" w:space="0" w:color="auto"/>
              <w:left w:val="single" w:sz="4" w:space="0" w:color="auto"/>
              <w:bottom w:val="nil"/>
              <w:right w:val="single" w:sz="4" w:space="0" w:color="auto"/>
            </w:tcBorders>
          </w:tcPr>
          <w:p w14:paraId="1DC76522"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057F7AA9"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06914671"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0E481480"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7E4735DB"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0CEA1E14"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0C90A123" w14:textId="77777777" w:rsidR="005845C3" w:rsidRPr="00AE7509" w:rsidRDefault="005845C3" w:rsidP="00DD7BC1">
            <w:pPr>
              <w:keepNext/>
              <w:keepLines/>
              <w:spacing w:after="0"/>
              <w:jc w:val="center"/>
              <w:rPr>
                <w:rFonts w:ascii="Arial" w:eastAsia="SimSun" w:hAnsi="Arial" w:cs="Arial"/>
                <w:sz w:val="18"/>
              </w:rPr>
            </w:pPr>
            <w:r w:rsidRPr="00AE7509">
              <w:rPr>
                <w:rFonts w:ascii="Arial" w:eastAsia="SimSun" w:hAnsi="Arial" w:cs="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3827436"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EB113CE"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A51BE05"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5845C3" w:rsidRPr="00AE7509" w14:paraId="5FC7F58C" w14:textId="77777777" w:rsidTr="00DD7BC1">
        <w:trPr>
          <w:trHeight w:val="29"/>
        </w:trPr>
        <w:tc>
          <w:tcPr>
            <w:tcW w:w="2756" w:type="dxa"/>
            <w:tcBorders>
              <w:top w:val="nil"/>
              <w:left w:val="single" w:sz="4" w:space="0" w:color="auto"/>
              <w:bottom w:val="nil"/>
              <w:right w:val="single" w:sz="4" w:space="0" w:color="auto"/>
            </w:tcBorders>
          </w:tcPr>
          <w:p w14:paraId="6B462A6C" w14:textId="77777777" w:rsidR="005845C3" w:rsidRPr="00AE7509" w:rsidRDefault="005845C3" w:rsidP="00DD7BC1">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DD66419" w14:textId="77777777" w:rsidR="005845C3" w:rsidRPr="00AE7509" w:rsidRDefault="005845C3" w:rsidP="00DD7BC1">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4CAFE75"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A908D3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6867875"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6C49F0F4" w14:textId="77777777" w:rsidTr="00DD7BC1">
        <w:trPr>
          <w:trHeight w:val="29"/>
        </w:trPr>
        <w:tc>
          <w:tcPr>
            <w:tcW w:w="2756" w:type="dxa"/>
            <w:tcBorders>
              <w:top w:val="nil"/>
              <w:left w:val="single" w:sz="4" w:space="0" w:color="auto"/>
              <w:bottom w:val="nil"/>
              <w:right w:val="single" w:sz="4" w:space="0" w:color="auto"/>
            </w:tcBorders>
          </w:tcPr>
          <w:p w14:paraId="1523DBEC" w14:textId="77777777" w:rsidR="005845C3" w:rsidRPr="00AE7509" w:rsidRDefault="005845C3" w:rsidP="00DD7BC1">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BB89AF8" w14:textId="77777777" w:rsidR="005845C3" w:rsidRPr="00AE7509" w:rsidRDefault="005845C3" w:rsidP="00DD7BC1">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41DD258"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71B40E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B969E76"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6F08A6A5" w14:textId="77777777" w:rsidTr="00DD7BC1">
        <w:trPr>
          <w:trHeight w:val="29"/>
        </w:trPr>
        <w:tc>
          <w:tcPr>
            <w:tcW w:w="2756" w:type="dxa"/>
            <w:tcBorders>
              <w:top w:val="nil"/>
              <w:left w:val="single" w:sz="4" w:space="0" w:color="auto"/>
              <w:bottom w:val="single" w:sz="4" w:space="0" w:color="auto"/>
              <w:right w:val="single" w:sz="4" w:space="0" w:color="auto"/>
            </w:tcBorders>
          </w:tcPr>
          <w:p w14:paraId="6BADA38B" w14:textId="77777777" w:rsidR="005845C3" w:rsidRPr="00AE7509" w:rsidRDefault="005845C3" w:rsidP="00DD7BC1">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F6802B4" w14:textId="77777777" w:rsidR="005845C3" w:rsidRPr="00AE7509" w:rsidRDefault="005845C3" w:rsidP="00DD7BC1">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43CB34B"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B7207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0765FF88"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1F55307B" w14:textId="77777777" w:rsidTr="00DD7BC1">
        <w:trPr>
          <w:trHeight w:val="29"/>
        </w:trPr>
        <w:tc>
          <w:tcPr>
            <w:tcW w:w="2756" w:type="dxa"/>
            <w:tcBorders>
              <w:top w:val="single" w:sz="4" w:space="0" w:color="auto"/>
              <w:left w:val="single" w:sz="4" w:space="0" w:color="auto"/>
              <w:bottom w:val="nil"/>
              <w:right w:val="single" w:sz="4" w:space="0" w:color="auto"/>
            </w:tcBorders>
          </w:tcPr>
          <w:p w14:paraId="39EE0885" w14:textId="77777777" w:rsidR="005845C3" w:rsidRPr="00AE7509" w:rsidRDefault="005845C3" w:rsidP="00DD7BC1">
            <w:pPr>
              <w:keepNext/>
              <w:keepLines/>
              <w:spacing w:after="0"/>
              <w:jc w:val="center"/>
              <w:rPr>
                <w:rFonts w:ascii="Arial" w:eastAsia="SimSun" w:hAnsi="Arial"/>
                <w:sz w:val="18"/>
              </w:rPr>
            </w:pPr>
            <w:r w:rsidRPr="00AE7509">
              <w:rPr>
                <w:rFonts w:ascii="Arial" w:eastAsia="SimSun" w:hAnsi="Arial"/>
                <w:sz w:val="18"/>
                <w:lang w:eastAsia="zh-CN"/>
              </w:rPr>
              <w:t>CA_n1A-n3A-n7B-n78(2A)</w:t>
            </w:r>
          </w:p>
        </w:tc>
        <w:tc>
          <w:tcPr>
            <w:tcW w:w="2822" w:type="dxa"/>
            <w:tcBorders>
              <w:top w:val="single" w:sz="4" w:space="0" w:color="auto"/>
              <w:left w:val="single" w:sz="4" w:space="0" w:color="auto"/>
              <w:bottom w:val="nil"/>
              <w:right w:val="single" w:sz="4" w:space="0" w:color="auto"/>
            </w:tcBorders>
          </w:tcPr>
          <w:p w14:paraId="7BC9A477"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01B75462"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712CDD7C"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6139CC7E"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0166E4A7"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635E9D34"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3FC1B91F" w14:textId="77777777" w:rsidR="005845C3" w:rsidRPr="00AE7509" w:rsidRDefault="005845C3" w:rsidP="00DD7BC1">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5E7A86A"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334AF4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735A058"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5845C3" w:rsidRPr="00AE7509" w14:paraId="63DE1B35" w14:textId="77777777" w:rsidTr="00DD7BC1">
        <w:trPr>
          <w:trHeight w:val="29"/>
        </w:trPr>
        <w:tc>
          <w:tcPr>
            <w:tcW w:w="2756" w:type="dxa"/>
            <w:tcBorders>
              <w:top w:val="nil"/>
              <w:left w:val="single" w:sz="4" w:space="0" w:color="auto"/>
              <w:bottom w:val="nil"/>
              <w:right w:val="single" w:sz="4" w:space="0" w:color="auto"/>
            </w:tcBorders>
          </w:tcPr>
          <w:p w14:paraId="2231905D" w14:textId="77777777" w:rsidR="005845C3" w:rsidRPr="00AE7509" w:rsidRDefault="005845C3" w:rsidP="00DD7BC1">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27C03AB" w14:textId="77777777" w:rsidR="005845C3" w:rsidRPr="00AE7509" w:rsidRDefault="005845C3" w:rsidP="00DD7BC1">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AA5A6B0"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FF8998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F26F051"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4717CEBD" w14:textId="77777777" w:rsidTr="00DD7BC1">
        <w:trPr>
          <w:trHeight w:val="29"/>
        </w:trPr>
        <w:tc>
          <w:tcPr>
            <w:tcW w:w="2756" w:type="dxa"/>
            <w:tcBorders>
              <w:top w:val="nil"/>
              <w:left w:val="single" w:sz="4" w:space="0" w:color="auto"/>
              <w:bottom w:val="nil"/>
              <w:right w:val="single" w:sz="4" w:space="0" w:color="auto"/>
            </w:tcBorders>
          </w:tcPr>
          <w:p w14:paraId="5AC69A8B" w14:textId="77777777" w:rsidR="005845C3" w:rsidRPr="00AE7509" w:rsidRDefault="005845C3" w:rsidP="00DD7BC1">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0239B9E" w14:textId="77777777" w:rsidR="005845C3" w:rsidRPr="00AE7509" w:rsidRDefault="005845C3" w:rsidP="00DD7BC1">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115BD10"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A02DF4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B3CD081"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523FD914" w14:textId="77777777" w:rsidTr="00DD7BC1">
        <w:trPr>
          <w:trHeight w:val="29"/>
        </w:trPr>
        <w:tc>
          <w:tcPr>
            <w:tcW w:w="2756" w:type="dxa"/>
            <w:tcBorders>
              <w:top w:val="nil"/>
              <w:left w:val="single" w:sz="4" w:space="0" w:color="auto"/>
              <w:bottom w:val="single" w:sz="4" w:space="0" w:color="auto"/>
              <w:right w:val="single" w:sz="4" w:space="0" w:color="auto"/>
            </w:tcBorders>
          </w:tcPr>
          <w:p w14:paraId="7762F562" w14:textId="77777777" w:rsidR="005845C3" w:rsidRPr="00AE7509" w:rsidRDefault="005845C3" w:rsidP="00DD7BC1">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A6CB0CE" w14:textId="77777777" w:rsidR="005845C3" w:rsidRPr="00AE7509" w:rsidRDefault="005845C3" w:rsidP="00DD7BC1">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6C7A096"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368547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647E0983"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04513D3A" w14:textId="77777777" w:rsidTr="00DD7BC1">
        <w:trPr>
          <w:trHeight w:val="29"/>
        </w:trPr>
        <w:tc>
          <w:tcPr>
            <w:tcW w:w="2756" w:type="dxa"/>
            <w:tcBorders>
              <w:top w:val="single" w:sz="4" w:space="0" w:color="auto"/>
              <w:left w:val="single" w:sz="4" w:space="0" w:color="auto"/>
              <w:bottom w:val="nil"/>
              <w:right w:val="single" w:sz="4" w:space="0" w:color="auto"/>
            </w:tcBorders>
          </w:tcPr>
          <w:p w14:paraId="7677C315" w14:textId="77777777" w:rsidR="005845C3" w:rsidRPr="00AE7509" w:rsidRDefault="005845C3" w:rsidP="00DD7BC1">
            <w:pPr>
              <w:keepNext/>
              <w:keepLines/>
              <w:spacing w:after="0"/>
              <w:jc w:val="center"/>
              <w:rPr>
                <w:rFonts w:ascii="Arial" w:eastAsia="SimSun" w:hAnsi="Arial"/>
                <w:sz w:val="18"/>
              </w:rPr>
            </w:pPr>
            <w:r w:rsidRPr="00AE7509">
              <w:rPr>
                <w:rFonts w:ascii="Arial" w:eastAsia="SimSun" w:hAnsi="Arial"/>
                <w:sz w:val="18"/>
                <w:lang w:eastAsia="zh-CN"/>
              </w:rPr>
              <w:t>CA_n1A-n3B-n7B-n78(2A)</w:t>
            </w:r>
          </w:p>
        </w:tc>
        <w:tc>
          <w:tcPr>
            <w:tcW w:w="2822" w:type="dxa"/>
            <w:tcBorders>
              <w:top w:val="single" w:sz="4" w:space="0" w:color="auto"/>
              <w:left w:val="single" w:sz="4" w:space="0" w:color="auto"/>
              <w:bottom w:val="nil"/>
              <w:right w:val="single" w:sz="4" w:space="0" w:color="auto"/>
            </w:tcBorders>
          </w:tcPr>
          <w:p w14:paraId="6B83EF44"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3F7F009C"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064732B9"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747192B5"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4416301A"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22402326"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11912A25"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090A8FE8" w14:textId="77777777" w:rsidR="005845C3" w:rsidRPr="00AE7509" w:rsidRDefault="005845C3" w:rsidP="00DD7BC1">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53F6F2D"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D98FE8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16900D2"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5845C3" w:rsidRPr="00AE7509" w14:paraId="002DA195" w14:textId="77777777" w:rsidTr="00DD7BC1">
        <w:trPr>
          <w:trHeight w:val="29"/>
        </w:trPr>
        <w:tc>
          <w:tcPr>
            <w:tcW w:w="2756" w:type="dxa"/>
            <w:tcBorders>
              <w:top w:val="nil"/>
              <w:left w:val="single" w:sz="4" w:space="0" w:color="auto"/>
              <w:bottom w:val="nil"/>
              <w:right w:val="single" w:sz="4" w:space="0" w:color="auto"/>
            </w:tcBorders>
          </w:tcPr>
          <w:p w14:paraId="3BA691BE" w14:textId="77777777" w:rsidR="005845C3" w:rsidRPr="00AE7509" w:rsidRDefault="005845C3" w:rsidP="00DD7BC1">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031FE4B" w14:textId="77777777" w:rsidR="005845C3" w:rsidRPr="00AE7509" w:rsidRDefault="005845C3" w:rsidP="00DD7BC1">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8F535AD"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218EAB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0F05D06"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3A593404" w14:textId="77777777" w:rsidTr="00DD7BC1">
        <w:trPr>
          <w:trHeight w:val="29"/>
        </w:trPr>
        <w:tc>
          <w:tcPr>
            <w:tcW w:w="2756" w:type="dxa"/>
            <w:tcBorders>
              <w:top w:val="nil"/>
              <w:left w:val="single" w:sz="4" w:space="0" w:color="auto"/>
              <w:bottom w:val="nil"/>
              <w:right w:val="single" w:sz="4" w:space="0" w:color="auto"/>
            </w:tcBorders>
          </w:tcPr>
          <w:p w14:paraId="719C741E" w14:textId="77777777" w:rsidR="005845C3" w:rsidRPr="00AE7509" w:rsidRDefault="005845C3" w:rsidP="00DD7BC1">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A1F9C70" w14:textId="77777777" w:rsidR="005845C3" w:rsidRPr="00AE7509" w:rsidRDefault="005845C3" w:rsidP="00DD7BC1">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9C12803"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228E53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5ED4412"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4CDE483B" w14:textId="77777777" w:rsidTr="00DD7BC1">
        <w:trPr>
          <w:trHeight w:val="29"/>
        </w:trPr>
        <w:tc>
          <w:tcPr>
            <w:tcW w:w="2756" w:type="dxa"/>
            <w:tcBorders>
              <w:top w:val="nil"/>
              <w:left w:val="single" w:sz="4" w:space="0" w:color="auto"/>
              <w:bottom w:val="single" w:sz="4" w:space="0" w:color="auto"/>
              <w:right w:val="single" w:sz="4" w:space="0" w:color="auto"/>
            </w:tcBorders>
          </w:tcPr>
          <w:p w14:paraId="0B2D5041" w14:textId="77777777" w:rsidR="005845C3" w:rsidRPr="00AE7509" w:rsidRDefault="005845C3" w:rsidP="00DD7BC1">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46C7613" w14:textId="77777777" w:rsidR="005845C3" w:rsidRPr="00AE7509" w:rsidRDefault="005845C3" w:rsidP="00DD7BC1">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FFA940A"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B0E150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vAlign w:val="center"/>
          </w:tcPr>
          <w:p w14:paraId="2648AB3F"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1FD8F65F" w14:textId="77777777" w:rsidTr="00DD7BC1">
        <w:trPr>
          <w:trHeight w:val="29"/>
        </w:trPr>
        <w:tc>
          <w:tcPr>
            <w:tcW w:w="2756" w:type="dxa"/>
            <w:tcBorders>
              <w:top w:val="single" w:sz="4" w:space="0" w:color="auto"/>
              <w:left w:val="single" w:sz="4" w:space="0" w:color="auto"/>
              <w:bottom w:val="nil"/>
              <w:right w:val="single" w:sz="4" w:space="0" w:color="auto"/>
            </w:tcBorders>
          </w:tcPr>
          <w:p w14:paraId="0685F00E" w14:textId="77777777" w:rsidR="005845C3" w:rsidRPr="00AE7509" w:rsidRDefault="005845C3" w:rsidP="00DD7BC1">
            <w:pPr>
              <w:keepNext/>
              <w:keepLines/>
              <w:spacing w:after="0"/>
              <w:jc w:val="center"/>
              <w:rPr>
                <w:rFonts w:ascii="Arial" w:eastAsia="SimSun" w:hAnsi="Arial"/>
                <w:sz w:val="18"/>
              </w:rPr>
            </w:pPr>
            <w:r w:rsidRPr="00AE7509">
              <w:rPr>
                <w:rFonts w:ascii="Arial" w:eastAsia="SimSun" w:hAnsi="Arial"/>
                <w:sz w:val="18"/>
              </w:rPr>
              <w:t>CA_n1A-n3A-n7A-n79A</w:t>
            </w:r>
          </w:p>
        </w:tc>
        <w:tc>
          <w:tcPr>
            <w:tcW w:w="2822" w:type="dxa"/>
            <w:tcBorders>
              <w:top w:val="single" w:sz="4" w:space="0" w:color="auto"/>
              <w:left w:val="single" w:sz="4" w:space="0" w:color="auto"/>
              <w:bottom w:val="nil"/>
              <w:right w:val="single" w:sz="4" w:space="0" w:color="auto"/>
            </w:tcBorders>
          </w:tcPr>
          <w:p w14:paraId="5B56FCC9" w14:textId="77777777" w:rsidR="005845C3" w:rsidRPr="00AE7509" w:rsidRDefault="005845C3" w:rsidP="00DD7BC1">
            <w:pPr>
              <w:keepNext/>
              <w:keepLines/>
              <w:spacing w:after="0"/>
              <w:jc w:val="center"/>
              <w:rPr>
                <w:rFonts w:ascii="Arial" w:eastAsia="SimSun" w:hAnsi="Arial" w:cs="Arial"/>
                <w:sz w:val="18"/>
              </w:rPr>
            </w:pPr>
            <w:r w:rsidRPr="00AE7509">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332C9199"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FDA679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08C59B06"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5845C3" w:rsidRPr="00AE7509" w14:paraId="40279CEB" w14:textId="77777777" w:rsidTr="00DD7BC1">
        <w:trPr>
          <w:trHeight w:val="29"/>
        </w:trPr>
        <w:tc>
          <w:tcPr>
            <w:tcW w:w="2756" w:type="dxa"/>
            <w:tcBorders>
              <w:top w:val="nil"/>
              <w:left w:val="single" w:sz="4" w:space="0" w:color="auto"/>
              <w:bottom w:val="nil"/>
              <w:right w:val="single" w:sz="4" w:space="0" w:color="auto"/>
            </w:tcBorders>
          </w:tcPr>
          <w:p w14:paraId="61704F09" w14:textId="77777777" w:rsidR="005845C3" w:rsidRPr="00AE7509" w:rsidRDefault="005845C3" w:rsidP="00DD7BC1">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C94F2C6" w14:textId="77777777" w:rsidR="005845C3" w:rsidRPr="00AE7509" w:rsidRDefault="005845C3" w:rsidP="00DD7BC1">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9325BFC"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BFFCC6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F508C6A"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01A8025D" w14:textId="77777777" w:rsidTr="00DD7BC1">
        <w:trPr>
          <w:trHeight w:val="29"/>
        </w:trPr>
        <w:tc>
          <w:tcPr>
            <w:tcW w:w="2756" w:type="dxa"/>
            <w:tcBorders>
              <w:top w:val="nil"/>
              <w:left w:val="single" w:sz="4" w:space="0" w:color="auto"/>
              <w:bottom w:val="nil"/>
              <w:right w:val="single" w:sz="4" w:space="0" w:color="auto"/>
            </w:tcBorders>
          </w:tcPr>
          <w:p w14:paraId="4ABBB81D" w14:textId="77777777" w:rsidR="005845C3" w:rsidRPr="00AE7509" w:rsidRDefault="005845C3" w:rsidP="00DD7BC1">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E931B16" w14:textId="77777777" w:rsidR="005845C3" w:rsidRPr="00AE7509" w:rsidRDefault="005845C3" w:rsidP="00DD7BC1">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C82D9B6"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2E6CFD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BC14CB1"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59EB80A6" w14:textId="77777777" w:rsidTr="00DD7BC1">
        <w:trPr>
          <w:trHeight w:val="29"/>
        </w:trPr>
        <w:tc>
          <w:tcPr>
            <w:tcW w:w="2756" w:type="dxa"/>
            <w:tcBorders>
              <w:top w:val="nil"/>
              <w:left w:val="single" w:sz="4" w:space="0" w:color="auto"/>
              <w:bottom w:val="single" w:sz="4" w:space="0" w:color="auto"/>
              <w:right w:val="single" w:sz="4" w:space="0" w:color="auto"/>
            </w:tcBorders>
          </w:tcPr>
          <w:p w14:paraId="256F5805" w14:textId="77777777" w:rsidR="005845C3" w:rsidRPr="00AE7509" w:rsidRDefault="005845C3" w:rsidP="00DD7BC1">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B906E11" w14:textId="77777777" w:rsidR="005845C3" w:rsidRPr="00AE7509" w:rsidRDefault="005845C3" w:rsidP="00DD7BC1">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EDB54A3"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2F4AB3E7"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hint="eastAsia"/>
                <w:sz w:val="18"/>
                <w:lang w:val="en-US" w:eastAsia="zh-CN"/>
              </w:rPr>
              <w:t>4</w:t>
            </w:r>
            <w:r w:rsidRPr="00AE7509">
              <w:rPr>
                <w:rFonts w:ascii="Arial" w:eastAsia="SimSun" w:hAnsi="Arial" w:cs="Arial"/>
                <w:sz w:val="18"/>
                <w:lang w:val="en-US" w:eastAsia="zh-CN"/>
              </w:rPr>
              <w:t>0, 50, 60, 80, 100</w:t>
            </w:r>
          </w:p>
        </w:tc>
        <w:tc>
          <w:tcPr>
            <w:tcW w:w="2561" w:type="dxa"/>
            <w:tcBorders>
              <w:top w:val="nil"/>
              <w:left w:val="single" w:sz="4" w:space="0" w:color="auto"/>
              <w:bottom w:val="single" w:sz="4" w:space="0" w:color="auto"/>
              <w:right w:val="single" w:sz="4" w:space="0" w:color="auto"/>
            </w:tcBorders>
            <w:vAlign w:val="center"/>
          </w:tcPr>
          <w:p w14:paraId="5FE471B8"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2924E8B4" w14:textId="77777777" w:rsidTr="00DD7BC1">
        <w:trPr>
          <w:trHeight w:val="29"/>
        </w:trPr>
        <w:tc>
          <w:tcPr>
            <w:tcW w:w="2756" w:type="dxa"/>
            <w:tcBorders>
              <w:top w:val="single" w:sz="4" w:space="0" w:color="auto"/>
              <w:left w:val="single" w:sz="4" w:space="0" w:color="auto"/>
              <w:bottom w:val="nil"/>
              <w:right w:val="single" w:sz="4" w:space="0" w:color="auto"/>
            </w:tcBorders>
          </w:tcPr>
          <w:p w14:paraId="3AB3543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CA_n1A-n3A-n8A-n77A</w:t>
            </w:r>
          </w:p>
        </w:tc>
        <w:tc>
          <w:tcPr>
            <w:tcW w:w="2822" w:type="dxa"/>
            <w:tcBorders>
              <w:top w:val="single" w:sz="4" w:space="0" w:color="auto"/>
              <w:left w:val="single" w:sz="4" w:space="0" w:color="auto"/>
              <w:bottom w:val="nil"/>
              <w:right w:val="single" w:sz="4" w:space="0" w:color="auto"/>
            </w:tcBorders>
          </w:tcPr>
          <w:p w14:paraId="0CB2C21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40CD76E0"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5564CE3"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AD06E50"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5845C3" w:rsidRPr="00AE7509" w14:paraId="123B3238" w14:textId="77777777" w:rsidTr="00DD7BC1">
        <w:trPr>
          <w:trHeight w:val="29"/>
        </w:trPr>
        <w:tc>
          <w:tcPr>
            <w:tcW w:w="2756" w:type="dxa"/>
            <w:tcBorders>
              <w:top w:val="nil"/>
              <w:left w:val="single" w:sz="4" w:space="0" w:color="auto"/>
              <w:bottom w:val="nil"/>
              <w:right w:val="single" w:sz="4" w:space="0" w:color="auto"/>
            </w:tcBorders>
          </w:tcPr>
          <w:p w14:paraId="07FFFBC3"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26A2E6D"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83C31F"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FE14697"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05E06E4"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41206A05" w14:textId="77777777" w:rsidTr="00DD7BC1">
        <w:trPr>
          <w:trHeight w:val="29"/>
        </w:trPr>
        <w:tc>
          <w:tcPr>
            <w:tcW w:w="2756" w:type="dxa"/>
            <w:tcBorders>
              <w:top w:val="nil"/>
              <w:left w:val="single" w:sz="4" w:space="0" w:color="auto"/>
              <w:bottom w:val="nil"/>
              <w:right w:val="single" w:sz="4" w:space="0" w:color="auto"/>
            </w:tcBorders>
          </w:tcPr>
          <w:p w14:paraId="04025C93"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9A618CA"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11EFBA"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5F266D16"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033DFDF"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0B93731F" w14:textId="77777777" w:rsidTr="00DD7BC1">
        <w:trPr>
          <w:trHeight w:val="29"/>
        </w:trPr>
        <w:tc>
          <w:tcPr>
            <w:tcW w:w="2756" w:type="dxa"/>
            <w:tcBorders>
              <w:top w:val="nil"/>
              <w:left w:val="single" w:sz="4" w:space="0" w:color="auto"/>
              <w:bottom w:val="single" w:sz="4" w:space="0" w:color="auto"/>
              <w:right w:val="single" w:sz="4" w:space="0" w:color="auto"/>
            </w:tcBorders>
          </w:tcPr>
          <w:p w14:paraId="13900CE6"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84B872F"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8DCF52"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F574DEF"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0355BF2A"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2E1A7771" w14:textId="77777777" w:rsidTr="00DD7BC1">
        <w:trPr>
          <w:trHeight w:val="29"/>
        </w:trPr>
        <w:tc>
          <w:tcPr>
            <w:tcW w:w="2756" w:type="dxa"/>
            <w:tcBorders>
              <w:top w:val="single" w:sz="4" w:space="0" w:color="auto"/>
              <w:left w:val="single" w:sz="4" w:space="0" w:color="auto"/>
              <w:bottom w:val="nil"/>
              <w:right w:val="single" w:sz="4" w:space="0" w:color="auto"/>
            </w:tcBorders>
          </w:tcPr>
          <w:p w14:paraId="32B41CF7"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rPr>
              <w:t>CA_n1A-n3A-n8A-n77</w:t>
            </w:r>
            <w:r w:rsidRPr="00AE7509">
              <w:rPr>
                <w:rFonts w:ascii="Arial" w:eastAsia="SimSun" w:hAnsi="Arial"/>
                <w:sz w:val="18"/>
                <w:lang w:val="en-US"/>
              </w:rPr>
              <w:t>(2</w:t>
            </w:r>
            <w:r w:rsidRPr="00AE7509">
              <w:rPr>
                <w:rFonts w:ascii="Arial" w:eastAsia="SimSun" w:hAnsi="Arial"/>
                <w:sz w:val="18"/>
              </w:rPr>
              <w:t>A</w:t>
            </w:r>
            <w:r w:rsidRPr="00AE7509">
              <w:rPr>
                <w:rFonts w:ascii="Arial" w:eastAsia="SimSun" w:hAnsi="Arial"/>
                <w:sz w:val="18"/>
                <w:lang w:val="en-US"/>
              </w:rPr>
              <w:t>)</w:t>
            </w:r>
          </w:p>
        </w:tc>
        <w:tc>
          <w:tcPr>
            <w:tcW w:w="2822" w:type="dxa"/>
            <w:tcBorders>
              <w:top w:val="single" w:sz="4" w:space="0" w:color="auto"/>
              <w:left w:val="single" w:sz="4" w:space="0" w:color="auto"/>
              <w:bottom w:val="nil"/>
              <w:right w:val="single" w:sz="4" w:space="0" w:color="auto"/>
            </w:tcBorders>
          </w:tcPr>
          <w:p w14:paraId="42C80C1E"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0F85B351"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73CEACB"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7082259"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5845C3" w:rsidRPr="00AE7509" w14:paraId="63469FED" w14:textId="77777777" w:rsidTr="00DD7BC1">
        <w:trPr>
          <w:trHeight w:val="29"/>
        </w:trPr>
        <w:tc>
          <w:tcPr>
            <w:tcW w:w="2756" w:type="dxa"/>
            <w:tcBorders>
              <w:top w:val="nil"/>
              <w:left w:val="single" w:sz="4" w:space="0" w:color="auto"/>
              <w:bottom w:val="nil"/>
              <w:right w:val="single" w:sz="4" w:space="0" w:color="auto"/>
            </w:tcBorders>
          </w:tcPr>
          <w:p w14:paraId="4864EBFD"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BE1CC1"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61FBC5"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4047E5E"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B70D920"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41F63E00" w14:textId="77777777" w:rsidTr="00DD7BC1">
        <w:trPr>
          <w:trHeight w:val="29"/>
        </w:trPr>
        <w:tc>
          <w:tcPr>
            <w:tcW w:w="2756" w:type="dxa"/>
            <w:tcBorders>
              <w:top w:val="nil"/>
              <w:left w:val="single" w:sz="4" w:space="0" w:color="auto"/>
              <w:bottom w:val="nil"/>
              <w:right w:val="single" w:sz="4" w:space="0" w:color="auto"/>
            </w:tcBorders>
          </w:tcPr>
          <w:p w14:paraId="27723851"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E74082"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A2A733"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2FF51F8D"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9C83DC2"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3E45811A" w14:textId="77777777" w:rsidTr="00DD7BC1">
        <w:trPr>
          <w:trHeight w:val="29"/>
        </w:trPr>
        <w:tc>
          <w:tcPr>
            <w:tcW w:w="2756" w:type="dxa"/>
            <w:tcBorders>
              <w:top w:val="nil"/>
              <w:left w:val="single" w:sz="4" w:space="0" w:color="auto"/>
              <w:bottom w:val="single" w:sz="4" w:space="0" w:color="auto"/>
              <w:right w:val="single" w:sz="4" w:space="0" w:color="auto"/>
            </w:tcBorders>
          </w:tcPr>
          <w:p w14:paraId="1EB56FE0"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91B11A"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440C49"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6981E30"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44CB1731"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6ADB34AC" w14:textId="77777777" w:rsidTr="00DD7BC1">
        <w:trPr>
          <w:trHeight w:val="29"/>
        </w:trPr>
        <w:tc>
          <w:tcPr>
            <w:tcW w:w="2756" w:type="dxa"/>
            <w:tcBorders>
              <w:top w:val="single" w:sz="4" w:space="0" w:color="auto"/>
              <w:left w:val="single" w:sz="4" w:space="0" w:color="auto"/>
              <w:bottom w:val="nil"/>
              <w:right w:val="single" w:sz="4" w:space="0" w:color="auto"/>
            </w:tcBorders>
          </w:tcPr>
          <w:p w14:paraId="0B76952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CA_n1A-n3A-n8A-n78A</w:t>
            </w:r>
          </w:p>
        </w:tc>
        <w:tc>
          <w:tcPr>
            <w:tcW w:w="2822" w:type="dxa"/>
            <w:tcBorders>
              <w:top w:val="single" w:sz="4" w:space="0" w:color="auto"/>
              <w:left w:val="single" w:sz="4" w:space="0" w:color="auto"/>
              <w:bottom w:val="nil"/>
              <w:right w:val="single" w:sz="4" w:space="0" w:color="auto"/>
            </w:tcBorders>
          </w:tcPr>
          <w:p w14:paraId="5F455A7A"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02ACDB95"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CA_n1A-n8A</w:t>
            </w:r>
          </w:p>
          <w:p w14:paraId="3C708DC3"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44FB593E"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CA_n3A-n8A</w:t>
            </w:r>
          </w:p>
          <w:p w14:paraId="799B8379"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5E0FC4F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1E055736"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DEF6DA9"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54ECB53"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5845C3" w:rsidRPr="00AE7509" w14:paraId="0D769090" w14:textId="77777777" w:rsidTr="00DD7BC1">
        <w:trPr>
          <w:trHeight w:val="29"/>
        </w:trPr>
        <w:tc>
          <w:tcPr>
            <w:tcW w:w="2756" w:type="dxa"/>
            <w:tcBorders>
              <w:top w:val="nil"/>
              <w:left w:val="single" w:sz="4" w:space="0" w:color="auto"/>
              <w:bottom w:val="nil"/>
              <w:right w:val="single" w:sz="4" w:space="0" w:color="auto"/>
            </w:tcBorders>
          </w:tcPr>
          <w:p w14:paraId="76809EB2"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F550860"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2F3280"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9B13A5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F189771"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2C1CA1AA" w14:textId="77777777" w:rsidTr="00DD7BC1">
        <w:trPr>
          <w:trHeight w:val="29"/>
        </w:trPr>
        <w:tc>
          <w:tcPr>
            <w:tcW w:w="2756" w:type="dxa"/>
            <w:tcBorders>
              <w:top w:val="nil"/>
              <w:left w:val="single" w:sz="4" w:space="0" w:color="auto"/>
              <w:bottom w:val="nil"/>
              <w:right w:val="single" w:sz="4" w:space="0" w:color="auto"/>
            </w:tcBorders>
          </w:tcPr>
          <w:p w14:paraId="189494DE"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71FD71A"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8BBABD"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A87CAA2"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675B139"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2B6EFE2D" w14:textId="77777777" w:rsidTr="00DD7BC1">
        <w:trPr>
          <w:trHeight w:val="29"/>
        </w:trPr>
        <w:tc>
          <w:tcPr>
            <w:tcW w:w="2756" w:type="dxa"/>
            <w:tcBorders>
              <w:top w:val="nil"/>
              <w:left w:val="single" w:sz="4" w:space="0" w:color="auto"/>
              <w:bottom w:val="single" w:sz="4" w:space="0" w:color="auto"/>
              <w:right w:val="single" w:sz="4" w:space="0" w:color="auto"/>
            </w:tcBorders>
          </w:tcPr>
          <w:p w14:paraId="6172B4F2"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949EFB"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A3A859"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97E3BC4"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0AC7BB74"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4401A2DB" w14:textId="77777777" w:rsidTr="00DD7BC1">
        <w:trPr>
          <w:trHeight w:val="29"/>
        </w:trPr>
        <w:tc>
          <w:tcPr>
            <w:tcW w:w="2756" w:type="dxa"/>
            <w:tcBorders>
              <w:top w:val="single" w:sz="4" w:space="0" w:color="auto"/>
              <w:left w:val="single" w:sz="4" w:space="0" w:color="auto"/>
              <w:bottom w:val="nil"/>
              <w:right w:val="single" w:sz="4" w:space="0" w:color="auto"/>
            </w:tcBorders>
          </w:tcPr>
          <w:p w14:paraId="5C19BE3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CA_n1A-n3A-n18A-n28A</w:t>
            </w:r>
          </w:p>
        </w:tc>
        <w:tc>
          <w:tcPr>
            <w:tcW w:w="2822" w:type="dxa"/>
            <w:tcBorders>
              <w:top w:val="single" w:sz="4" w:space="0" w:color="auto"/>
              <w:left w:val="single" w:sz="4" w:space="0" w:color="auto"/>
              <w:bottom w:val="nil"/>
              <w:right w:val="single" w:sz="4" w:space="0" w:color="auto"/>
            </w:tcBorders>
          </w:tcPr>
          <w:p w14:paraId="62A24054"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058AD141"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98A4BF5"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0990C954"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12884E6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123438FC"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87AC92D"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984B4F1"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131E431E" w14:textId="77777777" w:rsidR="005845C3" w:rsidRPr="00AE7509" w:rsidRDefault="005845C3" w:rsidP="00DD7BC1">
            <w:pPr>
              <w:keepNext/>
              <w:keepLines/>
              <w:spacing w:after="0"/>
              <w:jc w:val="center"/>
              <w:rPr>
                <w:rFonts w:ascii="Arial" w:eastAsia="SimSun" w:hAnsi="Arial"/>
                <w:kern w:val="2"/>
                <w:sz w:val="18"/>
                <w:szCs w:val="22"/>
                <w:lang w:val="en-US" w:eastAsia="zh-CN"/>
              </w:rPr>
            </w:pPr>
          </w:p>
          <w:p w14:paraId="0B0186E8" w14:textId="77777777" w:rsidR="005845C3" w:rsidRPr="00AE7509" w:rsidRDefault="005845C3" w:rsidP="00DD7BC1">
            <w:pPr>
              <w:keepNext/>
              <w:keepLines/>
              <w:spacing w:after="0"/>
              <w:jc w:val="center"/>
              <w:rPr>
                <w:rFonts w:ascii="Arial" w:eastAsia="SimSun" w:hAnsi="Arial"/>
                <w:kern w:val="2"/>
                <w:sz w:val="18"/>
                <w:szCs w:val="22"/>
                <w:lang w:val="en-US" w:eastAsia="zh-CN"/>
              </w:rPr>
            </w:pPr>
          </w:p>
          <w:p w14:paraId="54A11DD0"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64518A8B" w14:textId="77777777" w:rsidTr="00DD7BC1">
        <w:trPr>
          <w:trHeight w:val="29"/>
        </w:trPr>
        <w:tc>
          <w:tcPr>
            <w:tcW w:w="2756" w:type="dxa"/>
            <w:tcBorders>
              <w:top w:val="nil"/>
              <w:left w:val="single" w:sz="4" w:space="0" w:color="auto"/>
              <w:bottom w:val="nil"/>
              <w:right w:val="single" w:sz="4" w:space="0" w:color="auto"/>
            </w:tcBorders>
          </w:tcPr>
          <w:p w14:paraId="0DD193CA"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C1F52E6"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BC02F8"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FCAAD8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D6FC7D2"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7983EA08" w14:textId="77777777" w:rsidTr="00DD7BC1">
        <w:trPr>
          <w:trHeight w:val="29"/>
        </w:trPr>
        <w:tc>
          <w:tcPr>
            <w:tcW w:w="2756" w:type="dxa"/>
            <w:tcBorders>
              <w:top w:val="nil"/>
              <w:left w:val="single" w:sz="4" w:space="0" w:color="auto"/>
              <w:bottom w:val="nil"/>
              <w:right w:val="single" w:sz="4" w:space="0" w:color="auto"/>
            </w:tcBorders>
          </w:tcPr>
          <w:p w14:paraId="273CECBC"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52B3E6"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CC62F5"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DFD3A21"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36ABD7D5"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4F389951" w14:textId="77777777" w:rsidTr="00DD7BC1">
        <w:trPr>
          <w:trHeight w:val="29"/>
        </w:trPr>
        <w:tc>
          <w:tcPr>
            <w:tcW w:w="2756" w:type="dxa"/>
            <w:tcBorders>
              <w:top w:val="nil"/>
              <w:left w:val="single" w:sz="4" w:space="0" w:color="auto"/>
              <w:bottom w:val="single" w:sz="4" w:space="0" w:color="auto"/>
              <w:right w:val="single" w:sz="4" w:space="0" w:color="auto"/>
            </w:tcBorders>
          </w:tcPr>
          <w:p w14:paraId="54B62513"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AB92098"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244720"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9C983A6"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62CC35CB"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29A0919F" w14:textId="77777777" w:rsidTr="00DD7BC1">
        <w:trPr>
          <w:trHeight w:val="29"/>
        </w:trPr>
        <w:tc>
          <w:tcPr>
            <w:tcW w:w="2756" w:type="dxa"/>
            <w:tcBorders>
              <w:top w:val="single" w:sz="4" w:space="0" w:color="auto"/>
              <w:left w:val="single" w:sz="4" w:space="0" w:color="auto"/>
              <w:bottom w:val="nil"/>
              <w:right w:val="single" w:sz="4" w:space="0" w:color="auto"/>
            </w:tcBorders>
          </w:tcPr>
          <w:p w14:paraId="495E99D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CA_n1A-n3A-n18A-n41A</w:t>
            </w:r>
          </w:p>
        </w:tc>
        <w:tc>
          <w:tcPr>
            <w:tcW w:w="2822" w:type="dxa"/>
            <w:tcBorders>
              <w:top w:val="single" w:sz="4" w:space="0" w:color="auto"/>
              <w:left w:val="single" w:sz="4" w:space="0" w:color="auto"/>
              <w:bottom w:val="nil"/>
              <w:right w:val="single" w:sz="4" w:space="0" w:color="auto"/>
            </w:tcBorders>
          </w:tcPr>
          <w:p w14:paraId="4D405F50"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w:t>
            </w:r>
          </w:p>
          <w:p w14:paraId="39955F39"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CA_n1A-n18A</w:t>
            </w:r>
          </w:p>
          <w:p w14:paraId="3272DB69"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CA_n1A-n41A</w:t>
            </w:r>
          </w:p>
          <w:p w14:paraId="7B580C7B"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CA_n3A-n18A</w:t>
            </w:r>
          </w:p>
          <w:p w14:paraId="7BE3B381"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CA_n3A-n41A</w:t>
            </w:r>
          </w:p>
          <w:p w14:paraId="696A608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3107422A"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E821487"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F5A85FD"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2ED319FF" w14:textId="77777777" w:rsidR="005845C3" w:rsidRPr="00AE7509" w:rsidRDefault="005845C3" w:rsidP="00DD7BC1">
            <w:pPr>
              <w:keepNext/>
              <w:keepLines/>
              <w:spacing w:after="0"/>
              <w:jc w:val="center"/>
              <w:rPr>
                <w:rFonts w:ascii="Arial" w:eastAsia="SimSun" w:hAnsi="Arial"/>
                <w:kern w:val="2"/>
                <w:sz w:val="18"/>
                <w:szCs w:val="22"/>
                <w:lang w:val="en-US" w:eastAsia="zh-CN"/>
              </w:rPr>
            </w:pPr>
          </w:p>
          <w:p w14:paraId="7399125E" w14:textId="77777777" w:rsidR="005845C3" w:rsidRPr="00AE7509" w:rsidRDefault="005845C3" w:rsidP="00DD7BC1">
            <w:pPr>
              <w:keepNext/>
              <w:keepLines/>
              <w:spacing w:after="0"/>
              <w:jc w:val="center"/>
              <w:rPr>
                <w:rFonts w:ascii="Arial" w:eastAsia="SimSun" w:hAnsi="Arial"/>
                <w:kern w:val="2"/>
                <w:sz w:val="18"/>
                <w:szCs w:val="22"/>
                <w:lang w:val="en-US" w:eastAsia="zh-CN"/>
              </w:rPr>
            </w:pPr>
          </w:p>
          <w:p w14:paraId="52628BF8"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5CF01FDC" w14:textId="77777777" w:rsidTr="00DD7BC1">
        <w:trPr>
          <w:trHeight w:val="29"/>
        </w:trPr>
        <w:tc>
          <w:tcPr>
            <w:tcW w:w="2756" w:type="dxa"/>
            <w:tcBorders>
              <w:top w:val="nil"/>
              <w:left w:val="single" w:sz="4" w:space="0" w:color="auto"/>
              <w:bottom w:val="nil"/>
              <w:right w:val="single" w:sz="4" w:space="0" w:color="auto"/>
            </w:tcBorders>
          </w:tcPr>
          <w:p w14:paraId="0FFF4327"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EBFE018"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04EA03"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192412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2D9E9ED"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212F066D" w14:textId="77777777" w:rsidTr="00DD7BC1">
        <w:trPr>
          <w:trHeight w:val="29"/>
        </w:trPr>
        <w:tc>
          <w:tcPr>
            <w:tcW w:w="2756" w:type="dxa"/>
            <w:tcBorders>
              <w:top w:val="nil"/>
              <w:left w:val="single" w:sz="4" w:space="0" w:color="auto"/>
              <w:bottom w:val="nil"/>
              <w:right w:val="single" w:sz="4" w:space="0" w:color="auto"/>
            </w:tcBorders>
          </w:tcPr>
          <w:p w14:paraId="03031C68"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9658152"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1F01D5"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E960718"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3C9AFED5"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517096D4" w14:textId="77777777" w:rsidTr="00DD7BC1">
        <w:trPr>
          <w:trHeight w:val="29"/>
        </w:trPr>
        <w:tc>
          <w:tcPr>
            <w:tcW w:w="2756" w:type="dxa"/>
            <w:tcBorders>
              <w:top w:val="nil"/>
              <w:left w:val="single" w:sz="4" w:space="0" w:color="auto"/>
              <w:bottom w:val="single" w:sz="4" w:space="0" w:color="auto"/>
              <w:right w:val="single" w:sz="4" w:space="0" w:color="auto"/>
            </w:tcBorders>
          </w:tcPr>
          <w:p w14:paraId="24163D4B"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43A3AD8"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F026B7"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00A27CD"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60A5BDD6"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2A473711" w14:textId="77777777" w:rsidTr="00DD7BC1">
        <w:trPr>
          <w:trHeight w:val="29"/>
        </w:trPr>
        <w:tc>
          <w:tcPr>
            <w:tcW w:w="2756" w:type="dxa"/>
            <w:tcBorders>
              <w:top w:val="single" w:sz="4" w:space="0" w:color="auto"/>
              <w:left w:val="single" w:sz="4" w:space="0" w:color="auto"/>
              <w:bottom w:val="nil"/>
              <w:right w:val="single" w:sz="4" w:space="0" w:color="auto"/>
            </w:tcBorders>
          </w:tcPr>
          <w:p w14:paraId="675725E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CA_n1A-n3A-n18A-n77A</w:t>
            </w:r>
          </w:p>
        </w:tc>
        <w:tc>
          <w:tcPr>
            <w:tcW w:w="2822" w:type="dxa"/>
            <w:tcBorders>
              <w:top w:val="single" w:sz="4" w:space="0" w:color="auto"/>
              <w:left w:val="single" w:sz="4" w:space="0" w:color="auto"/>
              <w:bottom w:val="nil"/>
              <w:right w:val="single" w:sz="4" w:space="0" w:color="auto"/>
            </w:tcBorders>
          </w:tcPr>
          <w:p w14:paraId="15569F96"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3734F098"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04FECC6B"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3DF4C624"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72621F6D"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395C9C5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30E5DC38"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D3E0F6E"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0E2ECEA"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2CA7B3E3" w14:textId="77777777" w:rsidR="005845C3" w:rsidRPr="00AE7509" w:rsidRDefault="005845C3" w:rsidP="00DD7BC1">
            <w:pPr>
              <w:keepNext/>
              <w:keepLines/>
              <w:spacing w:after="0"/>
              <w:jc w:val="center"/>
              <w:rPr>
                <w:rFonts w:ascii="Arial" w:eastAsia="SimSun" w:hAnsi="Arial"/>
                <w:kern w:val="2"/>
                <w:sz w:val="18"/>
                <w:szCs w:val="22"/>
                <w:lang w:val="en-US" w:eastAsia="zh-CN"/>
              </w:rPr>
            </w:pPr>
          </w:p>
          <w:p w14:paraId="38ACCE00" w14:textId="77777777" w:rsidR="005845C3" w:rsidRPr="00AE7509" w:rsidRDefault="005845C3" w:rsidP="00DD7BC1">
            <w:pPr>
              <w:keepNext/>
              <w:keepLines/>
              <w:spacing w:after="0"/>
              <w:jc w:val="center"/>
              <w:rPr>
                <w:rFonts w:ascii="Arial" w:eastAsia="SimSun" w:hAnsi="Arial"/>
                <w:kern w:val="2"/>
                <w:sz w:val="18"/>
                <w:szCs w:val="22"/>
                <w:lang w:val="en-US" w:eastAsia="zh-CN"/>
              </w:rPr>
            </w:pPr>
          </w:p>
          <w:p w14:paraId="5867BB3A" w14:textId="77777777" w:rsidR="005845C3" w:rsidRPr="00AE7509" w:rsidRDefault="005845C3" w:rsidP="00DD7BC1">
            <w:pPr>
              <w:keepNext/>
              <w:keepLines/>
              <w:spacing w:after="0"/>
              <w:jc w:val="center"/>
              <w:rPr>
                <w:rFonts w:ascii="Arial" w:eastAsia="SimSun" w:hAnsi="Arial"/>
                <w:kern w:val="2"/>
                <w:sz w:val="18"/>
                <w:szCs w:val="22"/>
                <w:lang w:val="en-US" w:eastAsia="zh-CN"/>
              </w:rPr>
            </w:pPr>
          </w:p>
          <w:p w14:paraId="1E86891F"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28F7AC35" w14:textId="77777777" w:rsidTr="00DD7BC1">
        <w:trPr>
          <w:trHeight w:val="29"/>
        </w:trPr>
        <w:tc>
          <w:tcPr>
            <w:tcW w:w="2756" w:type="dxa"/>
            <w:tcBorders>
              <w:top w:val="nil"/>
              <w:left w:val="single" w:sz="4" w:space="0" w:color="auto"/>
              <w:bottom w:val="nil"/>
              <w:right w:val="single" w:sz="4" w:space="0" w:color="auto"/>
            </w:tcBorders>
          </w:tcPr>
          <w:p w14:paraId="091841A0"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29A3E51"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555CD3"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FD6FBB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583B65C"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2B1377E4" w14:textId="77777777" w:rsidTr="00DD7BC1">
        <w:trPr>
          <w:trHeight w:val="29"/>
        </w:trPr>
        <w:tc>
          <w:tcPr>
            <w:tcW w:w="2756" w:type="dxa"/>
            <w:tcBorders>
              <w:top w:val="nil"/>
              <w:left w:val="single" w:sz="4" w:space="0" w:color="auto"/>
              <w:bottom w:val="nil"/>
              <w:right w:val="single" w:sz="4" w:space="0" w:color="auto"/>
            </w:tcBorders>
          </w:tcPr>
          <w:p w14:paraId="40963D5A"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EBC8634"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7550EF"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0CAEA4B6"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22F1A353"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608F6D45" w14:textId="77777777" w:rsidTr="00DD7BC1">
        <w:trPr>
          <w:trHeight w:val="29"/>
        </w:trPr>
        <w:tc>
          <w:tcPr>
            <w:tcW w:w="2756" w:type="dxa"/>
            <w:tcBorders>
              <w:top w:val="nil"/>
              <w:left w:val="single" w:sz="4" w:space="0" w:color="auto"/>
              <w:bottom w:val="single" w:sz="4" w:space="0" w:color="auto"/>
              <w:right w:val="single" w:sz="4" w:space="0" w:color="auto"/>
            </w:tcBorders>
          </w:tcPr>
          <w:p w14:paraId="24EB21A9"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B771896"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F71FED"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D9098D8"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F4476D3"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62CBED50" w14:textId="77777777" w:rsidTr="00DD7BC1">
        <w:trPr>
          <w:trHeight w:val="29"/>
        </w:trPr>
        <w:tc>
          <w:tcPr>
            <w:tcW w:w="2756" w:type="dxa"/>
            <w:tcBorders>
              <w:top w:val="single" w:sz="4" w:space="0" w:color="auto"/>
              <w:left w:val="single" w:sz="4" w:space="0" w:color="auto"/>
              <w:bottom w:val="nil"/>
              <w:right w:val="single" w:sz="4" w:space="0" w:color="auto"/>
            </w:tcBorders>
          </w:tcPr>
          <w:p w14:paraId="795FCA21" w14:textId="77777777" w:rsidR="005845C3" w:rsidRPr="00AE7509" w:rsidRDefault="005845C3" w:rsidP="00DD7BC1">
            <w:pPr>
              <w:keepNext/>
              <w:keepLines/>
              <w:spacing w:after="0"/>
              <w:jc w:val="center"/>
              <w:rPr>
                <w:rFonts w:ascii="Arial" w:eastAsia="SimSun" w:hAnsi="Arial"/>
                <w:kern w:val="2"/>
                <w:sz w:val="18"/>
                <w:lang w:val="en-US"/>
              </w:rPr>
            </w:pPr>
            <w:r w:rsidRPr="00AE7509">
              <w:rPr>
                <w:rFonts w:ascii="Arial" w:eastAsia="SimSun" w:hAnsi="Arial"/>
                <w:sz w:val="18"/>
                <w:lang w:val="en-US"/>
              </w:rPr>
              <w:lastRenderedPageBreak/>
              <w:t>CA_n1A-n3A-n26A-n78A</w:t>
            </w:r>
          </w:p>
        </w:tc>
        <w:tc>
          <w:tcPr>
            <w:tcW w:w="2822" w:type="dxa"/>
            <w:tcBorders>
              <w:top w:val="single" w:sz="4" w:space="0" w:color="auto"/>
              <w:left w:val="single" w:sz="4" w:space="0" w:color="auto"/>
              <w:bottom w:val="nil"/>
              <w:right w:val="single" w:sz="4" w:space="0" w:color="auto"/>
            </w:tcBorders>
          </w:tcPr>
          <w:p w14:paraId="6ADA3A90"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510599C7"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EE93DAF"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4F04CF9"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1C5C39A"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AEDA7F1" w14:textId="77777777" w:rsidR="005845C3" w:rsidRPr="00AE7509" w:rsidRDefault="005845C3" w:rsidP="00DD7BC1">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A50767C" w14:textId="77777777" w:rsidR="005845C3" w:rsidRPr="00AE7509" w:rsidRDefault="005845C3" w:rsidP="00DD7BC1">
            <w:pPr>
              <w:keepNext/>
              <w:keepLines/>
              <w:spacing w:after="0"/>
              <w:jc w:val="center"/>
              <w:rPr>
                <w:rFonts w:ascii="Arial" w:eastAsia="DengXian" w:hAnsi="Arial"/>
                <w:sz w:val="18"/>
                <w:lang w:val="en-US"/>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BDE4AC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9E7F5C2"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5845C3" w:rsidRPr="00AE7509" w14:paraId="59A6E506" w14:textId="77777777" w:rsidTr="00DD7BC1">
        <w:trPr>
          <w:trHeight w:val="29"/>
        </w:trPr>
        <w:tc>
          <w:tcPr>
            <w:tcW w:w="2756" w:type="dxa"/>
            <w:tcBorders>
              <w:top w:val="nil"/>
              <w:left w:val="single" w:sz="4" w:space="0" w:color="auto"/>
              <w:bottom w:val="nil"/>
              <w:right w:val="single" w:sz="4" w:space="0" w:color="auto"/>
            </w:tcBorders>
          </w:tcPr>
          <w:p w14:paraId="445C0E19"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A95AE79"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53262E" w14:textId="77777777" w:rsidR="005845C3" w:rsidRPr="00AE7509" w:rsidRDefault="005845C3" w:rsidP="00DD7BC1">
            <w:pPr>
              <w:keepNext/>
              <w:keepLines/>
              <w:spacing w:after="0"/>
              <w:jc w:val="center"/>
              <w:rPr>
                <w:rFonts w:ascii="Arial" w:eastAsia="DengXian" w:hAnsi="Arial"/>
                <w:sz w:val="18"/>
                <w:lang w:val="en-US"/>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FECA4D4"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47C2511"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4EB934A1" w14:textId="77777777" w:rsidTr="00DD7BC1">
        <w:trPr>
          <w:trHeight w:val="29"/>
        </w:trPr>
        <w:tc>
          <w:tcPr>
            <w:tcW w:w="2756" w:type="dxa"/>
            <w:tcBorders>
              <w:top w:val="nil"/>
              <w:left w:val="single" w:sz="4" w:space="0" w:color="auto"/>
              <w:bottom w:val="nil"/>
              <w:right w:val="single" w:sz="4" w:space="0" w:color="auto"/>
            </w:tcBorders>
          </w:tcPr>
          <w:p w14:paraId="72AD0E17"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4026C4F"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01F887" w14:textId="77777777" w:rsidR="005845C3" w:rsidRPr="00AE7509" w:rsidRDefault="005845C3" w:rsidP="00DD7BC1">
            <w:pPr>
              <w:keepNext/>
              <w:keepLines/>
              <w:spacing w:after="0"/>
              <w:jc w:val="center"/>
              <w:rPr>
                <w:rFonts w:ascii="Arial" w:eastAsia="DengXian" w:hAnsi="Arial"/>
                <w:sz w:val="18"/>
                <w:lang w:val="en-US"/>
              </w:rPr>
            </w:pPr>
            <w:r w:rsidRPr="00AE7509">
              <w:rPr>
                <w:rFonts w:ascii="Arial" w:eastAsia="SimSun"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2A8273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7F4359A"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4CAB75ED" w14:textId="77777777" w:rsidTr="00DD7BC1">
        <w:trPr>
          <w:trHeight w:val="29"/>
        </w:trPr>
        <w:tc>
          <w:tcPr>
            <w:tcW w:w="2756" w:type="dxa"/>
            <w:tcBorders>
              <w:top w:val="nil"/>
              <w:left w:val="single" w:sz="4" w:space="0" w:color="auto"/>
              <w:bottom w:val="single" w:sz="4" w:space="0" w:color="auto"/>
              <w:right w:val="single" w:sz="4" w:space="0" w:color="auto"/>
            </w:tcBorders>
          </w:tcPr>
          <w:p w14:paraId="3224DC9B"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B2FF129"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439D58" w14:textId="77777777" w:rsidR="005845C3" w:rsidRPr="00AE7509" w:rsidRDefault="005845C3" w:rsidP="00DD7BC1">
            <w:pPr>
              <w:keepNext/>
              <w:keepLines/>
              <w:spacing w:after="0"/>
              <w:jc w:val="center"/>
              <w:rPr>
                <w:rFonts w:ascii="Arial" w:eastAsia="DengXian" w:hAnsi="Arial"/>
                <w:sz w:val="18"/>
                <w:lang w:val="en-US"/>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1F7FE9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1EE43CB"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0F67EC14" w14:textId="77777777" w:rsidTr="00DD7BC1">
        <w:trPr>
          <w:trHeight w:val="29"/>
        </w:trPr>
        <w:tc>
          <w:tcPr>
            <w:tcW w:w="2756" w:type="dxa"/>
            <w:tcBorders>
              <w:top w:val="single" w:sz="4" w:space="0" w:color="auto"/>
              <w:left w:val="single" w:sz="4" w:space="0" w:color="auto"/>
              <w:bottom w:val="nil"/>
              <w:right w:val="single" w:sz="4" w:space="0" w:color="auto"/>
            </w:tcBorders>
          </w:tcPr>
          <w:p w14:paraId="68D7D1E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CA_n1A-n3A-n26(2A)-n78A</w:t>
            </w:r>
          </w:p>
        </w:tc>
        <w:tc>
          <w:tcPr>
            <w:tcW w:w="2822" w:type="dxa"/>
            <w:tcBorders>
              <w:top w:val="single" w:sz="4" w:space="0" w:color="auto"/>
              <w:left w:val="single" w:sz="4" w:space="0" w:color="auto"/>
              <w:bottom w:val="nil"/>
              <w:right w:val="single" w:sz="4" w:space="0" w:color="auto"/>
            </w:tcBorders>
          </w:tcPr>
          <w:p w14:paraId="3A9C455D"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181DCE57"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4A819302"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67F17E6E"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368C1F79"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8A032CF"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4C9FE78" w14:textId="77777777" w:rsidR="005845C3" w:rsidRPr="00AE7509" w:rsidRDefault="005845C3" w:rsidP="00DD7BC1">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434488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4CFB537"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5845C3" w:rsidRPr="00AE7509" w14:paraId="1A10BC74" w14:textId="77777777" w:rsidTr="00DD7BC1">
        <w:trPr>
          <w:trHeight w:val="29"/>
        </w:trPr>
        <w:tc>
          <w:tcPr>
            <w:tcW w:w="2756" w:type="dxa"/>
            <w:tcBorders>
              <w:top w:val="nil"/>
              <w:left w:val="single" w:sz="4" w:space="0" w:color="auto"/>
              <w:bottom w:val="nil"/>
              <w:right w:val="single" w:sz="4" w:space="0" w:color="auto"/>
            </w:tcBorders>
          </w:tcPr>
          <w:p w14:paraId="20D880BA"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CF21A9" w14:textId="77777777" w:rsidR="005845C3" w:rsidRPr="00AE7509" w:rsidRDefault="005845C3" w:rsidP="00DD7BC1">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4B0BD1" w14:textId="77777777" w:rsidR="005845C3" w:rsidRPr="00AE7509" w:rsidRDefault="005845C3" w:rsidP="00DD7BC1">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71105F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431F1260"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0D9C8738" w14:textId="77777777" w:rsidTr="00DD7BC1">
        <w:trPr>
          <w:trHeight w:val="29"/>
        </w:trPr>
        <w:tc>
          <w:tcPr>
            <w:tcW w:w="2756" w:type="dxa"/>
            <w:tcBorders>
              <w:top w:val="nil"/>
              <w:left w:val="single" w:sz="4" w:space="0" w:color="auto"/>
              <w:bottom w:val="nil"/>
              <w:right w:val="single" w:sz="4" w:space="0" w:color="auto"/>
            </w:tcBorders>
          </w:tcPr>
          <w:p w14:paraId="0F1A5DE0"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190028A" w14:textId="77777777" w:rsidR="005845C3" w:rsidRPr="00AE7509" w:rsidRDefault="005845C3" w:rsidP="00DD7BC1">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BE2966" w14:textId="77777777" w:rsidR="005845C3" w:rsidRPr="00AE7509" w:rsidRDefault="005845C3" w:rsidP="00DD7BC1">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646E98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197A8DBF"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288AB741" w14:textId="77777777" w:rsidTr="00DD7BC1">
        <w:trPr>
          <w:trHeight w:val="29"/>
        </w:trPr>
        <w:tc>
          <w:tcPr>
            <w:tcW w:w="2756" w:type="dxa"/>
            <w:tcBorders>
              <w:top w:val="nil"/>
              <w:left w:val="single" w:sz="4" w:space="0" w:color="auto"/>
              <w:bottom w:val="single" w:sz="4" w:space="0" w:color="auto"/>
              <w:right w:val="single" w:sz="4" w:space="0" w:color="auto"/>
            </w:tcBorders>
          </w:tcPr>
          <w:p w14:paraId="48FC36FA"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D5E12D" w14:textId="77777777" w:rsidR="005845C3" w:rsidRPr="00AE7509" w:rsidRDefault="005845C3" w:rsidP="00DD7BC1">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2C3258" w14:textId="77777777" w:rsidR="005845C3" w:rsidRPr="00AE7509" w:rsidRDefault="005845C3" w:rsidP="00DD7BC1">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094403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2718868"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2864D746" w14:textId="77777777" w:rsidTr="00DD7BC1">
        <w:trPr>
          <w:trHeight w:val="29"/>
        </w:trPr>
        <w:tc>
          <w:tcPr>
            <w:tcW w:w="2756" w:type="dxa"/>
            <w:tcBorders>
              <w:top w:val="single" w:sz="4" w:space="0" w:color="auto"/>
              <w:left w:val="single" w:sz="4" w:space="0" w:color="auto"/>
              <w:bottom w:val="nil"/>
              <w:right w:val="single" w:sz="4" w:space="0" w:color="auto"/>
            </w:tcBorders>
          </w:tcPr>
          <w:p w14:paraId="6CA4F84D" w14:textId="77777777" w:rsidR="005845C3" w:rsidRPr="00AE7509" w:rsidRDefault="005845C3" w:rsidP="00DD7BC1">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0FD68AF3"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349D5230"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266C0F9"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0B05D984"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7A76543F"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288AF70A" w14:textId="77777777" w:rsidR="005845C3" w:rsidRPr="00AE7509" w:rsidRDefault="005845C3" w:rsidP="00DD7BC1">
            <w:pPr>
              <w:keepNext/>
              <w:keepLines/>
              <w:spacing w:after="0"/>
              <w:jc w:val="center"/>
              <w:rPr>
                <w:rFonts w:ascii="Arial" w:eastAsia="SimSun" w:hAnsi="Arial"/>
                <w:kern w:val="2"/>
                <w:sz w:val="18"/>
                <w:lang w:val="en-US"/>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63401BD" w14:textId="77777777" w:rsidR="005845C3" w:rsidRPr="00AE7509" w:rsidRDefault="005845C3" w:rsidP="00DD7BC1">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43397F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A598C37"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5845C3" w:rsidRPr="00AE7509" w14:paraId="6847E6F2" w14:textId="77777777" w:rsidTr="00DD7BC1">
        <w:trPr>
          <w:trHeight w:val="29"/>
        </w:trPr>
        <w:tc>
          <w:tcPr>
            <w:tcW w:w="2756" w:type="dxa"/>
            <w:tcBorders>
              <w:top w:val="nil"/>
              <w:left w:val="single" w:sz="4" w:space="0" w:color="auto"/>
              <w:bottom w:val="nil"/>
              <w:right w:val="single" w:sz="4" w:space="0" w:color="auto"/>
            </w:tcBorders>
          </w:tcPr>
          <w:p w14:paraId="3FA3623C"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9FC6E69" w14:textId="77777777" w:rsidR="005845C3" w:rsidRPr="00AE7509" w:rsidRDefault="005845C3" w:rsidP="00DD7BC1">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424B172" w14:textId="77777777" w:rsidR="005845C3" w:rsidRPr="00AE7509" w:rsidRDefault="005845C3" w:rsidP="00DD7BC1">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EB853A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06D32F0"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7BBA1288" w14:textId="77777777" w:rsidTr="00DD7BC1">
        <w:trPr>
          <w:trHeight w:val="29"/>
        </w:trPr>
        <w:tc>
          <w:tcPr>
            <w:tcW w:w="2756" w:type="dxa"/>
            <w:tcBorders>
              <w:top w:val="nil"/>
              <w:left w:val="single" w:sz="4" w:space="0" w:color="auto"/>
              <w:bottom w:val="nil"/>
              <w:right w:val="single" w:sz="4" w:space="0" w:color="auto"/>
            </w:tcBorders>
          </w:tcPr>
          <w:p w14:paraId="2973AFE0"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62EF5AC" w14:textId="77777777" w:rsidR="005845C3" w:rsidRPr="00AE7509" w:rsidRDefault="005845C3" w:rsidP="00DD7BC1">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293A465" w14:textId="77777777" w:rsidR="005845C3" w:rsidRPr="00AE7509" w:rsidRDefault="005845C3" w:rsidP="00DD7BC1">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516998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F0C738F"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1E0221B3" w14:textId="77777777" w:rsidTr="00DD7BC1">
        <w:trPr>
          <w:trHeight w:val="29"/>
        </w:trPr>
        <w:tc>
          <w:tcPr>
            <w:tcW w:w="2756" w:type="dxa"/>
            <w:tcBorders>
              <w:top w:val="nil"/>
              <w:left w:val="single" w:sz="4" w:space="0" w:color="auto"/>
              <w:bottom w:val="single" w:sz="4" w:space="0" w:color="auto"/>
              <w:right w:val="single" w:sz="4" w:space="0" w:color="auto"/>
            </w:tcBorders>
          </w:tcPr>
          <w:p w14:paraId="2C65E697"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5C4BFA02" w14:textId="77777777" w:rsidR="005845C3" w:rsidRPr="00AE7509" w:rsidRDefault="005845C3" w:rsidP="00DD7BC1">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9C2FFAE" w14:textId="77777777" w:rsidR="005845C3" w:rsidRPr="00AE7509" w:rsidRDefault="005845C3" w:rsidP="00DD7BC1">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8D7B80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06BD0F57"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0969DFFE" w14:textId="77777777" w:rsidTr="00DD7BC1">
        <w:trPr>
          <w:trHeight w:val="29"/>
        </w:trPr>
        <w:tc>
          <w:tcPr>
            <w:tcW w:w="2756" w:type="dxa"/>
            <w:tcBorders>
              <w:top w:val="single" w:sz="4" w:space="0" w:color="auto"/>
              <w:left w:val="single" w:sz="4" w:space="0" w:color="auto"/>
              <w:bottom w:val="nil"/>
              <w:right w:val="single" w:sz="4" w:space="0" w:color="auto"/>
            </w:tcBorders>
          </w:tcPr>
          <w:p w14:paraId="52D38021" w14:textId="77777777" w:rsidR="005845C3" w:rsidRPr="00AE7509" w:rsidRDefault="005845C3" w:rsidP="00DD7BC1">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CA_n1A-n3A-n26(2A)-n78(2A)</w:t>
            </w:r>
          </w:p>
        </w:tc>
        <w:tc>
          <w:tcPr>
            <w:tcW w:w="2822" w:type="dxa"/>
            <w:tcBorders>
              <w:top w:val="single" w:sz="4" w:space="0" w:color="auto"/>
              <w:left w:val="single" w:sz="4" w:space="0" w:color="auto"/>
              <w:bottom w:val="nil"/>
              <w:right w:val="single" w:sz="4" w:space="0" w:color="auto"/>
            </w:tcBorders>
          </w:tcPr>
          <w:p w14:paraId="16E7635C"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45DB6D14"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0DF47C00"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7745B668"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4873ACA4"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18B2E8F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2A04052"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8D0558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B6E8179"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5845C3" w:rsidRPr="00AE7509" w14:paraId="27BFAFCB" w14:textId="77777777" w:rsidTr="00DD7BC1">
        <w:trPr>
          <w:trHeight w:val="29"/>
        </w:trPr>
        <w:tc>
          <w:tcPr>
            <w:tcW w:w="2756" w:type="dxa"/>
            <w:tcBorders>
              <w:top w:val="nil"/>
              <w:left w:val="single" w:sz="4" w:space="0" w:color="auto"/>
              <w:bottom w:val="nil"/>
              <w:right w:val="single" w:sz="4" w:space="0" w:color="auto"/>
            </w:tcBorders>
          </w:tcPr>
          <w:p w14:paraId="3DC2CF71"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59CF66B"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A654F1"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51574F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3344820"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1684DBE8" w14:textId="77777777" w:rsidTr="00DD7BC1">
        <w:trPr>
          <w:trHeight w:val="29"/>
        </w:trPr>
        <w:tc>
          <w:tcPr>
            <w:tcW w:w="2756" w:type="dxa"/>
            <w:tcBorders>
              <w:top w:val="nil"/>
              <w:left w:val="single" w:sz="4" w:space="0" w:color="auto"/>
              <w:bottom w:val="nil"/>
              <w:right w:val="single" w:sz="4" w:space="0" w:color="auto"/>
            </w:tcBorders>
          </w:tcPr>
          <w:p w14:paraId="7FC7D31D"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FFAED9B"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7A26B4"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12BA79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52C97B1D"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12513BC8" w14:textId="77777777" w:rsidTr="00DD7BC1">
        <w:trPr>
          <w:trHeight w:val="29"/>
        </w:trPr>
        <w:tc>
          <w:tcPr>
            <w:tcW w:w="2756" w:type="dxa"/>
            <w:tcBorders>
              <w:top w:val="nil"/>
              <w:left w:val="single" w:sz="4" w:space="0" w:color="auto"/>
              <w:bottom w:val="single" w:sz="4" w:space="0" w:color="auto"/>
              <w:right w:val="single" w:sz="4" w:space="0" w:color="auto"/>
            </w:tcBorders>
          </w:tcPr>
          <w:p w14:paraId="01F51AFE"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3192F3B"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35C3AC"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1A09B2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396C7F02"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54A49BCC" w14:textId="77777777" w:rsidTr="00DD7BC1">
        <w:trPr>
          <w:trHeight w:val="29"/>
        </w:trPr>
        <w:tc>
          <w:tcPr>
            <w:tcW w:w="2756" w:type="dxa"/>
            <w:tcBorders>
              <w:top w:val="single" w:sz="4" w:space="0" w:color="auto"/>
              <w:left w:val="single" w:sz="4" w:space="0" w:color="auto"/>
              <w:bottom w:val="nil"/>
              <w:right w:val="single" w:sz="4" w:space="0" w:color="auto"/>
            </w:tcBorders>
          </w:tcPr>
          <w:p w14:paraId="516F2925" w14:textId="77777777" w:rsidR="005845C3" w:rsidRPr="00AE7509" w:rsidRDefault="005845C3" w:rsidP="00DD7BC1">
            <w:pPr>
              <w:keepNext/>
              <w:keepLines/>
              <w:spacing w:after="0"/>
              <w:jc w:val="center"/>
              <w:rPr>
                <w:rFonts w:ascii="Arial" w:eastAsia="SimSun" w:hAnsi="Arial"/>
                <w:kern w:val="2"/>
                <w:sz w:val="18"/>
                <w:lang w:val="en-US"/>
              </w:rPr>
            </w:pPr>
            <w:r w:rsidRPr="00AE7509">
              <w:rPr>
                <w:rFonts w:ascii="Arial" w:eastAsia="SimSun" w:hAnsi="Arial"/>
                <w:sz w:val="18"/>
                <w:lang w:val="en-US"/>
              </w:rPr>
              <w:t>CA_n1A-n3B-n26A-n78A</w:t>
            </w:r>
          </w:p>
        </w:tc>
        <w:tc>
          <w:tcPr>
            <w:tcW w:w="2822" w:type="dxa"/>
            <w:tcBorders>
              <w:top w:val="single" w:sz="4" w:space="0" w:color="auto"/>
              <w:left w:val="single" w:sz="4" w:space="0" w:color="auto"/>
              <w:bottom w:val="nil"/>
              <w:right w:val="single" w:sz="4" w:space="0" w:color="auto"/>
            </w:tcBorders>
          </w:tcPr>
          <w:p w14:paraId="308A40D7"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42E64E20"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184FE92F"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CB17575"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EF3EAFC"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E8AAB72"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8E035D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C7D6114"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102010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4EF1FD2"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0</w:t>
            </w:r>
          </w:p>
        </w:tc>
      </w:tr>
      <w:tr w:rsidR="005845C3" w:rsidRPr="00AE7509" w14:paraId="396C3637" w14:textId="77777777" w:rsidTr="00DD7BC1">
        <w:trPr>
          <w:trHeight w:val="29"/>
        </w:trPr>
        <w:tc>
          <w:tcPr>
            <w:tcW w:w="2756" w:type="dxa"/>
            <w:tcBorders>
              <w:top w:val="nil"/>
              <w:left w:val="single" w:sz="4" w:space="0" w:color="auto"/>
              <w:bottom w:val="nil"/>
              <w:right w:val="single" w:sz="4" w:space="0" w:color="auto"/>
            </w:tcBorders>
          </w:tcPr>
          <w:p w14:paraId="49F9B926"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C40D10E"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0CF4B"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D3D357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039833C"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309598B5" w14:textId="77777777" w:rsidTr="00DD7BC1">
        <w:trPr>
          <w:trHeight w:val="29"/>
        </w:trPr>
        <w:tc>
          <w:tcPr>
            <w:tcW w:w="2756" w:type="dxa"/>
            <w:tcBorders>
              <w:top w:val="nil"/>
              <w:left w:val="single" w:sz="4" w:space="0" w:color="auto"/>
              <w:bottom w:val="nil"/>
              <w:right w:val="single" w:sz="4" w:space="0" w:color="auto"/>
            </w:tcBorders>
          </w:tcPr>
          <w:p w14:paraId="0768B646"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7255892"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C3BB45"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5F424E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239704A"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7E1519EE" w14:textId="77777777" w:rsidTr="00DD7BC1">
        <w:trPr>
          <w:trHeight w:val="29"/>
        </w:trPr>
        <w:tc>
          <w:tcPr>
            <w:tcW w:w="2756" w:type="dxa"/>
            <w:tcBorders>
              <w:top w:val="nil"/>
              <w:left w:val="single" w:sz="4" w:space="0" w:color="auto"/>
              <w:bottom w:val="single" w:sz="4" w:space="0" w:color="auto"/>
              <w:right w:val="single" w:sz="4" w:space="0" w:color="auto"/>
            </w:tcBorders>
          </w:tcPr>
          <w:p w14:paraId="761018B7"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629110D3"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3F61AA"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492AFF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A767938"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4ED1970F" w14:textId="77777777" w:rsidTr="00DD7BC1">
        <w:trPr>
          <w:trHeight w:val="29"/>
        </w:trPr>
        <w:tc>
          <w:tcPr>
            <w:tcW w:w="2756" w:type="dxa"/>
            <w:tcBorders>
              <w:top w:val="single" w:sz="4" w:space="0" w:color="auto"/>
              <w:left w:val="single" w:sz="4" w:space="0" w:color="auto"/>
              <w:bottom w:val="nil"/>
              <w:right w:val="single" w:sz="4" w:space="0" w:color="auto"/>
            </w:tcBorders>
          </w:tcPr>
          <w:p w14:paraId="0A90AF55" w14:textId="77777777" w:rsidR="005845C3" w:rsidRPr="00AE7509" w:rsidRDefault="005845C3" w:rsidP="00DD7BC1">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CA_n1A-n3B-n26(2A)-n78A</w:t>
            </w:r>
          </w:p>
        </w:tc>
        <w:tc>
          <w:tcPr>
            <w:tcW w:w="2822" w:type="dxa"/>
            <w:tcBorders>
              <w:top w:val="single" w:sz="4" w:space="0" w:color="auto"/>
              <w:left w:val="single" w:sz="4" w:space="0" w:color="auto"/>
              <w:bottom w:val="nil"/>
              <w:right w:val="single" w:sz="4" w:space="0" w:color="auto"/>
            </w:tcBorders>
          </w:tcPr>
          <w:p w14:paraId="6BA30AB2"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68DE3F0E"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3125E79C"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6331840"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41361B27"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53BC8115"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01B0DB4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8D8BB55"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D97A0D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D025DB4"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5845C3" w:rsidRPr="00AE7509" w14:paraId="1D90D93E" w14:textId="77777777" w:rsidTr="00DD7BC1">
        <w:trPr>
          <w:trHeight w:val="29"/>
        </w:trPr>
        <w:tc>
          <w:tcPr>
            <w:tcW w:w="2756" w:type="dxa"/>
            <w:tcBorders>
              <w:top w:val="nil"/>
              <w:left w:val="single" w:sz="4" w:space="0" w:color="auto"/>
              <w:bottom w:val="nil"/>
              <w:right w:val="single" w:sz="4" w:space="0" w:color="auto"/>
            </w:tcBorders>
          </w:tcPr>
          <w:p w14:paraId="599CFE07"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6CA3BBD"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62C2C3"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2D68B7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BB1C2F3"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2AC1F3FF" w14:textId="77777777" w:rsidTr="00DD7BC1">
        <w:trPr>
          <w:trHeight w:val="29"/>
        </w:trPr>
        <w:tc>
          <w:tcPr>
            <w:tcW w:w="2756" w:type="dxa"/>
            <w:tcBorders>
              <w:top w:val="nil"/>
              <w:left w:val="single" w:sz="4" w:space="0" w:color="auto"/>
              <w:bottom w:val="nil"/>
              <w:right w:val="single" w:sz="4" w:space="0" w:color="auto"/>
            </w:tcBorders>
          </w:tcPr>
          <w:p w14:paraId="58EAE7D4"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6CC94B8"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72357B"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57A72F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45997247"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2F18C0F5" w14:textId="77777777" w:rsidTr="00DD7BC1">
        <w:trPr>
          <w:trHeight w:val="29"/>
        </w:trPr>
        <w:tc>
          <w:tcPr>
            <w:tcW w:w="2756" w:type="dxa"/>
            <w:tcBorders>
              <w:top w:val="nil"/>
              <w:left w:val="single" w:sz="4" w:space="0" w:color="auto"/>
              <w:bottom w:val="single" w:sz="4" w:space="0" w:color="auto"/>
              <w:right w:val="single" w:sz="4" w:space="0" w:color="auto"/>
            </w:tcBorders>
          </w:tcPr>
          <w:p w14:paraId="6DBA4E2F"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1F564508"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A3035F"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7C5279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18C5153"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2D9A951B" w14:textId="77777777" w:rsidTr="00DD7BC1">
        <w:trPr>
          <w:trHeight w:val="29"/>
        </w:trPr>
        <w:tc>
          <w:tcPr>
            <w:tcW w:w="2756" w:type="dxa"/>
            <w:tcBorders>
              <w:top w:val="single" w:sz="4" w:space="0" w:color="auto"/>
              <w:left w:val="single" w:sz="4" w:space="0" w:color="auto"/>
              <w:bottom w:val="nil"/>
              <w:right w:val="single" w:sz="4" w:space="0" w:color="auto"/>
            </w:tcBorders>
          </w:tcPr>
          <w:p w14:paraId="63AF4EBE" w14:textId="77777777" w:rsidR="005845C3" w:rsidRPr="00AE7509" w:rsidRDefault="005845C3" w:rsidP="00DD7BC1">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CA_n1A-n3B-n26A-n78(2A)</w:t>
            </w:r>
          </w:p>
        </w:tc>
        <w:tc>
          <w:tcPr>
            <w:tcW w:w="2822" w:type="dxa"/>
            <w:tcBorders>
              <w:top w:val="single" w:sz="4" w:space="0" w:color="auto"/>
              <w:left w:val="single" w:sz="4" w:space="0" w:color="auto"/>
              <w:bottom w:val="nil"/>
              <w:right w:val="single" w:sz="4" w:space="0" w:color="auto"/>
            </w:tcBorders>
          </w:tcPr>
          <w:p w14:paraId="576CC3C3"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29EE988"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2571CA25"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964A8B7"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45A93299"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0706E151"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2DFE89B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8F5E82E"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CD8F71E"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1A8CFB8A"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5845C3" w:rsidRPr="00AE7509" w14:paraId="7F52F0BE" w14:textId="77777777" w:rsidTr="00DD7BC1">
        <w:trPr>
          <w:trHeight w:val="29"/>
        </w:trPr>
        <w:tc>
          <w:tcPr>
            <w:tcW w:w="2756" w:type="dxa"/>
            <w:tcBorders>
              <w:top w:val="nil"/>
              <w:left w:val="single" w:sz="4" w:space="0" w:color="auto"/>
              <w:bottom w:val="nil"/>
              <w:right w:val="single" w:sz="4" w:space="0" w:color="auto"/>
            </w:tcBorders>
          </w:tcPr>
          <w:p w14:paraId="1E56FA96"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9D814CD"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A2BAD0"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AE59C3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5A613CF"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12405169" w14:textId="77777777" w:rsidTr="00DD7BC1">
        <w:trPr>
          <w:trHeight w:val="29"/>
        </w:trPr>
        <w:tc>
          <w:tcPr>
            <w:tcW w:w="2756" w:type="dxa"/>
            <w:tcBorders>
              <w:top w:val="nil"/>
              <w:left w:val="single" w:sz="4" w:space="0" w:color="auto"/>
              <w:bottom w:val="nil"/>
              <w:right w:val="single" w:sz="4" w:space="0" w:color="auto"/>
            </w:tcBorders>
          </w:tcPr>
          <w:p w14:paraId="2BEAB5AA"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6481259"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F4C721"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A88454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8D6C494"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76EAA138" w14:textId="77777777" w:rsidTr="00DD7BC1">
        <w:trPr>
          <w:trHeight w:val="29"/>
        </w:trPr>
        <w:tc>
          <w:tcPr>
            <w:tcW w:w="2756" w:type="dxa"/>
            <w:tcBorders>
              <w:top w:val="nil"/>
              <w:left w:val="single" w:sz="4" w:space="0" w:color="auto"/>
              <w:bottom w:val="single" w:sz="4" w:space="0" w:color="auto"/>
              <w:right w:val="single" w:sz="4" w:space="0" w:color="auto"/>
            </w:tcBorders>
          </w:tcPr>
          <w:p w14:paraId="487FF559"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6FF426C1"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7FA8A3"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07525B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1933E526"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3FBBE890" w14:textId="77777777" w:rsidTr="00DD7BC1">
        <w:trPr>
          <w:trHeight w:val="29"/>
        </w:trPr>
        <w:tc>
          <w:tcPr>
            <w:tcW w:w="2756" w:type="dxa"/>
            <w:tcBorders>
              <w:top w:val="single" w:sz="4" w:space="0" w:color="auto"/>
              <w:left w:val="single" w:sz="4" w:space="0" w:color="auto"/>
              <w:bottom w:val="nil"/>
              <w:right w:val="single" w:sz="4" w:space="0" w:color="auto"/>
            </w:tcBorders>
          </w:tcPr>
          <w:p w14:paraId="2237C6F3" w14:textId="77777777" w:rsidR="005845C3" w:rsidRPr="00AE7509" w:rsidRDefault="005845C3" w:rsidP="00DD7BC1">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CA_n1A-n3B-n26(2A)-n78(2A)</w:t>
            </w:r>
          </w:p>
        </w:tc>
        <w:tc>
          <w:tcPr>
            <w:tcW w:w="2822" w:type="dxa"/>
            <w:tcBorders>
              <w:top w:val="single" w:sz="4" w:space="0" w:color="auto"/>
              <w:left w:val="single" w:sz="4" w:space="0" w:color="auto"/>
              <w:bottom w:val="nil"/>
              <w:right w:val="single" w:sz="4" w:space="0" w:color="auto"/>
            </w:tcBorders>
          </w:tcPr>
          <w:p w14:paraId="50D81771" w14:textId="77777777" w:rsidR="005845C3" w:rsidRPr="00AE7509" w:rsidRDefault="005845C3" w:rsidP="00DD7BC1">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D08289D"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0D0ACB5B"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72281E00"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0813CBD5"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7A7F5828"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0265F610"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C9D7D49"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0DC193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6C0063A"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5845C3" w:rsidRPr="00AE7509" w14:paraId="26AC7608" w14:textId="77777777" w:rsidTr="00DD7BC1">
        <w:trPr>
          <w:trHeight w:val="29"/>
        </w:trPr>
        <w:tc>
          <w:tcPr>
            <w:tcW w:w="2756" w:type="dxa"/>
            <w:tcBorders>
              <w:top w:val="nil"/>
              <w:left w:val="single" w:sz="4" w:space="0" w:color="auto"/>
              <w:bottom w:val="nil"/>
              <w:right w:val="single" w:sz="4" w:space="0" w:color="auto"/>
            </w:tcBorders>
          </w:tcPr>
          <w:p w14:paraId="26D5C224"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185B325"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368B01"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47F62E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6013072"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39DC9775" w14:textId="77777777" w:rsidTr="00DD7BC1">
        <w:trPr>
          <w:trHeight w:val="29"/>
        </w:trPr>
        <w:tc>
          <w:tcPr>
            <w:tcW w:w="2756" w:type="dxa"/>
            <w:tcBorders>
              <w:top w:val="nil"/>
              <w:left w:val="single" w:sz="4" w:space="0" w:color="auto"/>
              <w:bottom w:val="nil"/>
              <w:right w:val="single" w:sz="4" w:space="0" w:color="auto"/>
            </w:tcBorders>
          </w:tcPr>
          <w:p w14:paraId="4138EB0C"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F9DF28B"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6E8767"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04D4A2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00222B1D"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565ACA12" w14:textId="77777777" w:rsidTr="00DD7BC1">
        <w:trPr>
          <w:trHeight w:val="29"/>
        </w:trPr>
        <w:tc>
          <w:tcPr>
            <w:tcW w:w="2756" w:type="dxa"/>
            <w:tcBorders>
              <w:top w:val="nil"/>
              <w:left w:val="single" w:sz="4" w:space="0" w:color="auto"/>
              <w:bottom w:val="single" w:sz="4" w:space="0" w:color="auto"/>
              <w:right w:val="single" w:sz="4" w:space="0" w:color="auto"/>
            </w:tcBorders>
          </w:tcPr>
          <w:p w14:paraId="5EAB2584"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66CB2227"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EA0CE9"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2FDF8D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24406B22"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79095780" w14:textId="77777777" w:rsidTr="00DD7BC1">
        <w:trPr>
          <w:trHeight w:val="29"/>
        </w:trPr>
        <w:tc>
          <w:tcPr>
            <w:tcW w:w="2756" w:type="dxa"/>
            <w:tcBorders>
              <w:top w:val="single" w:sz="4" w:space="0" w:color="auto"/>
              <w:left w:val="single" w:sz="4" w:space="0" w:color="auto"/>
              <w:bottom w:val="nil"/>
              <w:right w:val="single" w:sz="4" w:space="0" w:color="auto"/>
            </w:tcBorders>
          </w:tcPr>
          <w:p w14:paraId="740702C1" w14:textId="77777777" w:rsidR="005845C3" w:rsidRPr="00AE7509" w:rsidRDefault="005845C3" w:rsidP="00DD7BC1">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CA_n1A-n3A-n28A-n38A</w:t>
            </w:r>
          </w:p>
        </w:tc>
        <w:tc>
          <w:tcPr>
            <w:tcW w:w="2822" w:type="dxa"/>
            <w:tcBorders>
              <w:top w:val="single" w:sz="4" w:space="0" w:color="auto"/>
              <w:left w:val="single" w:sz="4" w:space="0" w:color="auto"/>
              <w:bottom w:val="nil"/>
              <w:right w:val="single" w:sz="4" w:space="0" w:color="auto"/>
            </w:tcBorders>
          </w:tcPr>
          <w:p w14:paraId="4C01ADBC"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7772D671" w14:textId="77777777" w:rsidR="005845C3" w:rsidRPr="00AE7509" w:rsidRDefault="005845C3" w:rsidP="00DD7BC1">
            <w:pPr>
              <w:keepNext/>
              <w:keepLines/>
              <w:spacing w:after="0"/>
              <w:jc w:val="center"/>
              <w:rPr>
                <w:rFonts w:ascii="Arial" w:eastAsia="DengXian" w:hAnsi="Arial"/>
                <w:sz w:val="18"/>
                <w:lang w:val="en-US"/>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B99A264"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1FF79B31" w14:textId="77777777" w:rsidR="005845C3" w:rsidRPr="00AE7509" w:rsidRDefault="005845C3" w:rsidP="00DD7BC1">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5845C3" w:rsidRPr="00AE7509" w14:paraId="51E6EB09" w14:textId="77777777" w:rsidTr="00DD7BC1">
        <w:trPr>
          <w:trHeight w:val="29"/>
        </w:trPr>
        <w:tc>
          <w:tcPr>
            <w:tcW w:w="2756" w:type="dxa"/>
            <w:tcBorders>
              <w:top w:val="nil"/>
              <w:left w:val="single" w:sz="4" w:space="0" w:color="auto"/>
              <w:bottom w:val="nil"/>
              <w:right w:val="single" w:sz="4" w:space="0" w:color="auto"/>
            </w:tcBorders>
          </w:tcPr>
          <w:p w14:paraId="766ECC3F"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39E8BBE" w14:textId="77777777" w:rsidR="005845C3" w:rsidRPr="00AE7509" w:rsidRDefault="005845C3" w:rsidP="00DD7BC1">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63BF6E" w14:textId="77777777" w:rsidR="005845C3" w:rsidRPr="00AE7509" w:rsidRDefault="005845C3" w:rsidP="00DD7BC1">
            <w:pPr>
              <w:keepNext/>
              <w:keepLines/>
              <w:spacing w:after="0"/>
              <w:jc w:val="center"/>
              <w:rPr>
                <w:rFonts w:ascii="Arial" w:eastAsia="DengXian" w:hAnsi="Arial"/>
                <w:sz w:val="18"/>
                <w:lang w:val="en-US"/>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1B3BCC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75DBB4B"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017F88B7" w14:textId="77777777" w:rsidTr="00DD7BC1">
        <w:trPr>
          <w:trHeight w:val="29"/>
        </w:trPr>
        <w:tc>
          <w:tcPr>
            <w:tcW w:w="2756" w:type="dxa"/>
            <w:tcBorders>
              <w:top w:val="nil"/>
              <w:left w:val="single" w:sz="4" w:space="0" w:color="auto"/>
              <w:bottom w:val="nil"/>
              <w:right w:val="single" w:sz="4" w:space="0" w:color="auto"/>
            </w:tcBorders>
          </w:tcPr>
          <w:p w14:paraId="22D39A5A"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AD53F9F" w14:textId="77777777" w:rsidR="005845C3" w:rsidRPr="00AE7509" w:rsidRDefault="005845C3" w:rsidP="00DD7BC1">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F670D5" w14:textId="77777777" w:rsidR="005845C3" w:rsidRPr="00AE7509" w:rsidRDefault="005845C3" w:rsidP="00DD7BC1">
            <w:pPr>
              <w:keepNext/>
              <w:keepLines/>
              <w:spacing w:after="0"/>
              <w:jc w:val="center"/>
              <w:rPr>
                <w:rFonts w:ascii="Arial" w:eastAsia="DengXian" w:hAnsi="Arial"/>
                <w:sz w:val="18"/>
                <w:lang w:val="en-US"/>
              </w:rPr>
            </w:pPr>
            <w:r w:rsidRPr="00AE7509">
              <w:rPr>
                <w:rFonts w:ascii="Arial" w:eastAsia="SimSu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6536C7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9746625"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5E57C52B" w14:textId="77777777" w:rsidTr="00DD7BC1">
        <w:trPr>
          <w:trHeight w:val="29"/>
        </w:trPr>
        <w:tc>
          <w:tcPr>
            <w:tcW w:w="2756" w:type="dxa"/>
            <w:tcBorders>
              <w:top w:val="nil"/>
              <w:left w:val="single" w:sz="4" w:space="0" w:color="auto"/>
              <w:bottom w:val="single" w:sz="4" w:space="0" w:color="auto"/>
              <w:right w:val="single" w:sz="4" w:space="0" w:color="auto"/>
            </w:tcBorders>
          </w:tcPr>
          <w:p w14:paraId="14AC7DEB" w14:textId="77777777" w:rsidR="005845C3" w:rsidRPr="00AE7509" w:rsidRDefault="005845C3" w:rsidP="00DD7BC1">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8676502" w14:textId="77777777" w:rsidR="005845C3" w:rsidRPr="00AE7509" w:rsidRDefault="005845C3" w:rsidP="00DD7BC1">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19ACB63" w14:textId="77777777" w:rsidR="005845C3" w:rsidRPr="00AE7509" w:rsidRDefault="005845C3" w:rsidP="00DD7BC1">
            <w:pPr>
              <w:keepNext/>
              <w:keepLines/>
              <w:spacing w:after="0"/>
              <w:jc w:val="center"/>
              <w:rPr>
                <w:rFonts w:ascii="Arial" w:eastAsia="DengXian" w:hAnsi="Arial"/>
                <w:sz w:val="18"/>
                <w:lang w:val="en-US"/>
              </w:rPr>
            </w:pPr>
            <w:r w:rsidRPr="00AE7509">
              <w:rPr>
                <w:rFonts w:ascii="Arial" w:eastAsia="SimSun"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5A798C6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040C1394" w14:textId="77777777" w:rsidR="005845C3" w:rsidRPr="00AE7509" w:rsidRDefault="005845C3" w:rsidP="00DD7BC1">
            <w:pPr>
              <w:keepNext/>
              <w:keepLines/>
              <w:spacing w:after="0"/>
              <w:jc w:val="center"/>
              <w:rPr>
                <w:rFonts w:ascii="Arial" w:eastAsia="SimSun" w:hAnsi="Arial"/>
                <w:kern w:val="2"/>
                <w:sz w:val="18"/>
                <w:lang w:val="en-US" w:eastAsia="zh-CN"/>
              </w:rPr>
            </w:pPr>
          </w:p>
        </w:tc>
      </w:tr>
      <w:tr w:rsidR="005845C3" w:rsidRPr="00AE7509" w14:paraId="3A6BC8C7" w14:textId="77777777" w:rsidTr="00DD7BC1">
        <w:trPr>
          <w:trHeight w:val="29"/>
        </w:trPr>
        <w:tc>
          <w:tcPr>
            <w:tcW w:w="2756" w:type="dxa"/>
            <w:tcBorders>
              <w:top w:val="single" w:sz="4" w:space="0" w:color="auto"/>
              <w:left w:val="single" w:sz="4" w:space="0" w:color="auto"/>
              <w:bottom w:val="nil"/>
              <w:right w:val="single" w:sz="4" w:space="0" w:color="auto"/>
            </w:tcBorders>
          </w:tcPr>
          <w:p w14:paraId="6833E97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CA_n1A-n3A-n28A-n41A</w:t>
            </w:r>
          </w:p>
        </w:tc>
        <w:tc>
          <w:tcPr>
            <w:tcW w:w="2822" w:type="dxa"/>
            <w:tcBorders>
              <w:top w:val="single" w:sz="4" w:space="0" w:color="auto"/>
              <w:left w:val="single" w:sz="4" w:space="0" w:color="auto"/>
              <w:bottom w:val="nil"/>
              <w:right w:val="single" w:sz="4" w:space="0" w:color="auto"/>
            </w:tcBorders>
          </w:tcPr>
          <w:p w14:paraId="2A91960A"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2E35BC80"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5E8D3D2F"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6B71273D"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6EFB2FF7"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356C0AA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0CE135C9"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6D90B54"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F946EE8"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3C6F8882" w14:textId="77777777" w:rsidR="005845C3" w:rsidRPr="00AE7509" w:rsidRDefault="005845C3" w:rsidP="00DD7BC1">
            <w:pPr>
              <w:keepNext/>
              <w:keepLines/>
              <w:spacing w:after="0"/>
              <w:jc w:val="center"/>
              <w:rPr>
                <w:rFonts w:ascii="Arial" w:eastAsia="SimSun" w:hAnsi="Arial"/>
                <w:kern w:val="2"/>
                <w:sz w:val="18"/>
                <w:szCs w:val="22"/>
                <w:lang w:val="en-US" w:eastAsia="zh-CN"/>
              </w:rPr>
            </w:pPr>
          </w:p>
          <w:p w14:paraId="1DD4AEFB" w14:textId="77777777" w:rsidR="005845C3" w:rsidRPr="00AE7509" w:rsidRDefault="005845C3" w:rsidP="00DD7BC1">
            <w:pPr>
              <w:keepNext/>
              <w:keepLines/>
              <w:spacing w:after="0"/>
              <w:jc w:val="center"/>
              <w:rPr>
                <w:rFonts w:ascii="Arial" w:eastAsia="SimSun" w:hAnsi="Arial"/>
                <w:kern w:val="2"/>
                <w:sz w:val="18"/>
                <w:szCs w:val="22"/>
                <w:lang w:val="en-US" w:eastAsia="zh-CN"/>
              </w:rPr>
            </w:pPr>
          </w:p>
          <w:p w14:paraId="03499F2A"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7734F24B" w14:textId="77777777" w:rsidTr="00DD7BC1">
        <w:trPr>
          <w:trHeight w:val="29"/>
        </w:trPr>
        <w:tc>
          <w:tcPr>
            <w:tcW w:w="2756" w:type="dxa"/>
            <w:tcBorders>
              <w:top w:val="nil"/>
              <w:left w:val="single" w:sz="4" w:space="0" w:color="auto"/>
              <w:bottom w:val="nil"/>
              <w:right w:val="single" w:sz="4" w:space="0" w:color="auto"/>
            </w:tcBorders>
          </w:tcPr>
          <w:p w14:paraId="54024ED0"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7966E35"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0ECFA1"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0402E6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93FFF61"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1D30662A" w14:textId="77777777" w:rsidTr="00DD7BC1">
        <w:trPr>
          <w:trHeight w:val="29"/>
        </w:trPr>
        <w:tc>
          <w:tcPr>
            <w:tcW w:w="2756" w:type="dxa"/>
            <w:tcBorders>
              <w:top w:val="nil"/>
              <w:left w:val="single" w:sz="4" w:space="0" w:color="auto"/>
              <w:bottom w:val="nil"/>
              <w:right w:val="single" w:sz="4" w:space="0" w:color="auto"/>
            </w:tcBorders>
          </w:tcPr>
          <w:p w14:paraId="45402114"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41E397"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C50434"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B3F0B64"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vAlign w:val="center"/>
          </w:tcPr>
          <w:p w14:paraId="3CA4E6A0"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7E74CA4F" w14:textId="77777777" w:rsidTr="00DD7BC1">
        <w:trPr>
          <w:trHeight w:val="29"/>
        </w:trPr>
        <w:tc>
          <w:tcPr>
            <w:tcW w:w="2756" w:type="dxa"/>
            <w:tcBorders>
              <w:top w:val="nil"/>
              <w:left w:val="single" w:sz="4" w:space="0" w:color="auto"/>
              <w:bottom w:val="single" w:sz="4" w:space="0" w:color="auto"/>
              <w:right w:val="single" w:sz="4" w:space="0" w:color="auto"/>
            </w:tcBorders>
          </w:tcPr>
          <w:p w14:paraId="64CC0B28"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D4FCB0"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EEA8C8"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1CDC704"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0E58C471"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1B87AFB3" w14:textId="77777777" w:rsidTr="00DD7BC1">
        <w:trPr>
          <w:trHeight w:val="29"/>
        </w:trPr>
        <w:tc>
          <w:tcPr>
            <w:tcW w:w="2756" w:type="dxa"/>
            <w:tcBorders>
              <w:top w:val="single" w:sz="4" w:space="0" w:color="auto"/>
              <w:left w:val="single" w:sz="4" w:space="0" w:color="auto"/>
              <w:bottom w:val="nil"/>
              <w:right w:val="single" w:sz="4" w:space="0" w:color="auto"/>
            </w:tcBorders>
          </w:tcPr>
          <w:p w14:paraId="61823FC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lastRenderedPageBreak/>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A-n77A</w:t>
            </w:r>
          </w:p>
        </w:tc>
        <w:tc>
          <w:tcPr>
            <w:tcW w:w="2822" w:type="dxa"/>
            <w:tcBorders>
              <w:top w:val="single" w:sz="4" w:space="0" w:color="auto"/>
              <w:left w:val="single" w:sz="4" w:space="0" w:color="auto"/>
              <w:bottom w:val="nil"/>
              <w:right w:val="single" w:sz="4" w:space="0" w:color="auto"/>
            </w:tcBorders>
          </w:tcPr>
          <w:p w14:paraId="5CD63BC4"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3A</w:t>
            </w:r>
          </w:p>
          <w:p w14:paraId="21BFB30F"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28A</w:t>
            </w:r>
          </w:p>
          <w:p w14:paraId="52450CA8"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77A</w:t>
            </w:r>
          </w:p>
          <w:p w14:paraId="3E036A70"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28A</w:t>
            </w:r>
          </w:p>
          <w:p w14:paraId="241729A0" w14:textId="77777777" w:rsidR="005845C3" w:rsidRPr="00AE7509" w:rsidRDefault="005845C3" w:rsidP="00DD7BC1">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77A</w:t>
            </w:r>
          </w:p>
          <w:p w14:paraId="27A497E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rPr>
              <w:t>CA</w:t>
            </w:r>
            <w:r w:rsidRPr="00AE7509">
              <w:rPr>
                <w:rFonts w:ascii="Arial" w:eastAsia="SimSun" w:hAnsi="Arial"/>
                <w:sz w:val="18"/>
                <w:lang w:val="en-US"/>
              </w:rPr>
              <w:t>_n28A-</w:t>
            </w:r>
            <w:r w:rsidRPr="00AE7509">
              <w:rPr>
                <w:rFonts w:ascii="Arial" w:eastAsia="SimSun" w:hAnsi="Arial" w:hint="eastAsia"/>
                <w:sz w:val="18"/>
                <w:lang w:val="en-US"/>
              </w:rPr>
              <w:t>n</w:t>
            </w:r>
            <w:r w:rsidRPr="00AE7509">
              <w:rPr>
                <w:rFonts w:ascii="Arial" w:eastAsia="SimSun" w:hAnsi="Arial"/>
                <w:sz w:val="18"/>
                <w:lang w:val="en-US"/>
              </w:rPr>
              <w:t>77A</w:t>
            </w:r>
          </w:p>
        </w:tc>
        <w:tc>
          <w:tcPr>
            <w:tcW w:w="1321" w:type="dxa"/>
            <w:tcBorders>
              <w:top w:val="single" w:sz="4" w:space="0" w:color="auto"/>
              <w:left w:val="single" w:sz="4" w:space="0" w:color="auto"/>
              <w:bottom w:val="single" w:sz="4" w:space="0" w:color="auto"/>
              <w:right w:val="single" w:sz="4" w:space="0" w:color="auto"/>
            </w:tcBorders>
          </w:tcPr>
          <w:p w14:paraId="7065066F"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EB4B806"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04A702"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5845C3" w:rsidRPr="00AE7509" w14:paraId="520E0997" w14:textId="77777777" w:rsidTr="00DD7BC1">
        <w:trPr>
          <w:trHeight w:val="29"/>
        </w:trPr>
        <w:tc>
          <w:tcPr>
            <w:tcW w:w="2756" w:type="dxa"/>
            <w:tcBorders>
              <w:top w:val="nil"/>
              <w:left w:val="single" w:sz="4" w:space="0" w:color="auto"/>
              <w:bottom w:val="nil"/>
              <w:right w:val="single" w:sz="4" w:space="0" w:color="auto"/>
            </w:tcBorders>
          </w:tcPr>
          <w:p w14:paraId="3F6C33CE"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50C2E25"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52FFC8"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1E2B7A4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4FF5289"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672F94A2" w14:textId="77777777" w:rsidTr="00DD7BC1">
        <w:trPr>
          <w:trHeight w:val="29"/>
        </w:trPr>
        <w:tc>
          <w:tcPr>
            <w:tcW w:w="2756" w:type="dxa"/>
            <w:tcBorders>
              <w:top w:val="nil"/>
              <w:left w:val="single" w:sz="4" w:space="0" w:color="auto"/>
              <w:bottom w:val="nil"/>
              <w:right w:val="single" w:sz="4" w:space="0" w:color="auto"/>
            </w:tcBorders>
          </w:tcPr>
          <w:p w14:paraId="7F92CC0E"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DAB2BFF"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C3B9AA"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71B69B67"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574A6CC"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5772D40E" w14:textId="77777777" w:rsidTr="00DD7BC1">
        <w:trPr>
          <w:trHeight w:val="29"/>
        </w:trPr>
        <w:tc>
          <w:tcPr>
            <w:tcW w:w="2756" w:type="dxa"/>
            <w:tcBorders>
              <w:top w:val="nil"/>
              <w:left w:val="single" w:sz="4" w:space="0" w:color="auto"/>
              <w:bottom w:val="nil"/>
              <w:right w:val="single" w:sz="4" w:space="0" w:color="auto"/>
            </w:tcBorders>
          </w:tcPr>
          <w:p w14:paraId="2765F15B"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E8F61F"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36B05E"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D18ED54"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30556790"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703FF735" w14:textId="77777777" w:rsidTr="00DD7BC1">
        <w:trPr>
          <w:trHeight w:val="29"/>
        </w:trPr>
        <w:tc>
          <w:tcPr>
            <w:tcW w:w="2756" w:type="dxa"/>
            <w:tcBorders>
              <w:top w:val="nil"/>
              <w:left w:val="single" w:sz="4" w:space="0" w:color="auto"/>
              <w:bottom w:val="nil"/>
              <w:right w:val="single" w:sz="4" w:space="0" w:color="auto"/>
            </w:tcBorders>
          </w:tcPr>
          <w:p w14:paraId="6B3E07A2"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5B7B6EE"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33F1A3A6"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581FF351"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5CC6465D"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3D8632C1"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6055EF34"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5BC6769B"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67C0F48B"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0726956"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1</w:t>
            </w:r>
          </w:p>
        </w:tc>
      </w:tr>
      <w:tr w:rsidR="005845C3" w:rsidRPr="00AE7509" w14:paraId="1E8CF248" w14:textId="77777777" w:rsidTr="00DD7BC1">
        <w:trPr>
          <w:trHeight w:val="29"/>
        </w:trPr>
        <w:tc>
          <w:tcPr>
            <w:tcW w:w="2756" w:type="dxa"/>
            <w:tcBorders>
              <w:top w:val="nil"/>
              <w:left w:val="single" w:sz="4" w:space="0" w:color="auto"/>
              <w:bottom w:val="nil"/>
              <w:right w:val="single" w:sz="4" w:space="0" w:color="auto"/>
            </w:tcBorders>
          </w:tcPr>
          <w:p w14:paraId="60FBACE7"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25157A"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B5B0F3"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7C524CF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C6089A1"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112EA364" w14:textId="77777777" w:rsidTr="00DD7BC1">
        <w:trPr>
          <w:trHeight w:val="29"/>
        </w:trPr>
        <w:tc>
          <w:tcPr>
            <w:tcW w:w="2756" w:type="dxa"/>
            <w:tcBorders>
              <w:top w:val="nil"/>
              <w:left w:val="single" w:sz="4" w:space="0" w:color="auto"/>
              <w:bottom w:val="nil"/>
              <w:right w:val="single" w:sz="4" w:space="0" w:color="auto"/>
            </w:tcBorders>
          </w:tcPr>
          <w:p w14:paraId="20377353"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A4FEF5A"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9E0C03"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453FB165"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7855585"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7F6200FF" w14:textId="77777777" w:rsidTr="00DD7BC1">
        <w:trPr>
          <w:trHeight w:val="29"/>
        </w:trPr>
        <w:tc>
          <w:tcPr>
            <w:tcW w:w="2756" w:type="dxa"/>
            <w:tcBorders>
              <w:top w:val="nil"/>
              <w:left w:val="single" w:sz="4" w:space="0" w:color="auto"/>
              <w:bottom w:val="single" w:sz="4" w:space="0" w:color="auto"/>
              <w:right w:val="single" w:sz="4" w:space="0" w:color="auto"/>
            </w:tcBorders>
          </w:tcPr>
          <w:p w14:paraId="453EDF29"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8040BB4"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41A9C4"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81AB8F0"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35CF63"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0D99272F" w14:textId="77777777" w:rsidTr="00DD7BC1">
        <w:trPr>
          <w:trHeight w:val="29"/>
        </w:trPr>
        <w:tc>
          <w:tcPr>
            <w:tcW w:w="2756" w:type="dxa"/>
            <w:tcBorders>
              <w:top w:val="single" w:sz="4" w:space="0" w:color="auto"/>
              <w:left w:val="single" w:sz="4" w:space="0" w:color="auto"/>
              <w:bottom w:val="nil"/>
              <w:right w:val="single" w:sz="4" w:space="0" w:color="auto"/>
            </w:tcBorders>
          </w:tcPr>
          <w:p w14:paraId="6DCD3663"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n3</w:t>
            </w:r>
            <w:r w:rsidRPr="00AE7509">
              <w:rPr>
                <w:rFonts w:ascii="Arial" w:eastAsia="SimSun" w:hAnsi="Arial"/>
                <w:sz w:val="18"/>
                <w:lang w:val="en-US"/>
              </w:rPr>
              <w:t>A-</w:t>
            </w:r>
            <w:r w:rsidRPr="00AE7509">
              <w:rPr>
                <w:rFonts w:ascii="Arial" w:eastAsia="SimSun" w:hAnsi="Arial"/>
                <w:sz w:val="18"/>
                <w:lang w:eastAsia="zh-CN"/>
              </w:rPr>
              <w:t>n28</w:t>
            </w:r>
            <w:r w:rsidRPr="00AE7509">
              <w:rPr>
                <w:rFonts w:ascii="Arial" w:eastAsia="SimSun" w:hAnsi="Arial"/>
                <w:sz w:val="18"/>
                <w:lang w:val="en-US"/>
              </w:rPr>
              <w:t>A-n77(2A)</w:t>
            </w:r>
          </w:p>
        </w:tc>
        <w:tc>
          <w:tcPr>
            <w:tcW w:w="2822" w:type="dxa"/>
            <w:tcBorders>
              <w:top w:val="single" w:sz="4" w:space="0" w:color="auto"/>
              <w:left w:val="single" w:sz="4" w:space="0" w:color="auto"/>
              <w:bottom w:val="nil"/>
              <w:right w:val="single" w:sz="4" w:space="0" w:color="auto"/>
            </w:tcBorders>
          </w:tcPr>
          <w:p w14:paraId="74AC68A0" w14:textId="77777777" w:rsidR="005845C3" w:rsidRPr="00AE7509" w:rsidRDefault="005845C3" w:rsidP="00DD7BC1">
            <w:pPr>
              <w:keepNext/>
              <w:keepLines/>
              <w:spacing w:after="0"/>
              <w:jc w:val="center"/>
              <w:rPr>
                <w:rFonts w:ascii="Arial" w:eastAsia="SimSun" w:hAnsi="Arial" w:cs="Arial"/>
                <w:sz w:val="18"/>
                <w:lang w:val="en-US"/>
              </w:rPr>
            </w:pPr>
            <w:r w:rsidRPr="00AE7509">
              <w:rPr>
                <w:rFonts w:ascii="Arial" w:eastAsia="SimSun" w:hAnsi="Arial" w:cs="Arial"/>
                <w:sz w:val="18"/>
                <w:lang w:val="en-US"/>
              </w:rPr>
              <w:t>CA_n1A-n3A</w:t>
            </w:r>
          </w:p>
          <w:p w14:paraId="1536BB49" w14:textId="77777777" w:rsidR="005845C3" w:rsidRPr="00AE7509" w:rsidRDefault="005845C3" w:rsidP="00DD7BC1">
            <w:pPr>
              <w:keepNext/>
              <w:keepLines/>
              <w:spacing w:after="0"/>
              <w:jc w:val="center"/>
              <w:rPr>
                <w:rFonts w:ascii="Arial" w:eastAsia="SimSun" w:hAnsi="Arial" w:cs="Arial"/>
                <w:sz w:val="18"/>
                <w:lang w:val="en-US"/>
              </w:rPr>
            </w:pPr>
            <w:r w:rsidRPr="00AE7509">
              <w:rPr>
                <w:rFonts w:ascii="Arial" w:eastAsia="SimSun" w:hAnsi="Arial" w:cs="Arial"/>
                <w:sz w:val="18"/>
                <w:lang w:val="en-US"/>
              </w:rPr>
              <w:t>CA_n1A-n28A</w:t>
            </w:r>
          </w:p>
          <w:p w14:paraId="6FBBAE6B" w14:textId="77777777" w:rsidR="005845C3" w:rsidRPr="00AE7509" w:rsidRDefault="005845C3" w:rsidP="00DD7BC1">
            <w:pPr>
              <w:keepNext/>
              <w:keepLines/>
              <w:spacing w:after="0"/>
              <w:jc w:val="center"/>
              <w:rPr>
                <w:rFonts w:ascii="Arial" w:eastAsia="SimSun" w:hAnsi="Arial" w:cs="Arial"/>
                <w:sz w:val="18"/>
                <w:lang w:val="en-US"/>
              </w:rPr>
            </w:pPr>
            <w:r w:rsidRPr="00AE7509">
              <w:rPr>
                <w:rFonts w:ascii="Arial" w:eastAsia="SimSun" w:hAnsi="Arial" w:cs="Arial"/>
                <w:sz w:val="18"/>
                <w:lang w:val="en-US"/>
              </w:rPr>
              <w:t>CA_n1A-n77A</w:t>
            </w:r>
          </w:p>
          <w:p w14:paraId="0E1F22FB" w14:textId="77777777" w:rsidR="005845C3" w:rsidRPr="00AE7509" w:rsidRDefault="005845C3" w:rsidP="00DD7BC1">
            <w:pPr>
              <w:keepNext/>
              <w:keepLines/>
              <w:spacing w:after="0"/>
              <w:jc w:val="center"/>
              <w:rPr>
                <w:rFonts w:ascii="Arial" w:eastAsia="SimSun" w:hAnsi="Arial" w:cs="Arial"/>
                <w:sz w:val="18"/>
                <w:lang w:val="en-US"/>
              </w:rPr>
            </w:pPr>
            <w:r w:rsidRPr="00AE7509">
              <w:rPr>
                <w:rFonts w:ascii="Arial" w:eastAsia="SimSun" w:hAnsi="Arial" w:cs="Arial"/>
                <w:sz w:val="18"/>
                <w:lang w:val="en-US"/>
              </w:rPr>
              <w:t>CA_n3A-n28A</w:t>
            </w:r>
          </w:p>
          <w:p w14:paraId="5B8D9E12" w14:textId="77777777" w:rsidR="005845C3" w:rsidRPr="00AE7509" w:rsidRDefault="005845C3" w:rsidP="00DD7BC1">
            <w:pPr>
              <w:keepNext/>
              <w:keepLines/>
              <w:spacing w:after="0"/>
              <w:jc w:val="center"/>
              <w:rPr>
                <w:rFonts w:ascii="Arial" w:eastAsia="SimSun" w:hAnsi="Arial" w:cs="Arial"/>
                <w:sz w:val="18"/>
                <w:lang w:val="en-US"/>
              </w:rPr>
            </w:pPr>
            <w:r w:rsidRPr="00AE7509">
              <w:rPr>
                <w:rFonts w:ascii="Arial" w:eastAsia="SimSun" w:hAnsi="Arial" w:cs="Arial"/>
                <w:sz w:val="18"/>
                <w:lang w:val="en-US"/>
              </w:rPr>
              <w:t>CA_n3A-n77A</w:t>
            </w:r>
          </w:p>
          <w:p w14:paraId="62F5FCCB"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sz w:val="18"/>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11EFD2F0" w14:textId="77777777" w:rsidR="005845C3" w:rsidRPr="00AE7509" w:rsidRDefault="005845C3" w:rsidP="00DD7BC1">
            <w:pPr>
              <w:keepNext/>
              <w:keepLines/>
              <w:spacing w:after="0"/>
              <w:jc w:val="center"/>
              <w:rPr>
                <w:rFonts w:ascii="Arial" w:eastAsia="DengXian" w:hAnsi="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87BF6D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6B94BAF"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5845C3" w:rsidRPr="00AE7509" w14:paraId="720F1B8C" w14:textId="77777777" w:rsidTr="00DD7BC1">
        <w:trPr>
          <w:trHeight w:val="29"/>
        </w:trPr>
        <w:tc>
          <w:tcPr>
            <w:tcW w:w="2756" w:type="dxa"/>
            <w:tcBorders>
              <w:top w:val="nil"/>
              <w:left w:val="single" w:sz="4" w:space="0" w:color="auto"/>
              <w:bottom w:val="nil"/>
              <w:right w:val="single" w:sz="4" w:space="0" w:color="auto"/>
            </w:tcBorders>
          </w:tcPr>
          <w:p w14:paraId="4780E8CD"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76FD930"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EBE2AC" w14:textId="77777777" w:rsidR="005845C3" w:rsidRPr="00AE7509" w:rsidRDefault="005845C3" w:rsidP="00DD7BC1">
            <w:pPr>
              <w:keepNext/>
              <w:keepLines/>
              <w:spacing w:after="0"/>
              <w:jc w:val="center"/>
              <w:rPr>
                <w:rFonts w:ascii="Arial" w:eastAsia="DengXian" w:hAnsi="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C63D15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5, 10, 15, 20, 25, 30</w:t>
            </w:r>
          </w:p>
        </w:tc>
        <w:tc>
          <w:tcPr>
            <w:tcW w:w="2561" w:type="dxa"/>
            <w:tcBorders>
              <w:top w:val="nil"/>
              <w:left w:val="single" w:sz="4" w:space="0" w:color="auto"/>
              <w:bottom w:val="nil"/>
              <w:right w:val="single" w:sz="4" w:space="0" w:color="auto"/>
            </w:tcBorders>
          </w:tcPr>
          <w:p w14:paraId="4C624C1F"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44532E95" w14:textId="77777777" w:rsidTr="00DD7BC1">
        <w:trPr>
          <w:trHeight w:val="29"/>
        </w:trPr>
        <w:tc>
          <w:tcPr>
            <w:tcW w:w="2756" w:type="dxa"/>
            <w:tcBorders>
              <w:top w:val="nil"/>
              <w:left w:val="single" w:sz="4" w:space="0" w:color="auto"/>
              <w:bottom w:val="nil"/>
              <w:right w:val="single" w:sz="4" w:space="0" w:color="auto"/>
            </w:tcBorders>
          </w:tcPr>
          <w:p w14:paraId="48A0C557"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ABF81A1"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DCF452" w14:textId="77777777" w:rsidR="005845C3" w:rsidRPr="00AE7509" w:rsidRDefault="005845C3" w:rsidP="00DD7BC1">
            <w:pPr>
              <w:keepNext/>
              <w:keepLines/>
              <w:spacing w:after="0"/>
              <w:jc w:val="center"/>
              <w:rPr>
                <w:rFonts w:ascii="Arial" w:eastAsia="DengXian" w:hAnsi="Arial"/>
                <w:sz w:val="18"/>
                <w:lang w:eastAsia="zh-CN"/>
              </w:rPr>
            </w:pPr>
            <w:r w:rsidRPr="00AE7509">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A95F12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4550B597"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30BF219A" w14:textId="77777777" w:rsidTr="00DD7BC1">
        <w:trPr>
          <w:trHeight w:val="29"/>
        </w:trPr>
        <w:tc>
          <w:tcPr>
            <w:tcW w:w="2756" w:type="dxa"/>
            <w:tcBorders>
              <w:top w:val="nil"/>
              <w:left w:val="single" w:sz="4" w:space="0" w:color="auto"/>
              <w:bottom w:val="single" w:sz="4" w:space="0" w:color="auto"/>
              <w:right w:val="single" w:sz="4" w:space="0" w:color="auto"/>
            </w:tcBorders>
          </w:tcPr>
          <w:p w14:paraId="462EE3F8"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FEC72C5"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FBA297" w14:textId="77777777" w:rsidR="005845C3" w:rsidRPr="00AE7509" w:rsidRDefault="005845C3" w:rsidP="00DD7BC1">
            <w:pPr>
              <w:keepNext/>
              <w:keepLines/>
              <w:spacing w:after="0"/>
              <w:jc w:val="center"/>
              <w:rPr>
                <w:rFonts w:ascii="Arial" w:eastAsia="DengXian" w:hAnsi="Arial"/>
                <w:sz w:val="18"/>
                <w:lang w:eastAsia="zh-CN"/>
              </w:rPr>
            </w:pPr>
            <w:r w:rsidRPr="00AE7509">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C996F7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CA_n77(2A)</w:t>
            </w:r>
          </w:p>
        </w:tc>
        <w:tc>
          <w:tcPr>
            <w:tcW w:w="2561" w:type="dxa"/>
            <w:tcBorders>
              <w:top w:val="nil"/>
              <w:left w:val="single" w:sz="4" w:space="0" w:color="auto"/>
              <w:bottom w:val="single" w:sz="4" w:space="0" w:color="auto"/>
              <w:right w:val="single" w:sz="4" w:space="0" w:color="auto"/>
            </w:tcBorders>
          </w:tcPr>
          <w:p w14:paraId="0555342C"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03636DF1" w14:textId="77777777" w:rsidTr="00DD7BC1">
        <w:trPr>
          <w:trHeight w:val="29"/>
        </w:trPr>
        <w:tc>
          <w:tcPr>
            <w:tcW w:w="2756" w:type="dxa"/>
            <w:tcBorders>
              <w:top w:val="single" w:sz="4" w:space="0" w:color="auto"/>
              <w:left w:val="single" w:sz="4" w:space="0" w:color="auto"/>
              <w:bottom w:val="nil"/>
              <w:right w:val="single" w:sz="4" w:space="0" w:color="auto"/>
            </w:tcBorders>
          </w:tcPr>
          <w:p w14:paraId="2F78CB77"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CA_n1A-n3A-n28A-n78A</w:t>
            </w:r>
          </w:p>
        </w:tc>
        <w:tc>
          <w:tcPr>
            <w:tcW w:w="2822" w:type="dxa"/>
            <w:tcBorders>
              <w:top w:val="single" w:sz="4" w:space="0" w:color="auto"/>
              <w:left w:val="single" w:sz="4" w:space="0" w:color="auto"/>
              <w:bottom w:val="nil"/>
              <w:right w:val="single" w:sz="4" w:space="0" w:color="auto"/>
            </w:tcBorders>
          </w:tcPr>
          <w:p w14:paraId="482268C0"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B196364"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806E4C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B8333B4"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5845C3" w:rsidRPr="00AE7509" w14:paraId="10CF30A2" w14:textId="77777777" w:rsidTr="00DD7BC1">
        <w:trPr>
          <w:trHeight w:val="29"/>
        </w:trPr>
        <w:tc>
          <w:tcPr>
            <w:tcW w:w="2756" w:type="dxa"/>
            <w:tcBorders>
              <w:top w:val="nil"/>
              <w:left w:val="single" w:sz="4" w:space="0" w:color="auto"/>
              <w:bottom w:val="nil"/>
              <w:right w:val="single" w:sz="4" w:space="0" w:color="auto"/>
            </w:tcBorders>
          </w:tcPr>
          <w:p w14:paraId="187D5918"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CFBD72"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A37C1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9DBF7E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6C28E06"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7DFBFBF4" w14:textId="77777777" w:rsidTr="00DD7BC1">
        <w:trPr>
          <w:trHeight w:val="29"/>
        </w:trPr>
        <w:tc>
          <w:tcPr>
            <w:tcW w:w="2756" w:type="dxa"/>
            <w:tcBorders>
              <w:top w:val="nil"/>
              <w:left w:val="single" w:sz="4" w:space="0" w:color="auto"/>
              <w:bottom w:val="nil"/>
              <w:right w:val="single" w:sz="4" w:space="0" w:color="auto"/>
            </w:tcBorders>
          </w:tcPr>
          <w:p w14:paraId="77897005"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9B605B"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CC7CA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4D77E7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2A1B8CF9"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3AD9D05A" w14:textId="77777777" w:rsidTr="00DD7BC1">
        <w:trPr>
          <w:trHeight w:val="29"/>
        </w:trPr>
        <w:tc>
          <w:tcPr>
            <w:tcW w:w="2756" w:type="dxa"/>
            <w:tcBorders>
              <w:top w:val="nil"/>
              <w:left w:val="single" w:sz="4" w:space="0" w:color="auto"/>
              <w:bottom w:val="nil"/>
              <w:right w:val="single" w:sz="4" w:space="0" w:color="auto"/>
            </w:tcBorders>
          </w:tcPr>
          <w:p w14:paraId="46FDB521"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1A85A3"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857F1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E69EDD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20D58847"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3A9573D1" w14:textId="77777777" w:rsidTr="00DD7BC1">
        <w:trPr>
          <w:trHeight w:val="29"/>
        </w:trPr>
        <w:tc>
          <w:tcPr>
            <w:tcW w:w="2756" w:type="dxa"/>
            <w:tcBorders>
              <w:top w:val="nil"/>
              <w:left w:val="single" w:sz="4" w:space="0" w:color="auto"/>
              <w:bottom w:val="nil"/>
              <w:right w:val="single" w:sz="4" w:space="0" w:color="auto"/>
            </w:tcBorders>
          </w:tcPr>
          <w:p w14:paraId="511AEE40"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132FA20"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BB24E2D"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CA_n1A-n28A</w:t>
            </w:r>
          </w:p>
          <w:p w14:paraId="326E0929"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42624AA1"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CA_n3A-n28A</w:t>
            </w:r>
          </w:p>
          <w:p w14:paraId="4FD5C912"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578F956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A6440E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tcPr>
          <w:p w14:paraId="331BA52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69AC57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5845C3" w:rsidRPr="00AE7509" w14:paraId="7AF1C4F3" w14:textId="77777777" w:rsidTr="00DD7BC1">
        <w:trPr>
          <w:trHeight w:val="29"/>
        </w:trPr>
        <w:tc>
          <w:tcPr>
            <w:tcW w:w="2756" w:type="dxa"/>
            <w:tcBorders>
              <w:top w:val="nil"/>
              <w:left w:val="single" w:sz="4" w:space="0" w:color="auto"/>
              <w:bottom w:val="nil"/>
              <w:right w:val="single" w:sz="4" w:space="0" w:color="auto"/>
            </w:tcBorders>
          </w:tcPr>
          <w:p w14:paraId="1288E4C2"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8BC9310"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62833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F508384"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ED20AB7"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63D19DF5" w14:textId="77777777" w:rsidTr="00DD7BC1">
        <w:trPr>
          <w:trHeight w:val="29"/>
        </w:trPr>
        <w:tc>
          <w:tcPr>
            <w:tcW w:w="2756" w:type="dxa"/>
            <w:tcBorders>
              <w:top w:val="nil"/>
              <w:left w:val="single" w:sz="4" w:space="0" w:color="auto"/>
              <w:bottom w:val="nil"/>
              <w:right w:val="single" w:sz="4" w:space="0" w:color="auto"/>
            </w:tcBorders>
          </w:tcPr>
          <w:p w14:paraId="281DA081"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3A34304"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4EB53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B8BB54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9B58590"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43917F09" w14:textId="77777777" w:rsidTr="00DD7BC1">
        <w:trPr>
          <w:trHeight w:val="29"/>
        </w:trPr>
        <w:tc>
          <w:tcPr>
            <w:tcW w:w="2756" w:type="dxa"/>
            <w:tcBorders>
              <w:top w:val="nil"/>
              <w:left w:val="single" w:sz="4" w:space="0" w:color="auto"/>
              <w:bottom w:val="nil"/>
              <w:right w:val="single" w:sz="4" w:space="0" w:color="auto"/>
            </w:tcBorders>
          </w:tcPr>
          <w:p w14:paraId="7BA5A621"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E32FEF"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B2A5A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A8B1DD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6039C57"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1D10488E" w14:textId="77777777" w:rsidTr="00DD7BC1">
        <w:trPr>
          <w:trHeight w:val="29"/>
        </w:trPr>
        <w:tc>
          <w:tcPr>
            <w:tcW w:w="2756" w:type="dxa"/>
            <w:tcBorders>
              <w:top w:val="nil"/>
              <w:left w:val="single" w:sz="4" w:space="0" w:color="auto"/>
              <w:bottom w:val="nil"/>
              <w:right w:val="single" w:sz="4" w:space="0" w:color="auto"/>
            </w:tcBorders>
          </w:tcPr>
          <w:p w14:paraId="3FC35669"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D6C154"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C37C6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6890AF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2763D0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5845C3" w:rsidRPr="00AE7509" w14:paraId="7BA6DEAA" w14:textId="77777777" w:rsidTr="00DD7BC1">
        <w:trPr>
          <w:trHeight w:val="29"/>
        </w:trPr>
        <w:tc>
          <w:tcPr>
            <w:tcW w:w="2756" w:type="dxa"/>
            <w:tcBorders>
              <w:top w:val="nil"/>
              <w:left w:val="single" w:sz="4" w:space="0" w:color="auto"/>
              <w:bottom w:val="nil"/>
              <w:right w:val="single" w:sz="4" w:space="0" w:color="auto"/>
            </w:tcBorders>
          </w:tcPr>
          <w:p w14:paraId="14BC319A"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C79566"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BB233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F43323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FEB9459"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5ABE0B95" w14:textId="77777777" w:rsidTr="00DD7BC1">
        <w:trPr>
          <w:trHeight w:val="29"/>
        </w:trPr>
        <w:tc>
          <w:tcPr>
            <w:tcW w:w="2756" w:type="dxa"/>
            <w:tcBorders>
              <w:top w:val="nil"/>
              <w:left w:val="single" w:sz="4" w:space="0" w:color="auto"/>
              <w:bottom w:val="nil"/>
              <w:right w:val="single" w:sz="4" w:space="0" w:color="auto"/>
            </w:tcBorders>
          </w:tcPr>
          <w:p w14:paraId="4BB912C6"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61208E1"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EB562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B54519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,30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6CCB9FCA"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5F3471DE" w14:textId="77777777" w:rsidTr="00DD7BC1">
        <w:trPr>
          <w:trHeight w:val="29"/>
        </w:trPr>
        <w:tc>
          <w:tcPr>
            <w:tcW w:w="2756" w:type="dxa"/>
            <w:tcBorders>
              <w:top w:val="nil"/>
              <w:left w:val="single" w:sz="4" w:space="0" w:color="auto"/>
              <w:bottom w:val="single" w:sz="4" w:space="0" w:color="auto"/>
              <w:right w:val="single" w:sz="4" w:space="0" w:color="auto"/>
            </w:tcBorders>
          </w:tcPr>
          <w:p w14:paraId="47CF2F11"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4D7424" w14:textId="77777777" w:rsidR="005845C3" w:rsidRPr="00AE7509" w:rsidRDefault="005845C3" w:rsidP="00DD7BC1">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6D888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51BA23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02A3B5F" w14:textId="77777777" w:rsidR="005845C3" w:rsidRPr="00AE7509" w:rsidRDefault="005845C3" w:rsidP="00DD7BC1">
            <w:pPr>
              <w:keepNext/>
              <w:keepLines/>
              <w:spacing w:after="0"/>
              <w:jc w:val="center"/>
              <w:rPr>
                <w:rFonts w:ascii="Arial" w:eastAsia="SimSun" w:hAnsi="Arial"/>
                <w:sz w:val="18"/>
                <w:lang w:val="en-US" w:eastAsia="zh-CN" w:bidi="ar"/>
              </w:rPr>
            </w:pPr>
          </w:p>
        </w:tc>
      </w:tr>
      <w:tr w:rsidR="005845C3" w:rsidRPr="00AE7509" w14:paraId="08140B2B" w14:textId="77777777" w:rsidTr="00DD7BC1">
        <w:trPr>
          <w:trHeight w:val="29"/>
        </w:trPr>
        <w:tc>
          <w:tcPr>
            <w:tcW w:w="2756" w:type="dxa"/>
            <w:tcBorders>
              <w:top w:val="single" w:sz="4" w:space="0" w:color="auto"/>
              <w:left w:val="single" w:sz="4" w:space="0" w:color="auto"/>
              <w:bottom w:val="nil"/>
              <w:right w:val="single" w:sz="4" w:space="0" w:color="auto"/>
            </w:tcBorders>
          </w:tcPr>
          <w:p w14:paraId="7A0140F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lastRenderedPageBreak/>
              <w:t>CA_n1A-n3A-n28A-n78(2A)</w:t>
            </w:r>
          </w:p>
        </w:tc>
        <w:tc>
          <w:tcPr>
            <w:tcW w:w="2822" w:type="dxa"/>
            <w:tcBorders>
              <w:top w:val="single" w:sz="4" w:space="0" w:color="auto"/>
              <w:left w:val="single" w:sz="4" w:space="0" w:color="auto"/>
              <w:bottom w:val="nil"/>
              <w:right w:val="single" w:sz="4" w:space="0" w:color="auto"/>
            </w:tcBorders>
          </w:tcPr>
          <w:p w14:paraId="1D2726F8" w14:textId="77777777" w:rsidR="005845C3" w:rsidRPr="00AE7509" w:rsidRDefault="005845C3" w:rsidP="00DD7BC1">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020EB1B8"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08C4871C"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CA_n1A-n28A</w:t>
            </w:r>
          </w:p>
          <w:p w14:paraId="767FF78A"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26486D13"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CA_n3A-n28A</w:t>
            </w:r>
          </w:p>
          <w:p w14:paraId="438D3783"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1B976C9E"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B2E9C94"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66398F90"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9457130"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5845C3" w:rsidRPr="00AE7509" w14:paraId="5736BC26" w14:textId="77777777" w:rsidTr="00DD7BC1">
        <w:trPr>
          <w:trHeight w:val="29"/>
        </w:trPr>
        <w:tc>
          <w:tcPr>
            <w:tcW w:w="2756" w:type="dxa"/>
            <w:tcBorders>
              <w:top w:val="nil"/>
              <w:left w:val="single" w:sz="4" w:space="0" w:color="auto"/>
              <w:bottom w:val="nil"/>
              <w:right w:val="single" w:sz="4" w:space="0" w:color="auto"/>
            </w:tcBorders>
          </w:tcPr>
          <w:p w14:paraId="03FD241A"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5EA4C2"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E35981"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AED7817"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324D61C"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19DF55F7" w14:textId="77777777" w:rsidTr="00DD7BC1">
        <w:trPr>
          <w:trHeight w:val="29"/>
        </w:trPr>
        <w:tc>
          <w:tcPr>
            <w:tcW w:w="2756" w:type="dxa"/>
            <w:tcBorders>
              <w:top w:val="nil"/>
              <w:left w:val="single" w:sz="4" w:space="0" w:color="auto"/>
              <w:bottom w:val="nil"/>
              <w:right w:val="single" w:sz="4" w:space="0" w:color="auto"/>
            </w:tcBorders>
          </w:tcPr>
          <w:p w14:paraId="69DCDEAF"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957DA75"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649026"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EFACCE3"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 30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692D418"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1948B2EA" w14:textId="77777777" w:rsidTr="00DD7BC1">
        <w:trPr>
          <w:trHeight w:val="29"/>
        </w:trPr>
        <w:tc>
          <w:tcPr>
            <w:tcW w:w="2756" w:type="dxa"/>
            <w:tcBorders>
              <w:top w:val="nil"/>
              <w:left w:val="single" w:sz="4" w:space="0" w:color="auto"/>
              <w:bottom w:val="single" w:sz="4" w:space="0" w:color="auto"/>
              <w:right w:val="single" w:sz="4" w:space="0" w:color="auto"/>
            </w:tcBorders>
          </w:tcPr>
          <w:p w14:paraId="27F1B5E1"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EDB47B6"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5AFC31"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689AD01"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4ABEEAF6"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6D4F93DC" w14:textId="77777777" w:rsidTr="00DD7BC1">
        <w:trPr>
          <w:trHeight w:val="29"/>
        </w:trPr>
        <w:tc>
          <w:tcPr>
            <w:tcW w:w="2756" w:type="dxa"/>
            <w:tcBorders>
              <w:top w:val="single" w:sz="4" w:space="0" w:color="auto"/>
              <w:left w:val="single" w:sz="4" w:space="0" w:color="auto"/>
              <w:bottom w:val="nil"/>
              <w:right w:val="single" w:sz="4" w:space="0" w:color="auto"/>
            </w:tcBorders>
          </w:tcPr>
          <w:p w14:paraId="150482C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691A59AB"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32EEF09B"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13912AFA"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432A62EE"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4C222172"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5469FC36"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_n28A-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00FD8FBE"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A80239F"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E35C0F"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5845C3" w:rsidRPr="00AE7509" w14:paraId="18AA97AC" w14:textId="77777777" w:rsidTr="00DD7BC1">
        <w:trPr>
          <w:trHeight w:val="29"/>
        </w:trPr>
        <w:tc>
          <w:tcPr>
            <w:tcW w:w="2756" w:type="dxa"/>
            <w:tcBorders>
              <w:top w:val="nil"/>
              <w:left w:val="single" w:sz="4" w:space="0" w:color="auto"/>
              <w:bottom w:val="nil"/>
              <w:right w:val="single" w:sz="4" w:space="0" w:color="auto"/>
            </w:tcBorders>
          </w:tcPr>
          <w:p w14:paraId="20E8505E"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B5FD9ED"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382047"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F3B3310"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2561" w:type="dxa"/>
            <w:tcBorders>
              <w:top w:val="nil"/>
              <w:left w:val="single" w:sz="4" w:space="0" w:color="auto"/>
              <w:bottom w:val="nil"/>
              <w:right w:val="single" w:sz="4" w:space="0" w:color="auto"/>
            </w:tcBorders>
          </w:tcPr>
          <w:p w14:paraId="5D22BC9C"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01637E6A" w14:textId="77777777" w:rsidTr="00DD7BC1">
        <w:trPr>
          <w:trHeight w:val="29"/>
        </w:trPr>
        <w:tc>
          <w:tcPr>
            <w:tcW w:w="2756" w:type="dxa"/>
            <w:tcBorders>
              <w:top w:val="nil"/>
              <w:left w:val="single" w:sz="4" w:space="0" w:color="auto"/>
              <w:bottom w:val="nil"/>
              <w:right w:val="single" w:sz="4" w:space="0" w:color="auto"/>
            </w:tcBorders>
          </w:tcPr>
          <w:p w14:paraId="638963A5"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8C099B1"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D4F297"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76B7C26"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18689DB"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279E2E44" w14:textId="77777777" w:rsidTr="00DD7BC1">
        <w:trPr>
          <w:trHeight w:val="29"/>
        </w:trPr>
        <w:tc>
          <w:tcPr>
            <w:tcW w:w="2756" w:type="dxa"/>
            <w:tcBorders>
              <w:top w:val="nil"/>
              <w:left w:val="single" w:sz="4" w:space="0" w:color="auto"/>
              <w:bottom w:val="single" w:sz="4" w:space="0" w:color="auto"/>
              <w:right w:val="single" w:sz="4" w:space="0" w:color="auto"/>
            </w:tcBorders>
          </w:tcPr>
          <w:p w14:paraId="60F5528A"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6C7484"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BEBEF9"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DB13A2F"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3121436"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7302920B" w14:textId="77777777" w:rsidTr="00DD7BC1">
        <w:trPr>
          <w:trHeight w:val="29"/>
        </w:trPr>
        <w:tc>
          <w:tcPr>
            <w:tcW w:w="2756" w:type="dxa"/>
            <w:tcBorders>
              <w:top w:val="single" w:sz="4" w:space="0" w:color="auto"/>
              <w:left w:val="single" w:sz="4" w:space="0" w:color="auto"/>
              <w:bottom w:val="nil"/>
              <w:right w:val="single" w:sz="4" w:space="0" w:color="auto"/>
            </w:tcBorders>
          </w:tcPr>
          <w:p w14:paraId="7A61A796"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CA_n1A-n3A-n38A-n78A</w:t>
            </w:r>
          </w:p>
        </w:tc>
        <w:tc>
          <w:tcPr>
            <w:tcW w:w="2822" w:type="dxa"/>
            <w:tcBorders>
              <w:top w:val="single" w:sz="4" w:space="0" w:color="auto"/>
              <w:left w:val="single" w:sz="4" w:space="0" w:color="auto"/>
              <w:bottom w:val="nil"/>
              <w:right w:val="single" w:sz="4" w:space="0" w:color="auto"/>
            </w:tcBorders>
          </w:tcPr>
          <w:p w14:paraId="0F67313D"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4D89B80" w14:textId="77777777" w:rsidR="005845C3" w:rsidRPr="00AE7509" w:rsidRDefault="005845C3" w:rsidP="00DD7BC1">
            <w:pPr>
              <w:keepNext/>
              <w:keepLines/>
              <w:spacing w:after="0"/>
              <w:jc w:val="center"/>
              <w:rPr>
                <w:rFonts w:ascii="Arial" w:eastAsia="DengXia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4D222AB"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C88B132"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5845C3" w:rsidRPr="00AE7509" w14:paraId="75CCC581" w14:textId="77777777" w:rsidTr="00DD7BC1">
        <w:trPr>
          <w:trHeight w:val="29"/>
        </w:trPr>
        <w:tc>
          <w:tcPr>
            <w:tcW w:w="2756" w:type="dxa"/>
            <w:tcBorders>
              <w:top w:val="nil"/>
              <w:left w:val="single" w:sz="4" w:space="0" w:color="auto"/>
              <w:bottom w:val="nil"/>
              <w:right w:val="single" w:sz="4" w:space="0" w:color="auto"/>
            </w:tcBorders>
          </w:tcPr>
          <w:p w14:paraId="44A9A9C1"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BE23166"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8DD930" w14:textId="77777777" w:rsidR="005845C3" w:rsidRPr="00AE7509" w:rsidRDefault="005845C3" w:rsidP="00DD7BC1">
            <w:pPr>
              <w:keepNext/>
              <w:keepLines/>
              <w:spacing w:after="0"/>
              <w:jc w:val="center"/>
              <w:rPr>
                <w:rFonts w:ascii="Arial" w:eastAsia="DengXia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FD1FD0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5E5A3E1"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04FCEFBD" w14:textId="77777777" w:rsidTr="00DD7BC1">
        <w:trPr>
          <w:trHeight w:val="29"/>
        </w:trPr>
        <w:tc>
          <w:tcPr>
            <w:tcW w:w="2756" w:type="dxa"/>
            <w:tcBorders>
              <w:top w:val="nil"/>
              <w:left w:val="single" w:sz="4" w:space="0" w:color="auto"/>
              <w:bottom w:val="nil"/>
              <w:right w:val="single" w:sz="4" w:space="0" w:color="auto"/>
            </w:tcBorders>
          </w:tcPr>
          <w:p w14:paraId="4BC1CCBD"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4D857A2"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A6CE0C" w14:textId="77777777" w:rsidR="005845C3" w:rsidRPr="00AE7509" w:rsidRDefault="005845C3" w:rsidP="00DD7BC1">
            <w:pPr>
              <w:keepNext/>
              <w:keepLines/>
              <w:spacing w:after="0"/>
              <w:jc w:val="center"/>
              <w:rPr>
                <w:rFonts w:ascii="Arial" w:eastAsia="DengXian" w:hAnsi="Arial"/>
                <w:sz w:val="18"/>
                <w:lang w:eastAsia="zh-CN"/>
              </w:rPr>
            </w:pPr>
            <w:r w:rsidRPr="00AE7509">
              <w:rPr>
                <w:rFonts w:ascii="Arial" w:eastAsia="SimSun" w:hAnsi="Arial" w:cs="Arial"/>
                <w:sz w:val="18"/>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4C3B874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22C1EF10"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03FB12C9" w14:textId="77777777" w:rsidTr="00DD7BC1">
        <w:trPr>
          <w:trHeight w:val="29"/>
        </w:trPr>
        <w:tc>
          <w:tcPr>
            <w:tcW w:w="2756" w:type="dxa"/>
            <w:tcBorders>
              <w:top w:val="nil"/>
              <w:left w:val="single" w:sz="4" w:space="0" w:color="auto"/>
              <w:bottom w:val="nil"/>
              <w:right w:val="single" w:sz="4" w:space="0" w:color="auto"/>
            </w:tcBorders>
          </w:tcPr>
          <w:p w14:paraId="7685DE9A"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B9BBF3"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6C1272" w14:textId="77777777" w:rsidR="005845C3" w:rsidRPr="00AE7509" w:rsidRDefault="005845C3" w:rsidP="00DD7BC1">
            <w:pPr>
              <w:keepNext/>
              <w:keepLines/>
              <w:spacing w:after="0"/>
              <w:jc w:val="center"/>
              <w:rPr>
                <w:rFonts w:ascii="Arial" w:eastAsia="DengXia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50C8FF5"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DFB7D1A"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009C96DA" w14:textId="77777777" w:rsidTr="00DD7BC1">
        <w:trPr>
          <w:trHeight w:val="29"/>
        </w:trPr>
        <w:tc>
          <w:tcPr>
            <w:tcW w:w="2756" w:type="dxa"/>
            <w:tcBorders>
              <w:top w:val="single" w:sz="4" w:space="0" w:color="auto"/>
              <w:left w:val="single" w:sz="4" w:space="0" w:color="auto"/>
              <w:bottom w:val="nil"/>
              <w:right w:val="single" w:sz="4" w:space="0" w:color="auto"/>
            </w:tcBorders>
          </w:tcPr>
          <w:p w14:paraId="520C4F4F"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CA_n1A-n3A-n40A-n77A</w:t>
            </w:r>
          </w:p>
        </w:tc>
        <w:tc>
          <w:tcPr>
            <w:tcW w:w="2822" w:type="dxa"/>
            <w:tcBorders>
              <w:top w:val="single" w:sz="4" w:space="0" w:color="auto"/>
              <w:left w:val="single" w:sz="4" w:space="0" w:color="auto"/>
              <w:bottom w:val="nil"/>
              <w:right w:val="single" w:sz="4" w:space="0" w:color="auto"/>
            </w:tcBorders>
          </w:tcPr>
          <w:p w14:paraId="3D4B5C92"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0F2B22D6"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CA_n1A-n40A</w:t>
            </w:r>
          </w:p>
          <w:p w14:paraId="04E41E66"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3E6EDA70"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CA_n3A-n40A</w:t>
            </w:r>
          </w:p>
          <w:p w14:paraId="3DBEDB0C"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5DE62576"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6138125B" w14:textId="77777777" w:rsidR="005845C3" w:rsidRPr="00AE7509" w:rsidRDefault="005845C3" w:rsidP="00DD7BC1">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F251BE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DAB5305"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5845C3" w:rsidRPr="00AE7509" w14:paraId="01FB0987" w14:textId="77777777" w:rsidTr="00DD7BC1">
        <w:trPr>
          <w:trHeight w:val="29"/>
        </w:trPr>
        <w:tc>
          <w:tcPr>
            <w:tcW w:w="2756" w:type="dxa"/>
            <w:tcBorders>
              <w:top w:val="nil"/>
              <w:left w:val="single" w:sz="4" w:space="0" w:color="auto"/>
              <w:bottom w:val="nil"/>
              <w:right w:val="single" w:sz="4" w:space="0" w:color="auto"/>
            </w:tcBorders>
          </w:tcPr>
          <w:p w14:paraId="1253C6DF"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30109CB"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9E1793D" w14:textId="77777777" w:rsidR="005845C3" w:rsidRPr="00AE7509" w:rsidRDefault="005845C3" w:rsidP="00DD7BC1">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9F4FC1A"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67858FE"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4835C342" w14:textId="77777777" w:rsidTr="00DD7BC1">
        <w:trPr>
          <w:trHeight w:val="29"/>
        </w:trPr>
        <w:tc>
          <w:tcPr>
            <w:tcW w:w="2756" w:type="dxa"/>
            <w:tcBorders>
              <w:top w:val="nil"/>
              <w:left w:val="single" w:sz="4" w:space="0" w:color="auto"/>
              <w:bottom w:val="nil"/>
              <w:right w:val="single" w:sz="4" w:space="0" w:color="auto"/>
            </w:tcBorders>
          </w:tcPr>
          <w:p w14:paraId="16A94042"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612F101"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FB499B7" w14:textId="77777777" w:rsidR="005845C3" w:rsidRPr="00AE7509" w:rsidRDefault="005845C3" w:rsidP="00DD7BC1">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5E79E01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10, 15, 20, 25, 30, 40, 50, 60, 80, 90, 100</w:t>
            </w:r>
          </w:p>
        </w:tc>
        <w:tc>
          <w:tcPr>
            <w:tcW w:w="2561" w:type="dxa"/>
            <w:tcBorders>
              <w:top w:val="nil"/>
              <w:left w:val="single" w:sz="4" w:space="0" w:color="auto"/>
              <w:bottom w:val="nil"/>
              <w:right w:val="single" w:sz="4" w:space="0" w:color="auto"/>
            </w:tcBorders>
          </w:tcPr>
          <w:p w14:paraId="0497A230"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6E76560E" w14:textId="77777777" w:rsidTr="00DD7BC1">
        <w:trPr>
          <w:trHeight w:val="29"/>
        </w:trPr>
        <w:tc>
          <w:tcPr>
            <w:tcW w:w="2756" w:type="dxa"/>
            <w:tcBorders>
              <w:top w:val="nil"/>
              <w:left w:val="single" w:sz="4" w:space="0" w:color="auto"/>
              <w:bottom w:val="single" w:sz="4" w:space="0" w:color="auto"/>
              <w:right w:val="single" w:sz="4" w:space="0" w:color="auto"/>
            </w:tcBorders>
          </w:tcPr>
          <w:p w14:paraId="5190A12E"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4843243"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88F1EE" w14:textId="77777777" w:rsidR="005845C3" w:rsidRPr="00AE7509" w:rsidRDefault="005845C3" w:rsidP="00DD7BC1">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6B61D2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388B436"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26141A08" w14:textId="77777777" w:rsidTr="00DD7BC1">
        <w:trPr>
          <w:trHeight w:val="29"/>
        </w:trPr>
        <w:tc>
          <w:tcPr>
            <w:tcW w:w="2756" w:type="dxa"/>
            <w:tcBorders>
              <w:top w:val="single" w:sz="4" w:space="0" w:color="auto"/>
              <w:left w:val="single" w:sz="4" w:space="0" w:color="auto"/>
              <w:bottom w:val="nil"/>
              <w:right w:val="single" w:sz="4" w:space="0" w:color="auto"/>
            </w:tcBorders>
          </w:tcPr>
          <w:p w14:paraId="4CD03A24"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CA_n1A-n3A-n41A-n77A</w:t>
            </w:r>
          </w:p>
        </w:tc>
        <w:tc>
          <w:tcPr>
            <w:tcW w:w="2822" w:type="dxa"/>
            <w:tcBorders>
              <w:top w:val="single" w:sz="4" w:space="0" w:color="auto"/>
              <w:left w:val="single" w:sz="4" w:space="0" w:color="auto"/>
              <w:bottom w:val="nil"/>
              <w:right w:val="single" w:sz="4" w:space="0" w:color="auto"/>
            </w:tcBorders>
          </w:tcPr>
          <w:p w14:paraId="6B535603"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7717903F"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5E05B519"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1C0175CC"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7F10D44B"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43AD427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8DCE8B6"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DD88181"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ED2793"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5845C3" w:rsidRPr="00AE7509" w14:paraId="37D99A08" w14:textId="77777777" w:rsidTr="00DD7BC1">
        <w:trPr>
          <w:trHeight w:val="29"/>
        </w:trPr>
        <w:tc>
          <w:tcPr>
            <w:tcW w:w="2756" w:type="dxa"/>
            <w:tcBorders>
              <w:top w:val="nil"/>
              <w:left w:val="single" w:sz="4" w:space="0" w:color="auto"/>
              <w:bottom w:val="nil"/>
              <w:right w:val="single" w:sz="4" w:space="0" w:color="auto"/>
            </w:tcBorders>
          </w:tcPr>
          <w:p w14:paraId="6C376079"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37CEB4F"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5BF82A"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54C1B29"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3BA9456"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2D1F10A0" w14:textId="77777777" w:rsidTr="00DD7BC1">
        <w:trPr>
          <w:trHeight w:val="29"/>
        </w:trPr>
        <w:tc>
          <w:tcPr>
            <w:tcW w:w="2756" w:type="dxa"/>
            <w:tcBorders>
              <w:top w:val="nil"/>
              <w:left w:val="single" w:sz="4" w:space="0" w:color="auto"/>
              <w:bottom w:val="nil"/>
              <w:right w:val="single" w:sz="4" w:space="0" w:color="auto"/>
            </w:tcBorders>
          </w:tcPr>
          <w:p w14:paraId="31F7093D"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D2A24F3"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D87C89"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02E49CC"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AD1C92A"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751CF5B5" w14:textId="77777777" w:rsidTr="00DD7BC1">
        <w:trPr>
          <w:trHeight w:val="29"/>
        </w:trPr>
        <w:tc>
          <w:tcPr>
            <w:tcW w:w="2756" w:type="dxa"/>
            <w:tcBorders>
              <w:top w:val="nil"/>
              <w:left w:val="single" w:sz="4" w:space="0" w:color="auto"/>
              <w:bottom w:val="single" w:sz="4" w:space="0" w:color="auto"/>
              <w:right w:val="single" w:sz="4" w:space="0" w:color="auto"/>
            </w:tcBorders>
          </w:tcPr>
          <w:p w14:paraId="1BCD8D1B"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7AAF7E0"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F40AE7"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1531CD5"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85D3D9"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2DD5F9C1" w14:textId="77777777" w:rsidTr="00DD7BC1">
        <w:trPr>
          <w:trHeight w:val="29"/>
        </w:trPr>
        <w:tc>
          <w:tcPr>
            <w:tcW w:w="2756" w:type="dxa"/>
            <w:tcBorders>
              <w:top w:val="single" w:sz="4" w:space="0" w:color="auto"/>
              <w:left w:val="single" w:sz="4" w:space="0" w:color="auto"/>
              <w:bottom w:val="nil"/>
              <w:right w:val="single" w:sz="4" w:space="0" w:color="auto"/>
            </w:tcBorders>
          </w:tcPr>
          <w:p w14:paraId="730B24B3"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lastRenderedPageBreak/>
              <w:t>CA_n1A-n3A-n41A-n77(2A)</w:t>
            </w:r>
          </w:p>
        </w:tc>
        <w:tc>
          <w:tcPr>
            <w:tcW w:w="2822" w:type="dxa"/>
            <w:tcBorders>
              <w:top w:val="single" w:sz="4" w:space="0" w:color="auto"/>
              <w:left w:val="single" w:sz="4" w:space="0" w:color="auto"/>
              <w:bottom w:val="nil"/>
              <w:right w:val="single" w:sz="4" w:space="0" w:color="auto"/>
            </w:tcBorders>
          </w:tcPr>
          <w:p w14:paraId="0D8BE24A" w14:textId="77777777" w:rsidR="005845C3" w:rsidRPr="00AE7509" w:rsidRDefault="005845C3" w:rsidP="00DD7BC1">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4A74DCB7" w14:textId="77777777" w:rsidR="005845C3" w:rsidRPr="00AE7509" w:rsidRDefault="005845C3" w:rsidP="00DD7BC1">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00443C4A" w14:textId="77777777" w:rsidR="005845C3" w:rsidRPr="00AE7509" w:rsidRDefault="005845C3" w:rsidP="00DD7BC1">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54C99442" w14:textId="77777777" w:rsidR="005845C3" w:rsidRPr="00AE7509" w:rsidRDefault="005845C3" w:rsidP="00DD7BC1">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54499CB7" w14:textId="77777777" w:rsidR="005845C3" w:rsidRPr="00AE7509" w:rsidRDefault="005845C3" w:rsidP="00DD7BC1">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CA_n3A-n77A</w:t>
            </w:r>
          </w:p>
          <w:p w14:paraId="270E008F"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F382CE3" w14:textId="77777777" w:rsidR="005845C3" w:rsidRPr="00AE7509" w:rsidRDefault="005845C3" w:rsidP="00DD7BC1">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91EF07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FC8DBB"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5845C3" w:rsidRPr="00AE7509" w14:paraId="280DD9EB" w14:textId="77777777" w:rsidTr="00DD7BC1">
        <w:trPr>
          <w:trHeight w:val="29"/>
        </w:trPr>
        <w:tc>
          <w:tcPr>
            <w:tcW w:w="2756" w:type="dxa"/>
            <w:tcBorders>
              <w:top w:val="nil"/>
              <w:left w:val="single" w:sz="4" w:space="0" w:color="auto"/>
              <w:bottom w:val="nil"/>
              <w:right w:val="single" w:sz="4" w:space="0" w:color="auto"/>
            </w:tcBorders>
          </w:tcPr>
          <w:p w14:paraId="04DB2B26"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13069A"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F12BD1" w14:textId="77777777" w:rsidR="005845C3" w:rsidRPr="00AE7509" w:rsidRDefault="005845C3" w:rsidP="00DD7BC1">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22AE404"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027A474C"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655D51B5" w14:textId="77777777" w:rsidTr="00DD7BC1">
        <w:trPr>
          <w:trHeight w:val="29"/>
        </w:trPr>
        <w:tc>
          <w:tcPr>
            <w:tcW w:w="2756" w:type="dxa"/>
            <w:tcBorders>
              <w:top w:val="nil"/>
              <w:left w:val="single" w:sz="4" w:space="0" w:color="auto"/>
              <w:bottom w:val="nil"/>
              <w:right w:val="single" w:sz="4" w:space="0" w:color="auto"/>
            </w:tcBorders>
          </w:tcPr>
          <w:p w14:paraId="366DE5C4"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144F12"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2A2839" w14:textId="77777777" w:rsidR="005845C3" w:rsidRPr="00AE7509" w:rsidRDefault="005845C3" w:rsidP="00DD7BC1">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35605D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62C1CE6"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5D0DBD0F" w14:textId="77777777" w:rsidTr="00DD7BC1">
        <w:trPr>
          <w:trHeight w:val="29"/>
        </w:trPr>
        <w:tc>
          <w:tcPr>
            <w:tcW w:w="2756" w:type="dxa"/>
            <w:tcBorders>
              <w:top w:val="nil"/>
              <w:left w:val="single" w:sz="4" w:space="0" w:color="auto"/>
              <w:bottom w:val="single" w:sz="4" w:space="0" w:color="auto"/>
              <w:right w:val="single" w:sz="4" w:space="0" w:color="auto"/>
            </w:tcBorders>
          </w:tcPr>
          <w:p w14:paraId="481488C3"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6CF6BEB"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6BF05C" w14:textId="77777777" w:rsidR="005845C3" w:rsidRPr="00AE7509" w:rsidRDefault="005845C3" w:rsidP="00DD7BC1">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F0D90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5BC2D90D"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6E4A264B" w14:textId="77777777" w:rsidTr="00DD7BC1">
        <w:trPr>
          <w:trHeight w:val="29"/>
        </w:trPr>
        <w:tc>
          <w:tcPr>
            <w:tcW w:w="2756" w:type="dxa"/>
            <w:tcBorders>
              <w:top w:val="single" w:sz="4" w:space="0" w:color="auto"/>
              <w:left w:val="single" w:sz="4" w:space="0" w:color="auto"/>
              <w:bottom w:val="nil"/>
              <w:right w:val="single" w:sz="4" w:space="0" w:color="auto"/>
            </w:tcBorders>
          </w:tcPr>
          <w:p w14:paraId="731AD385"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kern w:val="2"/>
                <w:sz w:val="18"/>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673184CF" w14:textId="77777777" w:rsidR="005845C3" w:rsidRPr="00AE7509" w:rsidRDefault="005845C3" w:rsidP="00DD7BC1">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71C0DDD3" w14:textId="77777777" w:rsidR="005845C3" w:rsidRPr="00AE7509" w:rsidRDefault="005845C3" w:rsidP="00DD7BC1">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0F0AE5AF" w14:textId="77777777" w:rsidR="005845C3" w:rsidRPr="00AE7509" w:rsidRDefault="005845C3" w:rsidP="00DD7BC1">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CA_n1A-n79A</w:t>
            </w:r>
          </w:p>
          <w:p w14:paraId="301A3222" w14:textId="77777777" w:rsidR="005845C3" w:rsidRPr="00AE7509" w:rsidRDefault="005845C3" w:rsidP="00DD7BC1">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780207BB" w14:textId="77777777" w:rsidR="005845C3" w:rsidRPr="00AE7509" w:rsidRDefault="005845C3" w:rsidP="00DD7BC1">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CA_n3A-n79A</w:t>
            </w:r>
          </w:p>
          <w:p w14:paraId="00EF98C8"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cs="Arial"/>
                <w:kern w:val="2"/>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02C4F046"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842691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w:t>
            </w:r>
          </w:p>
        </w:tc>
        <w:tc>
          <w:tcPr>
            <w:tcW w:w="2561" w:type="dxa"/>
            <w:tcBorders>
              <w:top w:val="single" w:sz="4" w:space="0" w:color="auto"/>
              <w:left w:val="single" w:sz="4" w:space="0" w:color="auto"/>
              <w:bottom w:val="nil"/>
              <w:right w:val="single" w:sz="4" w:space="0" w:color="auto"/>
            </w:tcBorders>
          </w:tcPr>
          <w:p w14:paraId="06C5D35C"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ja-JP"/>
              </w:rPr>
              <w:t>0</w:t>
            </w:r>
          </w:p>
        </w:tc>
      </w:tr>
      <w:tr w:rsidR="005845C3" w:rsidRPr="00AE7509" w14:paraId="0C931D64" w14:textId="77777777" w:rsidTr="00DD7BC1">
        <w:trPr>
          <w:trHeight w:val="29"/>
        </w:trPr>
        <w:tc>
          <w:tcPr>
            <w:tcW w:w="2756" w:type="dxa"/>
            <w:tcBorders>
              <w:top w:val="nil"/>
              <w:left w:val="single" w:sz="4" w:space="0" w:color="auto"/>
              <w:bottom w:val="nil"/>
              <w:right w:val="single" w:sz="4" w:space="0" w:color="auto"/>
            </w:tcBorders>
          </w:tcPr>
          <w:p w14:paraId="2DABFC17"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9F2C71D" w14:textId="77777777" w:rsidR="005845C3" w:rsidRPr="00AE7509" w:rsidRDefault="005845C3" w:rsidP="00DD7BC1">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1CD6553"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FB4E710"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 25, 30</w:t>
            </w:r>
          </w:p>
        </w:tc>
        <w:tc>
          <w:tcPr>
            <w:tcW w:w="2561" w:type="dxa"/>
            <w:tcBorders>
              <w:top w:val="nil"/>
              <w:left w:val="single" w:sz="4" w:space="0" w:color="auto"/>
              <w:bottom w:val="nil"/>
              <w:right w:val="single" w:sz="4" w:space="0" w:color="auto"/>
            </w:tcBorders>
          </w:tcPr>
          <w:p w14:paraId="4A111658"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14DB2461" w14:textId="77777777" w:rsidTr="00DD7BC1">
        <w:trPr>
          <w:trHeight w:val="29"/>
        </w:trPr>
        <w:tc>
          <w:tcPr>
            <w:tcW w:w="2756" w:type="dxa"/>
            <w:tcBorders>
              <w:top w:val="nil"/>
              <w:left w:val="single" w:sz="4" w:space="0" w:color="auto"/>
              <w:bottom w:val="nil"/>
              <w:right w:val="single" w:sz="4" w:space="0" w:color="auto"/>
            </w:tcBorders>
          </w:tcPr>
          <w:p w14:paraId="02DB3CA1"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FB1A1EA" w14:textId="77777777" w:rsidR="005845C3" w:rsidRPr="00AE7509" w:rsidRDefault="005845C3" w:rsidP="00DD7BC1">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4C9D550B"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AD458F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1</w:t>
            </w:r>
            <w:r w:rsidRPr="00AE7509">
              <w:rPr>
                <w:rFonts w:ascii="Arial" w:eastAsia="SimSun" w:hAnsi="Arial"/>
                <w:sz w:val="18"/>
                <w:lang w:val="en-US" w:eastAsia="ja-JP" w:bidi="ar"/>
              </w:rPr>
              <w:t>0, 15, 20, 30, 40, 50, 60, 80, 90, 100</w:t>
            </w:r>
          </w:p>
        </w:tc>
        <w:tc>
          <w:tcPr>
            <w:tcW w:w="2561" w:type="dxa"/>
            <w:tcBorders>
              <w:top w:val="nil"/>
              <w:left w:val="single" w:sz="4" w:space="0" w:color="auto"/>
              <w:bottom w:val="nil"/>
              <w:right w:val="single" w:sz="4" w:space="0" w:color="auto"/>
            </w:tcBorders>
          </w:tcPr>
          <w:p w14:paraId="4F65F0FE"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459BFA3D" w14:textId="77777777" w:rsidTr="00DD7BC1">
        <w:trPr>
          <w:trHeight w:val="29"/>
        </w:trPr>
        <w:tc>
          <w:tcPr>
            <w:tcW w:w="2756" w:type="dxa"/>
            <w:tcBorders>
              <w:top w:val="nil"/>
              <w:left w:val="single" w:sz="4" w:space="0" w:color="auto"/>
              <w:bottom w:val="single" w:sz="4" w:space="0" w:color="auto"/>
              <w:right w:val="single" w:sz="4" w:space="0" w:color="auto"/>
            </w:tcBorders>
          </w:tcPr>
          <w:p w14:paraId="360F6A7E"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87521AB" w14:textId="77777777" w:rsidR="005845C3" w:rsidRPr="00AE7509" w:rsidRDefault="005845C3" w:rsidP="00DD7BC1">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09951F3"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4E98CED"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4</w:t>
            </w:r>
            <w:r w:rsidRPr="00AE7509">
              <w:rPr>
                <w:rFonts w:ascii="Arial" w:eastAsia="SimSun" w:hAnsi="Arial"/>
                <w:sz w:val="18"/>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6ED03C08"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4FAAD605" w14:textId="77777777" w:rsidTr="00DD7BC1">
        <w:trPr>
          <w:trHeight w:val="29"/>
        </w:trPr>
        <w:tc>
          <w:tcPr>
            <w:tcW w:w="2756" w:type="dxa"/>
            <w:tcBorders>
              <w:top w:val="single" w:sz="4" w:space="0" w:color="auto"/>
              <w:left w:val="single" w:sz="4" w:space="0" w:color="auto"/>
              <w:bottom w:val="nil"/>
              <w:right w:val="single" w:sz="4" w:space="0" w:color="auto"/>
            </w:tcBorders>
          </w:tcPr>
          <w:p w14:paraId="0BDBCF67"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CA_n1A-n3A-n67A-n78A</w:t>
            </w:r>
          </w:p>
        </w:tc>
        <w:tc>
          <w:tcPr>
            <w:tcW w:w="2822" w:type="dxa"/>
            <w:tcBorders>
              <w:top w:val="single" w:sz="4" w:space="0" w:color="auto"/>
              <w:left w:val="single" w:sz="4" w:space="0" w:color="auto"/>
              <w:bottom w:val="nil"/>
              <w:right w:val="single" w:sz="4" w:space="0" w:color="auto"/>
            </w:tcBorders>
          </w:tcPr>
          <w:p w14:paraId="0AB062B6"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2BC78DC0"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2195C9FB"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tc>
        <w:tc>
          <w:tcPr>
            <w:tcW w:w="1321" w:type="dxa"/>
            <w:tcBorders>
              <w:top w:val="single" w:sz="4" w:space="0" w:color="auto"/>
              <w:left w:val="single" w:sz="4" w:space="0" w:color="auto"/>
              <w:bottom w:val="single" w:sz="4" w:space="0" w:color="auto"/>
              <w:right w:val="single" w:sz="4" w:space="0" w:color="auto"/>
            </w:tcBorders>
          </w:tcPr>
          <w:p w14:paraId="0A7263C0"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1696DC0"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24A45703"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5845C3" w:rsidRPr="00AE7509" w14:paraId="0E3BA994" w14:textId="77777777" w:rsidTr="00DD7BC1">
        <w:trPr>
          <w:trHeight w:val="29"/>
        </w:trPr>
        <w:tc>
          <w:tcPr>
            <w:tcW w:w="2756" w:type="dxa"/>
            <w:tcBorders>
              <w:top w:val="nil"/>
              <w:left w:val="single" w:sz="4" w:space="0" w:color="auto"/>
              <w:bottom w:val="nil"/>
              <w:right w:val="single" w:sz="4" w:space="0" w:color="auto"/>
            </w:tcBorders>
          </w:tcPr>
          <w:p w14:paraId="67E1660A"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D1480DF" w14:textId="77777777" w:rsidR="005845C3" w:rsidRPr="00AE7509" w:rsidRDefault="005845C3" w:rsidP="00DD7BC1">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6A0D2CA"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2C358D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1B32FDB4"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5F3F83C1" w14:textId="77777777" w:rsidTr="00DD7BC1">
        <w:trPr>
          <w:trHeight w:val="29"/>
        </w:trPr>
        <w:tc>
          <w:tcPr>
            <w:tcW w:w="2756" w:type="dxa"/>
            <w:tcBorders>
              <w:top w:val="nil"/>
              <w:left w:val="single" w:sz="4" w:space="0" w:color="auto"/>
              <w:bottom w:val="nil"/>
              <w:right w:val="single" w:sz="4" w:space="0" w:color="auto"/>
            </w:tcBorders>
          </w:tcPr>
          <w:p w14:paraId="21E54C50"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4AD5FB8" w14:textId="77777777" w:rsidR="005845C3" w:rsidRPr="00AE7509" w:rsidRDefault="005845C3" w:rsidP="00DD7BC1">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A3DFAB3"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6C76B62"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5B6F7DF2"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298DDACA" w14:textId="77777777" w:rsidTr="00DD7BC1">
        <w:trPr>
          <w:trHeight w:val="29"/>
        </w:trPr>
        <w:tc>
          <w:tcPr>
            <w:tcW w:w="2756" w:type="dxa"/>
            <w:tcBorders>
              <w:top w:val="nil"/>
              <w:left w:val="single" w:sz="4" w:space="0" w:color="auto"/>
              <w:bottom w:val="single" w:sz="4" w:space="0" w:color="auto"/>
              <w:right w:val="single" w:sz="4" w:space="0" w:color="auto"/>
            </w:tcBorders>
          </w:tcPr>
          <w:p w14:paraId="22AE70F6"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9304BC9" w14:textId="77777777" w:rsidR="005845C3" w:rsidRPr="00AE7509" w:rsidRDefault="005845C3" w:rsidP="00DD7BC1">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CD81D42"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9E7528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7A54FD7F"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060034A8" w14:textId="77777777" w:rsidTr="00DD7BC1">
        <w:trPr>
          <w:trHeight w:val="29"/>
        </w:trPr>
        <w:tc>
          <w:tcPr>
            <w:tcW w:w="2756" w:type="dxa"/>
            <w:tcBorders>
              <w:top w:val="single" w:sz="4" w:space="0" w:color="auto"/>
              <w:left w:val="single" w:sz="4" w:space="0" w:color="auto"/>
              <w:bottom w:val="nil"/>
              <w:right w:val="single" w:sz="4" w:space="0" w:color="auto"/>
            </w:tcBorders>
          </w:tcPr>
          <w:p w14:paraId="420F2F5B"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CA_n1A-n3A-n67A-n78(2A)</w:t>
            </w:r>
          </w:p>
        </w:tc>
        <w:tc>
          <w:tcPr>
            <w:tcW w:w="2822" w:type="dxa"/>
            <w:tcBorders>
              <w:top w:val="single" w:sz="4" w:space="0" w:color="auto"/>
              <w:left w:val="single" w:sz="4" w:space="0" w:color="auto"/>
              <w:bottom w:val="nil"/>
              <w:right w:val="single" w:sz="4" w:space="0" w:color="auto"/>
            </w:tcBorders>
          </w:tcPr>
          <w:p w14:paraId="5B9883D5"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0506710D"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632BBE10"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20274A73"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1E5FE111"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F4A00FF"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35151CD7"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5845C3" w:rsidRPr="00AE7509" w14:paraId="5CDD8198" w14:textId="77777777" w:rsidTr="00DD7BC1">
        <w:trPr>
          <w:trHeight w:val="29"/>
        </w:trPr>
        <w:tc>
          <w:tcPr>
            <w:tcW w:w="2756" w:type="dxa"/>
            <w:tcBorders>
              <w:top w:val="nil"/>
              <w:left w:val="single" w:sz="4" w:space="0" w:color="auto"/>
              <w:bottom w:val="nil"/>
              <w:right w:val="single" w:sz="4" w:space="0" w:color="auto"/>
            </w:tcBorders>
          </w:tcPr>
          <w:p w14:paraId="50F0CE9F"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1338F71" w14:textId="77777777" w:rsidR="005845C3" w:rsidRPr="00AE7509" w:rsidRDefault="005845C3" w:rsidP="00DD7BC1">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7212A82E"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0CAED83"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14069DB9"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252678C9" w14:textId="77777777" w:rsidTr="00DD7BC1">
        <w:trPr>
          <w:trHeight w:val="29"/>
        </w:trPr>
        <w:tc>
          <w:tcPr>
            <w:tcW w:w="2756" w:type="dxa"/>
            <w:tcBorders>
              <w:top w:val="nil"/>
              <w:left w:val="single" w:sz="4" w:space="0" w:color="auto"/>
              <w:bottom w:val="nil"/>
              <w:right w:val="single" w:sz="4" w:space="0" w:color="auto"/>
            </w:tcBorders>
          </w:tcPr>
          <w:p w14:paraId="38C197AF"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5E4EAE3" w14:textId="77777777" w:rsidR="005845C3" w:rsidRPr="00AE7509" w:rsidRDefault="005845C3" w:rsidP="00DD7BC1">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A141041"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1EC08F5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5C46DA02"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1D4414C2" w14:textId="77777777" w:rsidTr="00DD7BC1">
        <w:trPr>
          <w:trHeight w:val="29"/>
        </w:trPr>
        <w:tc>
          <w:tcPr>
            <w:tcW w:w="2756" w:type="dxa"/>
            <w:tcBorders>
              <w:top w:val="nil"/>
              <w:left w:val="single" w:sz="4" w:space="0" w:color="auto"/>
              <w:bottom w:val="single" w:sz="4" w:space="0" w:color="auto"/>
              <w:right w:val="single" w:sz="4" w:space="0" w:color="auto"/>
            </w:tcBorders>
          </w:tcPr>
          <w:p w14:paraId="4FF48CBD" w14:textId="77777777" w:rsidR="005845C3" w:rsidRPr="00AE7509" w:rsidRDefault="005845C3" w:rsidP="00DD7BC1">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73C800B4" w14:textId="77777777" w:rsidR="005845C3" w:rsidRPr="00AE7509" w:rsidRDefault="005845C3" w:rsidP="00DD7BC1">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ACFF59F"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70EB4E4"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w:t>
            </w:r>
            <w:proofErr w:type="gramStart"/>
            <w:r w:rsidRPr="00AE7509">
              <w:rPr>
                <w:rFonts w:ascii="Arial" w:eastAsia="SimSun" w:hAnsi="Arial" w:cs="Arial"/>
                <w:sz w:val="18"/>
                <w:szCs w:val="18"/>
              </w:rPr>
              <w:t>A)</w:t>
            </w:r>
            <w:r w:rsidRPr="00AE7509">
              <w:rPr>
                <w:rFonts w:ascii="Arial" w:eastAsia="SimSun" w:hAnsi="Arial" w:cs="Arial"/>
                <w:sz w:val="18"/>
                <w:lang w:val="en-US" w:eastAsia="zh-CN"/>
              </w:rPr>
              <w:t>_</w:t>
            </w:r>
            <w:proofErr w:type="gramEnd"/>
            <w:r w:rsidRPr="00AE7509">
              <w:rPr>
                <w:rFonts w:ascii="Arial" w:eastAsia="SimSun"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0A3E90C2" w14:textId="77777777" w:rsidR="005845C3" w:rsidRPr="00AE7509" w:rsidRDefault="005845C3" w:rsidP="00DD7BC1">
            <w:pPr>
              <w:keepNext/>
              <w:keepLines/>
              <w:spacing w:after="0"/>
              <w:jc w:val="center"/>
              <w:rPr>
                <w:rFonts w:ascii="Arial" w:eastAsia="SimSun" w:hAnsi="Arial"/>
                <w:kern w:val="2"/>
                <w:sz w:val="18"/>
                <w:szCs w:val="22"/>
                <w:lang w:val="en-US"/>
              </w:rPr>
            </w:pPr>
          </w:p>
        </w:tc>
      </w:tr>
      <w:tr w:rsidR="005845C3" w:rsidRPr="00AE7509" w14:paraId="32C3D6F9" w14:textId="77777777" w:rsidTr="00DD7BC1">
        <w:trPr>
          <w:trHeight w:val="29"/>
        </w:trPr>
        <w:tc>
          <w:tcPr>
            <w:tcW w:w="2756" w:type="dxa"/>
            <w:tcBorders>
              <w:top w:val="single" w:sz="4" w:space="0" w:color="auto"/>
              <w:left w:val="single" w:sz="4" w:space="0" w:color="auto"/>
              <w:bottom w:val="nil"/>
              <w:right w:val="single" w:sz="4" w:space="0" w:color="auto"/>
            </w:tcBorders>
          </w:tcPr>
          <w:p w14:paraId="57DD0561"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w:t>
            </w:r>
            <w:r w:rsidRPr="00AE7509">
              <w:rPr>
                <w:rFonts w:ascii="Arial" w:eastAsia="SimSun" w:hAnsi="Arial"/>
                <w:sz w:val="18"/>
                <w:lang w:eastAsia="ja-JP"/>
              </w:rPr>
              <w:t>_n1A-</w:t>
            </w:r>
            <w:r w:rsidRPr="00AE7509">
              <w:rPr>
                <w:rFonts w:ascii="Arial" w:eastAsia="SimSun" w:hAnsi="Arial"/>
                <w:sz w:val="18"/>
                <w:lang w:eastAsia="zh-CN"/>
              </w:rPr>
              <w:t>n3</w:t>
            </w:r>
            <w:r w:rsidRPr="00AE7509">
              <w:rPr>
                <w:rFonts w:ascii="Arial" w:eastAsia="SimSun" w:hAnsi="Arial"/>
                <w:sz w:val="18"/>
                <w:lang w:val="en-US" w:eastAsia="ja-JP"/>
              </w:rPr>
              <w:t>A-</w:t>
            </w:r>
            <w:r w:rsidRPr="00AE7509">
              <w:rPr>
                <w:rFonts w:ascii="Arial" w:eastAsia="SimSun" w:hAnsi="Arial"/>
                <w:sz w:val="18"/>
                <w:lang w:eastAsia="zh-CN"/>
              </w:rPr>
              <w:t>n77</w:t>
            </w:r>
            <w:r w:rsidRPr="00AE7509">
              <w:rPr>
                <w:rFonts w:ascii="Arial" w:eastAsia="SimSun" w:hAnsi="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55244F33"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6CFF461E"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1831F100"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4EF74977"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7FCA4A78" w14:textId="77777777" w:rsidR="005845C3" w:rsidRPr="00AE7509" w:rsidRDefault="005845C3" w:rsidP="00DD7BC1">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0E97E18C"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_n77A-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73B46663"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AC8DC72"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BE049D"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5845C3" w:rsidRPr="00AE7509" w14:paraId="4C8DD672" w14:textId="77777777" w:rsidTr="00DD7BC1">
        <w:trPr>
          <w:trHeight w:val="29"/>
        </w:trPr>
        <w:tc>
          <w:tcPr>
            <w:tcW w:w="2756" w:type="dxa"/>
            <w:tcBorders>
              <w:top w:val="nil"/>
              <w:left w:val="single" w:sz="4" w:space="0" w:color="auto"/>
              <w:bottom w:val="nil"/>
              <w:right w:val="single" w:sz="4" w:space="0" w:color="auto"/>
            </w:tcBorders>
          </w:tcPr>
          <w:p w14:paraId="1E1AE36E"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893A5B1"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4829A8"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272C7E8" w14:textId="77777777" w:rsidR="005845C3" w:rsidRPr="00AE7509" w:rsidRDefault="005845C3" w:rsidP="00DD7BC1">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2561" w:type="dxa"/>
            <w:tcBorders>
              <w:top w:val="nil"/>
              <w:left w:val="single" w:sz="4" w:space="0" w:color="auto"/>
              <w:bottom w:val="nil"/>
              <w:right w:val="single" w:sz="4" w:space="0" w:color="auto"/>
            </w:tcBorders>
          </w:tcPr>
          <w:p w14:paraId="286BD9C3"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65F9B4EA" w14:textId="77777777" w:rsidTr="00DD7BC1">
        <w:trPr>
          <w:trHeight w:val="29"/>
        </w:trPr>
        <w:tc>
          <w:tcPr>
            <w:tcW w:w="2756" w:type="dxa"/>
            <w:tcBorders>
              <w:top w:val="nil"/>
              <w:left w:val="single" w:sz="4" w:space="0" w:color="auto"/>
              <w:bottom w:val="nil"/>
              <w:right w:val="single" w:sz="4" w:space="0" w:color="auto"/>
            </w:tcBorders>
          </w:tcPr>
          <w:p w14:paraId="7868ADA0"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D9C7A3"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CCA370"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0A6D6C1"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10, 15, 20, </w:t>
            </w:r>
            <w:r w:rsidRPr="00AE7509">
              <w:rPr>
                <w:rFonts w:ascii="Calibri" w:eastAsia="SimSun"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7B89867F"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720543E1" w14:textId="77777777" w:rsidTr="00DD7BC1">
        <w:trPr>
          <w:trHeight w:val="29"/>
        </w:trPr>
        <w:tc>
          <w:tcPr>
            <w:tcW w:w="2756" w:type="dxa"/>
            <w:tcBorders>
              <w:top w:val="nil"/>
              <w:left w:val="single" w:sz="4" w:space="0" w:color="auto"/>
              <w:bottom w:val="single" w:sz="4" w:space="0" w:color="auto"/>
              <w:right w:val="single" w:sz="4" w:space="0" w:color="auto"/>
            </w:tcBorders>
          </w:tcPr>
          <w:p w14:paraId="379E5BBC"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321642"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8CCF73"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79FF30B6"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DFCB053"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3A7CB5E4" w14:textId="77777777" w:rsidTr="00DD7BC1">
        <w:trPr>
          <w:trHeight w:val="29"/>
        </w:trPr>
        <w:tc>
          <w:tcPr>
            <w:tcW w:w="2756" w:type="dxa"/>
            <w:tcBorders>
              <w:top w:val="single" w:sz="4" w:space="0" w:color="auto"/>
              <w:left w:val="single" w:sz="4" w:space="0" w:color="auto"/>
              <w:bottom w:val="nil"/>
              <w:right w:val="single" w:sz="4" w:space="0" w:color="auto"/>
            </w:tcBorders>
          </w:tcPr>
          <w:p w14:paraId="4F0A05E0"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lastRenderedPageBreak/>
              <w:t>CA</w:t>
            </w:r>
            <w:r w:rsidRPr="00AE7509">
              <w:rPr>
                <w:rFonts w:ascii="Arial" w:eastAsia="SimSun" w:hAnsi="Arial" w:cs="Arial"/>
                <w:sz w:val="18"/>
                <w:lang w:eastAsia="ja-JP"/>
              </w:rPr>
              <w:t>_n1A-</w:t>
            </w:r>
            <w:r w:rsidRPr="00AE7509">
              <w:rPr>
                <w:rFonts w:ascii="Arial" w:eastAsia="SimSun" w:hAnsi="Arial" w:cs="Arial"/>
                <w:sz w:val="18"/>
                <w:lang w:eastAsia="zh-CN"/>
              </w:rPr>
              <w:t>n3</w:t>
            </w:r>
            <w:r w:rsidRPr="00AE7509">
              <w:rPr>
                <w:rFonts w:ascii="Arial" w:eastAsia="SimSun" w:hAnsi="Arial" w:cs="Arial"/>
                <w:sz w:val="18"/>
                <w:lang w:val="en-US" w:eastAsia="ja-JP"/>
              </w:rPr>
              <w:t>A-</w:t>
            </w:r>
            <w:r w:rsidRPr="00AE7509">
              <w:rPr>
                <w:rFonts w:ascii="Arial" w:eastAsia="SimSun" w:hAnsi="Arial" w:cs="Arial"/>
                <w:sz w:val="18"/>
                <w:lang w:eastAsia="zh-CN"/>
              </w:rPr>
              <w:t>n77(2</w:t>
            </w:r>
            <w:r w:rsidRPr="00AE7509">
              <w:rPr>
                <w:rFonts w:ascii="Arial" w:eastAsia="SimSun" w:hAnsi="Arial" w:cs="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4E903505"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0D4EE812"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CA_n1A-n77A</w:t>
            </w:r>
          </w:p>
          <w:p w14:paraId="2729B98E"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CA_n1A-n79A</w:t>
            </w:r>
          </w:p>
          <w:p w14:paraId="06C04D36"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CA_n3A-n77A</w:t>
            </w:r>
          </w:p>
          <w:p w14:paraId="1A5ED52E" w14:textId="77777777" w:rsidR="005845C3" w:rsidRPr="00AE7509" w:rsidRDefault="005845C3" w:rsidP="00DD7BC1">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CA_n3A-n79A</w:t>
            </w:r>
          </w:p>
          <w:p w14:paraId="432500E8" w14:textId="77777777" w:rsidR="005845C3" w:rsidRPr="00AE7509" w:rsidRDefault="005845C3" w:rsidP="00DD7BC1">
            <w:pPr>
              <w:keepNext/>
              <w:keepLines/>
              <w:spacing w:after="0"/>
              <w:jc w:val="center"/>
              <w:rPr>
                <w:rFonts w:ascii="Arial" w:eastAsia="SimSun" w:hAnsi="Arial"/>
                <w:kern w:val="2"/>
                <w:sz w:val="18"/>
                <w:szCs w:val="22"/>
                <w:lang w:val="en-US"/>
              </w:rPr>
            </w:pPr>
            <w:r w:rsidRPr="00AE7509">
              <w:rPr>
                <w:rFonts w:ascii="Arial" w:eastAsia="SimSun" w:hAnsi="Arial" w:cs="Arial"/>
                <w:sz w:val="18"/>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7DA08AC9"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2F93E4D"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ED7DE6B" w14:textId="77777777" w:rsidR="005845C3" w:rsidRPr="00AE7509" w:rsidRDefault="005845C3" w:rsidP="00DD7BC1">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5845C3" w:rsidRPr="00AE7509" w14:paraId="1C734C24" w14:textId="77777777" w:rsidTr="00DD7BC1">
        <w:trPr>
          <w:trHeight w:val="29"/>
        </w:trPr>
        <w:tc>
          <w:tcPr>
            <w:tcW w:w="2756" w:type="dxa"/>
            <w:tcBorders>
              <w:top w:val="nil"/>
              <w:left w:val="single" w:sz="4" w:space="0" w:color="auto"/>
              <w:bottom w:val="nil"/>
              <w:right w:val="single" w:sz="4" w:space="0" w:color="auto"/>
            </w:tcBorders>
          </w:tcPr>
          <w:p w14:paraId="5D5AD1F4"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0356D96"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B9D535"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0351133"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5, 10, 15, 20, 25,30</w:t>
            </w:r>
          </w:p>
        </w:tc>
        <w:tc>
          <w:tcPr>
            <w:tcW w:w="2561" w:type="dxa"/>
            <w:tcBorders>
              <w:top w:val="nil"/>
              <w:left w:val="single" w:sz="4" w:space="0" w:color="auto"/>
              <w:bottom w:val="nil"/>
              <w:right w:val="single" w:sz="4" w:space="0" w:color="auto"/>
            </w:tcBorders>
          </w:tcPr>
          <w:p w14:paraId="2EE18335"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6A832F55" w14:textId="77777777" w:rsidTr="00DD7BC1">
        <w:trPr>
          <w:trHeight w:val="29"/>
        </w:trPr>
        <w:tc>
          <w:tcPr>
            <w:tcW w:w="2756" w:type="dxa"/>
            <w:tcBorders>
              <w:top w:val="nil"/>
              <w:left w:val="single" w:sz="4" w:space="0" w:color="auto"/>
              <w:bottom w:val="nil"/>
              <w:right w:val="single" w:sz="4" w:space="0" w:color="auto"/>
            </w:tcBorders>
          </w:tcPr>
          <w:p w14:paraId="0E3CCA49"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D2917C1"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811AA9"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FE88D2D"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ja-JP"/>
              </w:rPr>
              <w:t>CA_n77(2A)_BCS1</w:t>
            </w:r>
          </w:p>
        </w:tc>
        <w:tc>
          <w:tcPr>
            <w:tcW w:w="2561" w:type="dxa"/>
            <w:tcBorders>
              <w:top w:val="nil"/>
              <w:left w:val="single" w:sz="4" w:space="0" w:color="auto"/>
              <w:bottom w:val="nil"/>
              <w:right w:val="single" w:sz="4" w:space="0" w:color="auto"/>
            </w:tcBorders>
          </w:tcPr>
          <w:p w14:paraId="577CD1A3"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5845C3" w:rsidRPr="00AE7509" w14:paraId="161933E3" w14:textId="77777777" w:rsidTr="00DD7BC1">
        <w:trPr>
          <w:trHeight w:val="29"/>
        </w:trPr>
        <w:tc>
          <w:tcPr>
            <w:tcW w:w="2756" w:type="dxa"/>
            <w:tcBorders>
              <w:top w:val="nil"/>
              <w:left w:val="single" w:sz="4" w:space="0" w:color="auto"/>
              <w:bottom w:val="single" w:sz="4" w:space="0" w:color="auto"/>
              <w:right w:val="single" w:sz="4" w:space="0" w:color="auto"/>
            </w:tcBorders>
          </w:tcPr>
          <w:p w14:paraId="45BBB6E8"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64B2C1" w14:textId="77777777" w:rsidR="005845C3" w:rsidRPr="00AE7509" w:rsidRDefault="005845C3" w:rsidP="00DD7BC1">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2A731A" w14:textId="77777777" w:rsidR="005845C3" w:rsidRPr="00AE7509" w:rsidRDefault="005845C3" w:rsidP="00DD7BC1">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168E6FE2" w14:textId="77777777" w:rsidR="005845C3" w:rsidRPr="00AE7509" w:rsidRDefault="005845C3" w:rsidP="00DD7BC1">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zh-CN"/>
              </w:rPr>
              <w:t>40, 50, 60, 80, 100</w:t>
            </w:r>
          </w:p>
        </w:tc>
        <w:tc>
          <w:tcPr>
            <w:tcW w:w="2561" w:type="dxa"/>
            <w:tcBorders>
              <w:top w:val="nil"/>
              <w:left w:val="single" w:sz="4" w:space="0" w:color="auto"/>
              <w:bottom w:val="single" w:sz="4" w:space="0" w:color="auto"/>
              <w:right w:val="single" w:sz="4" w:space="0" w:color="auto"/>
            </w:tcBorders>
          </w:tcPr>
          <w:p w14:paraId="7166F6DB" w14:textId="77777777" w:rsidR="005845C3" w:rsidRPr="00AE7509" w:rsidRDefault="005845C3" w:rsidP="00DD7BC1">
            <w:pPr>
              <w:keepNext/>
              <w:keepLines/>
              <w:spacing w:after="0"/>
              <w:jc w:val="center"/>
              <w:rPr>
                <w:rFonts w:ascii="Arial" w:eastAsia="SimSun" w:hAnsi="Arial"/>
                <w:kern w:val="2"/>
                <w:sz w:val="18"/>
                <w:szCs w:val="22"/>
                <w:lang w:val="en-US" w:eastAsia="zh-CN"/>
              </w:rPr>
            </w:pPr>
          </w:p>
        </w:tc>
      </w:tr>
      <w:tr w:rsidR="00FB05F5" w:rsidRPr="00AE7509" w14:paraId="5272FE3E" w14:textId="77777777" w:rsidTr="005A643A">
        <w:trPr>
          <w:trHeight w:val="29"/>
          <w:ins w:id="8" w:author="Feridoon Jalili (Nokia)" w:date="2023-08-02T13:02:00Z"/>
        </w:trPr>
        <w:tc>
          <w:tcPr>
            <w:tcW w:w="2756" w:type="dxa"/>
            <w:tcBorders>
              <w:top w:val="nil"/>
              <w:left w:val="single" w:sz="4" w:space="0" w:color="auto"/>
              <w:bottom w:val="nil"/>
              <w:right w:val="single" w:sz="4" w:space="0" w:color="auto"/>
            </w:tcBorders>
          </w:tcPr>
          <w:p w14:paraId="42D705FC" w14:textId="1D7B4212" w:rsidR="00FB05F5" w:rsidRPr="00AE7509" w:rsidRDefault="000E1F4D" w:rsidP="00FB05F5">
            <w:pPr>
              <w:keepNext/>
              <w:keepLines/>
              <w:spacing w:after="0"/>
              <w:jc w:val="center"/>
              <w:rPr>
                <w:ins w:id="9" w:author="Feridoon Jalili (Nokia)" w:date="2023-08-02T13:02:00Z"/>
                <w:rFonts w:ascii="Arial" w:eastAsia="SimSun" w:hAnsi="Arial"/>
                <w:kern w:val="2"/>
                <w:sz w:val="18"/>
                <w:szCs w:val="22"/>
                <w:lang w:val="en-US"/>
              </w:rPr>
            </w:pPr>
            <w:ins w:id="10" w:author="Feridoon Jalili (Nokia)" w:date="2023-08-02T13:03:00Z">
              <w:r w:rsidRPr="000E1F4D">
                <w:rPr>
                  <w:rFonts w:ascii="Arial" w:eastAsia="SimSun" w:hAnsi="Arial" w:cs="Arial"/>
                  <w:sz w:val="18"/>
                  <w:lang w:eastAsia="zh-CN"/>
                </w:rPr>
                <w:t>CA_n1A-n3A-n78A-n105A</w:t>
              </w:r>
            </w:ins>
          </w:p>
        </w:tc>
        <w:tc>
          <w:tcPr>
            <w:tcW w:w="2822" w:type="dxa"/>
            <w:tcBorders>
              <w:top w:val="nil"/>
              <w:left w:val="single" w:sz="4" w:space="0" w:color="auto"/>
              <w:bottom w:val="nil"/>
              <w:right w:val="single" w:sz="4" w:space="0" w:color="auto"/>
            </w:tcBorders>
          </w:tcPr>
          <w:p w14:paraId="5E618686" w14:textId="77777777" w:rsidR="00BB28FA" w:rsidRPr="00BB28FA" w:rsidRDefault="00BB28FA" w:rsidP="00BB28FA">
            <w:pPr>
              <w:keepNext/>
              <w:keepLines/>
              <w:spacing w:after="0"/>
              <w:jc w:val="center"/>
              <w:rPr>
                <w:ins w:id="11" w:author="Feridoon Jalili (Nokia)" w:date="2023-08-02T13:03:00Z"/>
                <w:rFonts w:ascii="Arial" w:eastAsia="SimSun" w:hAnsi="Arial" w:cs="Arial"/>
                <w:sz w:val="18"/>
                <w:lang w:val="es-US" w:eastAsia="zh-CN"/>
              </w:rPr>
            </w:pPr>
            <w:ins w:id="12" w:author="Feridoon Jalili (Nokia)" w:date="2023-08-02T13:03:00Z">
              <w:r w:rsidRPr="00BB28FA">
                <w:rPr>
                  <w:rFonts w:ascii="Arial" w:eastAsia="SimSun" w:hAnsi="Arial" w:cs="Arial"/>
                  <w:sz w:val="18"/>
                  <w:lang w:val="es-US" w:eastAsia="zh-CN"/>
                </w:rPr>
                <w:t>CA_n1A-n3A</w:t>
              </w:r>
            </w:ins>
          </w:p>
          <w:p w14:paraId="5E72BDDC" w14:textId="77777777" w:rsidR="00BB28FA" w:rsidRPr="00BB28FA" w:rsidRDefault="00BB28FA" w:rsidP="00BB28FA">
            <w:pPr>
              <w:keepNext/>
              <w:keepLines/>
              <w:spacing w:after="0"/>
              <w:jc w:val="center"/>
              <w:rPr>
                <w:ins w:id="13" w:author="Feridoon Jalili (Nokia)" w:date="2023-08-02T13:03:00Z"/>
                <w:rFonts w:ascii="Arial" w:eastAsia="SimSun" w:hAnsi="Arial" w:cs="Arial"/>
                <w:sz w:val="18"/>
                <w:lang w:val="es-US" w:eastAsia="zh-CN"/>
              </w:rPr>
            </w:pPr>
            <w:ins w:id="14" w:author="Feridoon Jalili (Nokia)" w:date="2023-08-02T13:03:00Z">
              <w:r w:rsidRPr="00BB28FA">
                <w:rPr>
                  <w:rFonts w:ascii="Arial" w:eastAsia="SimSun" w:hAnsi="Arial" w:cs="Arial"/>
                  <w:sz w:val="18"/>
                  <w:lang w:val="es-US" w:eastAsia="zh-CN"/>
                </w:rPr>
                <w:t>CA_n1A-n78A</w:t>
              </w:r>
            </w:ins>
          </w:p>
          <w:p w14:paraId="72EA926F" w14:textId="77777777" w:rsidR="00BB28FA" w:rsidRPr="00BB28FA" w:rsidRDefault="00BB28FA" w:rsidP="00BB28FA">
            <w:pPr>
              <w:keepNext/>
              <w:keepLines/>
              <w:spacing w:after="0"/>
              <w:jc w:val="center"/>
              <w:rPr>
                <w:ins w:id="15" w:author="Feridoon Jalili (Nokia)" w:date="2023-08-02T13:03:00Z"/>
                <w:rFonts w:ascii="Arial" w:eastAsia="SimSun" w:hAnsi="Arial" w:cs="Arial"/>
                <w:sz w:val="18"/>
                <w:lang w:val="es-US" w:eastAsia="zh-CN"/>
              </w:rPr>
            </w:pPr>
            <w:ins w:id="16" w:author="Feridoon Jalili (Nokia)" w:date="2023-08-02T13:03:00Z">
              <w:r w:rsidRPr="00BB28FA">
                <w:rPr>
                  <w:rFonts w:ascii="Arial" w:eastAsia="SimSun" w:hAnsi="Arial" w:cs="Arial"/>
                  <w:sz w:val="18"/>
                  <w:lang w:val="es-US" w:eastAsia="zh-CN"/>
                </w:rPr>
                <w:t>CA_n1A-n105A</w:t>
              </w:r>
            </w:ins>
          </w:p>
          <w:p w14:paraId="2C00B3A5" w14:textId="77777777" w:rsidR="00BB28FA" w:rsidRPr="00BB28FA" w:rsidRDefault="00BB28FA" w:rsidP="00BB28FA">
            <w:pPr>
              <w:keepNext/>
              <w:keepLines/>
              <w:spacing w:after="0"/>
              <w:jc w:val="center"/>
              <w:rPr>
                <w:ins w:id="17" w:author="Feridoon Jalili (Nokia)" w:date="2023-08-02T13:03:00Z"/>
                <w:rFonts w:ascii="Arial" w:eastAsia="SimSun" w:hAnsi="Arial" w:cs="Arial"/>
                <w:sz w:val="18"/>
                <w:lang w:val="es-US" w:eastAsia="zh-CN"/>
              </w:rPr>
            </w:pPr>
            <w:ins w:id="18" w:author="Feridoon Jalili (Nokia)" w:date="2023-08-02T13:03:00Z">
              <w:r w:rsidRPr="00BB28FA">
                <w:rPr>
                  <w:rFonts w:ascii="Arial" w:eastAsia="SimSun" w:hAnsi="Arial" w:cs="Arial"/>
                  <w:sz w:val="18"/>
                  <w:lang w:val="es-US" w:eastAsia="zh-CN"/>
                </w:rPr>
                <w:t>CA_n3A-n78A</w:t>
              </w:r>
            </w:ins>
          </w:p>
          <w:p w14:paraId="31F89C94" w14:textId="77777777" w:rsidR="00BB28FA" w:rsidRPr="00BB28FA" w:rsidRDefault="00BB28FA" w:rsidP="00BB28FA">
            <w:pPr>
              <w:keepNext/>
              <w:keepLines/>
              <w:spacing w:after="0"/>
              <w:jc w:val="center"/>
              <w:rPr>
                <w:ins w:id="19" w:author="Feridoon Jalili (Nokia)" w:date="2023-08-02T13:03:00Z"/>
                <w:rFonts w:ascii="Arial" w:eastAsia="SimSun" w:hAnsi="Arial" w:cs="Arial"/>
                <w:sz w:val="18"/>
                <w:lang w:val="es-US" w:eastAsia="zh-CN"/>
              </w:rPr>
            </w:pPr>
            <w:ins w:id="20" w:author="Feridoon Jalili (Nokia)" w:date="2023-08-02T13:03:00Z">
              <w:r w:rsidRPr="00BB28FA">
                <w:rPr>
                  <w:rFonts w:ascii="Arial" w:eastAsia="SimSun" w:hAnsi="Arial" w:cs="Arial"/>
                  <w:sz w:val="18"/>
                  <w:lang w:val="es-US" w:eastAsia="zh-CN"/>
                </w:rPr>
                <w:t>CA_n3A-n105A</w:t>
              </w:r>
            </w:ins>
          </w:p>
          <w:p w14:paraId="4E0D767A" w14:textId="299BB93A" w:rsidR="00FB05F5" w:rsidRPr="00AE7509" w:rsidRDefault="00BB28FA" w:rsidP="00BB28FA">
            <w:pPr>
              <w:keepNext/>
              <w:keepLines/>
              <w:spacing w:after="0"/>
              <w:jc w:val="center"/>
              <w:rPr>
                <w:ins w:id="21" w:author="Feridoon Jalili (Nokia)" w:date="2023-08-02T13:02:00Z"/>
                <w:rFonts w:ascii="Arial" w:eastAsia="SimSun" w:hAnsi="Arial"/>
                <w:kern w:val="2"/>
                <w:sz w:val="18"/>
                <w:szCs w:val="22"/>
                <w:lang w:val="en-US"/>
              </w:rPr>
            </w:pPr>
            <w:ins w:id="22" w:author="Feridoon Jalili (Nokia)" w:date="2023-08-02T13:03:00Z">
              <w:r w:rsidRPr="00BB28FA">
                <w:rPr>
                  <w:rFonts w:ascii="Arial" w:eastAsia="SimSun" w:hAnsi="Arial" w:cs="Arial"/>
                  <w:sz w:val="18"/>
                  <w:lang w:val="es-US" w:eastAsia="zh-CN"/>
                </w:rPr>
                <w:t>CA_n78A-n105A</w:t>
              </w:r>
            </w:ins>
          </w:p>
        </w:tc>
        <w:tc>
          <w:tcPr>
            <w:tcW w:w="1321" w:type="dxa"/>
            <w:tcBorders>
              <w:top w:val="single" w:sz="4" w:space="0" w:color="auto"/>
              <w:left w:val="single" w:sz="4" w:space="0" w:color="auto"/>
              <w:bottom w:val="single" w:sz="4" w:space="0" w:color="auto"/>
              <w:right w:val="single" w:sz="4" w:space="0" w:color="auto"/>
            </w:tcBorders>
          </w:tcPr>
          <w:p w14:paraId="75870FAB" w14:textId="0929FE7A" w:rsidR="00FB05F5" w:rsidRPr="00AE7509" w:rsidRDefault="00FB05F5" w:rsidP="00FB05F5">
            <w:pPr>
              <w:keepNext/>
              <w:keepLines/>
              <w:spacing w:after="0"/>
              <w:jc w:val="center"/>
              <w:rPr>
                <w:ins w:id="23" w:author="Feridoon Jalili (Nokia)" w:date="2023-08-02T13:02:00Z"/>
                <w:rFonts w:ascii="Arial" w:eastAsia="SimSun" w:hAnsi="Arial" w:cs="Arial"/>
                <w:sz w:val="18"/>
                <w:lang w:eastAsia="zh-CN"/>
              </w:rPr>
            </w:pPr>
            <w:ins w:id="24" w:author="Feridoon Jalili (Nokia)" w:date="2023-08-02T13:02:00Z">
              <w:r w:rsidRPr="00AE7509">
                <w:rPr>
                  <w:rFonts w:ascii="Arial" w:eastAsia="SimSun"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tcPr>
          <w:p w14:paraId="5970FBCB" w14:textId="2B14514F" w:rsidR="00FB05F5" w:rsidRPr="00AE7509" w:rsidRDefault="00FB05F5" w:rsidP="00FB05F5">
            <w:pPr>
              <w:keepNext/>
              <w:keepLines/>
              <w:spacing w:after="0"/>
              <w:jc w:val="center"/>
              <w:rPr>
                <w:ins w:id="25" w:author="Feridoon Jalili (Nokia)" w:date="2023-08-02T13:02:00Z"/>
                <w:rFonts w:ascii="Arial" w:eastAsia="SimSun" w:hAnsi="Arial" w:cs="Arial"/>
                <w:kern w:val="2"/>
                <w:sz w:val="18"/>
                <w:lang w:val="en-US" w:eastAsia="zh-CN"/>
              </w:rPr>
            </w:pPr>
            <w:ins w:id="26" w:author="Feridoon Jalili (Nokia)" w:date="2023-08-02T13:02:00Z">
              <w:r w:rsidRPr="00AE7509">
                <w:rPr>
                  <w:rFonts w:ascii="Arial" w:eastAsia="SimSun" w:hAnsi="Arial" w:cs="Arial"/>
                  <w:sz w:val="18"/>
                  <w:lang w:val="en-US" w:eastAsia="zh-CN" w:bidi="ar"/>
                </w:rPr>
                <w:t>5, 10, 15, 20</w:t>
              </w:r>
            </w:ins>
          </w:p>
        </w:tc>
        <w:tc>
          <w:tcPr>
            <w:tcW w:w="2561" w:type="dxa"/>
            <w:tcBorders>
              <w:top w:val="nil"/>
              <w:left w:val="single" w:sz="4" w:space="0" w:color="auto"/>
              <w:bottom w:val="nil"/>
              <w:right w:val="single" w:sz="4" w:space="0" w:color="auto"/>
            </w:tcBorders>
          </w:tcPr>
          <w:p w14:paraId="5E789182" w14:textId="45800603" w:rsidR="00FB05F5" w:rsidRPr="00AE7509" w:rsidRDefault="00FB05F5" w:rsidP="00FB05F5">
            <w:pPr>
              <w:keepNext/>
              <w:keepLines/>
              <w:spacing w:after="0"/>
              <w:jc w:val="center"/>
              <w:rPr>
                <w:ins w:id="27" w:author="Feridoon Jalili (Nokia)" w:date="2023-08-02T13:02:00Z"/>
                <w:rFonts w:ascii="Arial" w:eastAsia="SimSun" w:hAnsi="Arial"/>
                <w:kern w:val="2"/>
                <w:sz w:val="18"/>
                <w:szCs w:val="22"/>
                <w:lang w:val="en-US" w:eastAsia="zh-CN"/>
              </w:rPr>
            </w:pPr>
            <w:ins w:id="28" w:author="Feridoon Jalili (Nokia)" w:date="2023-08-02T13:02:00Z">
              <w:r w:rsidRPr="00AE7509">
                <w:rPr>
                  <w:rFonts w:ascii="Arial" w:eastAsia="SimSun" w:hAnsi="Arial" w:cs="Arial"/>
                  <w:kern w:val="2"/>
                  <w:sz w:val="18"/>
                  <w:lang w:val="en-US"/>
                </w:rPr>
                <w:t>0</w:t>
              </w:r>
            </w:ins>
          </w:p>
        </w:tc>
      </w:tr>
      <w:tr w:rsidR="00FB05F5" w:rsidRPr="00AE7509" w14:paraId="48834238" w14:textId="77777777" w:rsidTr="005A643A">
        <w:trPr>
          <w:trHeight w:val="29"/>
          <w:ins w:id="29" w:author="Feridoon Jalili (Nokia)" w:date="2023-08-02T13:02:00Z"/>
        </w:trPr>
        <w:tc>
          <w:tcPr>
            <w:tcW w:w="2756" w:type="dxa"/>
            <w:tcBorders>
              <w:top w:val="nil"/>
              <w:left w:val="single" w:sz="4" w:space="0" w:color="auto"/>
              <w:bottom w:val="nil"/>
              <w:right w:val="single" w:sz="4" w:space="0" w:color="auto"/>
            </w:tcBorders>
          </w:tcPr>
          <w:p w14:paraId="5EB9F053" w14:textId="77777777" w:rsidR="00FB05F5" w:rsidRPr="00AE7509" w:rsidRDefault="00FB05F5" w:rsidP="00FB05F5">
            <w:pPr>
              <w:keepNext/>
              <w:keepLines/>
              <w:spacing w:after="0"/>
              <w:jc w:val="center"/>
              <w:rPr>
                <w:ins w:id="30" w:author="Feridoon Jalili (Nokia)" w:date="2023-08-02T13:02: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E457CB1" w14:textId="77777777" w:rsidR="00FB05F5" w:rsidRPr="00AE7509" w:rsidRDefault="00FB05F5" w:rsidP="00FB05F5">
            <w:pPr>
              <w:keepNext/>
              <w:keepLines/>
              <w:spacing w:after="0"/>
              <w:jc w:val="center"/>
              <w:rPr>
                <w:ins w:id="31" w:author="Feridoon Jalili (Nokia)" w:date="2023-08-02T13:02: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CD524A" w14:textId="5B737169" w:rsidR="00FB05F5" w:rsidRPr="00AE7509" w:rsidRDefault="00FB05F5" w:rsidP="00FB05F5">
            <w:pPr>
              <w:keepNext/>
              <w:keepLines/>
              <w:spacing w:after="0"/>
              <w:jc w:val="center"/>
              <w:rPr>
                <w:ins w:id="32" w:author="Feridoon Jalili (Nokia)" w:date="2023-08-02T13:02:00Z"/>
                <w:rFonts w:ascii="Arial" w:eastAsia="SimSun" w:hAnsi="Arial" w:cs="Arial"/>
                <w:sz w:val="18"/>
                <w:lang w:eastAsia="zh-CN"/>
              </w:rPr>
            </w:pPr>
            <w:ins w:id="33" w:author="Feridoon Jalili (Nokia)" w:date="2023-08-02T13:02:00Z">
              <w:r w:rsidRPr="00AE7509">
                <w:rPr>
                  <w:rFonts w:ascii="Arial" w:eastAsia="SimSun"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tcPr>
          <w:p w14:paraId="61DABF5E" w14:textId="48B7783F" w:rsidR="00FB05F5" w:rsidRPr="00AE7509" w:rsidRDefault="00FB05F5" w:rsidP="00FB05F5">
            <w:pPr>
              <w:keepNext/>
              <w:keepLines/>
              <w:spacing w:after="0"/>
              <w:jc w:val="center"/>
              <w:rPr>
                <w:ins w:id="34" w:author="Feridoon Jalili (Nokia)" w:date="2023-08-02T13:02:00Z"/>
                <w:rFonts w:ascii="Arial" w:eastAsia="SimSun" w:hAnsi="Arial" w:cs="Arial"/>
                <w:kern w:val="2"/>
                <w:sz w:val="18"/>
                <w:lang w:val="en-US" w:eastAsia="zh-CN"/>
              </w:rPr>
            </w:pPr>
            <w:ins w:id="35" w:author="Feridoon Jalili (Nokia)" w:date="2023-08-02T13:02:00Z">
              <w:r w:rsidRPr="00AE7509">
                <w:rPr>
                  <w:rFonts w:ascii="Arial" w:eastAsia="SimSun" w:hAnsi="Arial" w:cs="Arial"/>
                  <w:sz w:val="18"/>
                  <w:lang w:val="en-US" w:eastAsia="zh-CN" w:bidi="ar"/>
                </w:rPr>
                <w:t>5, 10, 15, 20, 25,30</w:t>
              </w:r>
            </w:ins>
            <w:ins w:id="36" w:author="Feridoon Jalili (Nokia)" w:date="2023-08-02T16:02:00Z">
              <w:r w:rsidR="00052ED6">
                <w:rPr>
                  <w:rFonts w:ascii="Arial" w:eastAsia="SimSun" w:hAnsi="Arial" w:cs="Arial"/>
                  <w:sz w:val="18"/>
                  <w:lang w:val="en-US" w:eastAsia="zh-CN" w:bidi="ar"/>
                </w:rPr>
                <w:t>,</w:t>
              </w:r>
            </w:ins>
            <w:ins w:id="37" w:author="Feridoon Jalili (Nokia)" w:date="2023-08-02T16:03:00Z">
              <w:r w:rsidR="00D75FFF">
                <w:rPr>
                  <w:rFonts w:ascii="Arial" w:eastAsia="SimSun" w:hAnsi="Arial" w:cs="Arial"/>
                  <w:sz w:val="18"/>
                  <w:lang w:val="en-US" w:eastAsia="zh-CN" w:bidi="ar"/>
                </w:rPr>
                <w:t xml:space="preserve"> </w:t>
              </w:r>
            </w:ins>
            <w:ins w:id="38" w:author="Feridoon Jalili (Nokia)" w:date="2023-08-02T16:02:00Z">
              <w:r w:rsidR="00052ED6">
                <w:rPr>
                  <w:rFonts w:ascii="Arial" w:eastAsia="SimSun" w:hAnsi="Arial" w:cs="Arial"/>
                  <w:sz w:val="18"/>
                  <w:lang w:val="en-US" w:eastAsia="zh-CN" w:bidi="ar"/>
                </w:rPr>
                <w:t>40</w:t>
              </w:r>
            </w:ins>
            <w:ins w:id="39" w:author="Feridoon Jalili (Nokia)" w:date="2023-08-02T16:03:00Z">
              <w:r w:rsidR="009B2A02">
                <w:rPr>
                  <w:rFonts w:ascii="Arial" w:eastAsia="SimSun" w:hAnsi="Arial" w:cs="Arial"/>
                  <w:sz w:val="18"/>
                  <w:lang w:val="en-US" w:eastAsia="zh-CN" w:bidi="ar"/>
                </w:rPr>
                <w:t>,</w:t>
              </w:r>
              <w:r w:rsidR="00D75FFF">
                <w:rPr>
                  <w:rFonts w:ascii="Arial" w:eastAsia="SimSun" w:hAnsi="Arial" w:cs="Arial"/>
                  <w:sz w:val="18"/>
                  <w:lang w:val="en-US" w:eastAsia="zh-CN" w:bidi="ar"/>
                </w:rPr>
                <w:t xml:space="preserve"> </w:t>
              </w:r>
              <w:r w:rsidR="009B2A02">
                <w:rPr>
                  <w:rFonts w:ascii="Arial" w:eastAsia="SimSun" w:hAnsi="Arial" w:cs="Arial"/>
                  <w:sz w:val="18"/>
                  <w:lang w:val="en-US" w:eastAsia="zh-CN" w:bidi="ar"/>
                </w:rPr>
                <w:t>50</w:t>
              </w:r>
            </w:ins>
          </w:p>
        </w:tc>
        <w:tc>
          <w:tcPr>
            <w:tcW w:w="2561" w:type="dxa"/>
            <w:tcBorders>
              <w:top w:val="nil"/>
              <w:left w:val="single" w:sz="4" w:space="0" w:color="auto"/>
              <w:bottom w:val="nil"/>
              <w:right w:val="single" w:sz="4" w:space="0" w:color="auto"/>
            </w:tcBorders>
          </w:tcPr>
          <w:p w14:paraId="1FEC54F0" w14:textId="77777777" w:rsidR="00FB05F5" w:rsidRPr="00AE7509" w:rsidRDefault="00FB05F5" w:rsidP="00FB05F5">
            <w:pPr>
              <w:keepNext/>
              <w:keepLines/>
              <w:spacing w:after="0"/>
              <w:jc w:val="center"/>
              <w:rPr>
                <w:ins w:id="40" w:author="Feridoon Jalili (Nokia)" w:date="2023-08-02T13:02:00Z"/>
                <w:rFonts w:ascii="Arial" w:eastAsia="SimSun" w:hAnsi="Arial"/>
                <w:kern w:val="2"/>
                <w:sz w:val="18"/>
                <w:szCs w:val="22"/>
                <w:lang w:val="en-US" w:eastAsia="zh-CN"/>
              </w:rPr>
            </w:pPr>
          </w:p>
        </w:tc>
      </w:tr>
      <w:tr w:rsidR="00FB05F5" w:rsidRPr="00AE7509" w14:paraId="4732EEFE" w14:textId="77777777" w:rsidTr="005A643A">
        <w:trPr>
          <w:trHeight w:val="29"/>
          <w:ins w:id="41" w:author="Feridoon Jalili (Nokia)" w:date="2023-08-02T13:02:00Z"/>
        </w:trPr>
        <w:tc>
          <w:tcPr>
            <w:tcW w:w="2756" w:type="dxa"/>
            <w:tcBorders>
              <w:top w:val="nil"/>
              <w:left w:val="single" w:sz="4" w:space="0" w:color="auto"/>
              <w:bottom w:val="nil"/>
              <w:right w:val="single" w:sz="4" w:space="0" w:color="auto"/>
            </w:tcBorders>
          </w:tcPr>
          <w:p w14:paraId="76ADD3C2" w14:textId="77777777" w:rsidR="00FB05F5" w:rsidRPr="00AE7509" w:rsidRDefault="00FB05F5" w:rsidP="00FB05F5">
            <w:pPr>
              <w:keepNext/>
              <w:keepLines/>
              <w:spacing w:after="0"/>
              <w:jc w:val="center"/>
              <w:rPr>
                <w:ins w:id="42" w:author="Feridoon Jalili (Nokia)" w:date="2023-08-02T13:02: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5A1A8AD" w14:textId="77777777" w:rsidR="00FB05F5" w:rsidRPr="00AE7509" w:rsidRDefault="00FB05F5" w:rsidP="00FB05F5">
            <w:pPr>
              <w:keepNext/>
              <w:keepLines/>
              <w:spacing w:after="0"/>
              <w:jc w:val="center"/>
              <w:rPr>
                <w:ins w:id="43" w:author="Feridoon Jalili (Nokia)" w:date="2023-08-02T13:02: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D0973E" w14:textId="54D17261" w:rsidR="00FB05F5" w:rsidRPr="00AE7509" w:rsidRDefault="00FB05F5" w:rsidP="00FB05F5">
            <w:pPr>
              <w:keepNext/>
              <w:keepLines/>
              <w:spacing w:after="0"/>
              <w:jc w:val="center"/>
              <w:rPr>
                <w:ins w:id="44" w:author="Feridoon Jalili (Nokia)" w:date="2023-08-02T13:02:00Z"/>
                <w:rFonts w:ascii="Arial" w:eastAsia="SimSun" w:hAnsi="Arial" w:cs="Arial"/>
                <w:sz w:val="18"/>
                <w:lang w:eastAsia="zh-CN"/>
              </w:rPr>
            </w:pPr>
            <w:ins w:id="45" w:author="Feridoon Jalili (Nokia)" w:date="2023-08-02T13:02:00Z">
              <w:r w:rsidRPr="00AE7509">
                <w:rPr>
                  <w:rFonts w:ascii="Arial" w:eastAsia="SimSun" w:hAnsi="Arial" w:cs="Arial"/>
                  <w:sz w:val="18"/>
                  <w:lang w:eastAsia="zh-CN"/>
                </w:rPr>
                <w:t>n7</w:t>
              </w:r>
            </w:ins>
            <w:ins w:id="46" w:author="Feridoon Jalili (Nokia)" w:date="2023-08-02T13:04:00Z">
              <w:r w:rsidR="000E1F4D">
                <w:rPr>
                  <w:rFonts w:ascii="Arial" w:eastAsia="SimSun" w:hAnsi="Arial" w:cs="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tcPr>
          <w:p w14:paraId="4E46E74F" w14:textId="0B1E7EC3" w:rsidR="00FB05F5" w:rsidRPr="00AE7509" w:rsidRDefault="000E1F4D" w:rsidP="00FB05F5">
            <w:pPr>
              <w:keepNext/>
              <w:keepLines/>
              <w:spacing w:after="0"/>
              <w:jc w:val="center"/>
              <w:rPr>
                <w:ins w:id="47" w:author="Feridoon Jalili (Nokia)" w:date="2023-08-02T13:02:00Z"/>
                <w:rFonts w:ascii="Arial" w:eastAsia="SimSun" w:hAnsi="Arial" w:cs="Arial"/>
                <w:kern w:val="2"/>
                <w:sz w:val="18"/>
                <w:lang w:val="en-US" w:eastAsia="zh-CN"/>
              </w:rPr>
            </w:pPr>
            <w:ins w:id="48" w:author="Feridoon Jalili (Nokia)" w:date="2023-08-02T13:05:00Z">
              <w:r w:rsidRPr="00AE7509">
                <w:rPr>
                  <w:rFonts w:ascii="Arial" w:eastAsia="SimSun" w:hAnsi="Arial"/>
                  <w:sz w:val="18"/>
                  <w:lang w:val="en-US" w:eastAsia="zh-CN" w:bidi="ar"/>
                </w:rPr>
                <w:t>10, 15, 20, 25, 30, 40, 50, 60, 70, 80, 90, 100</w:t>
              </w:r>
            </w:ins>
          </w:p>
        </w:tc>
        <w:tc>
          <w:tcPr>
            <w:tcW w:w="2561" w:type="dxa"/>
            <w:tcBorders>
              <w:top w:val="nil"/>
              <w:left w:val="single" w:sz="4" w:space="0" w:color="auto"/>
              <w:bottom w:val="nil"/>
              <w:right w:val="single" w:sz="4" w:space="0" w:color="auto"/>
            </w:tcBorders>
          </w:tcPr>
          <w:p w14:paraId="1124ADF9" w14:textId="77777777" w:rsidR="00FB05F5" w:rsidRPr="00AE7509" w:rsidRDefault="00FB05F5" w:rsidP="00FB05F5">
            <w:pPr>
              <w:keepNext/>
              <w:keepLines/>
              <w:spacing w:after="0"/>
              <w:jc w:val="center"/>
              <w:rPr>
                <w:ins w:id="49" w:author="Feridoon Jalili (Nokia)" w:date="2023-08-02T13:02:00Z"/>
                <w:rFonts w:ascii="Arial" w:eastAsia="SimSun" w:hAnsi="Arial"/>
                <w:kern w:val="2"/>
                <w:sz w:val="18"/>
                <w:szCs w:val="22"/>
                <w:lang w:val="en-US" w:eastAsia="zh-CN"/>
              </w:rPr>
            </w:pPr>
          </w:p>
        </w:tc>
      </w:tr>
      <w:tr w:rsidR="00FB05F5" w:rsidRPr="00AE7509" w14:paraId="667DE2F4" w14:textId="77777777" w:rsidTr="00DD7BC1">
        <w:trPr>
          <w:trHeight w:val="29"/>
          <w:ins w:id="50" w:author="Feridoon Jalili (Nokia)" w:date="2023-08-02T13:02:00Z"/>
        </w:trPr>
        <w:tc>
          <w:tcPr>
            <w:tcW w:w="2756" w:type="dxa"/>
            <w:tcBorders>
              <w:top w:val="nil"/>
              <w:left w:val="single" w:sz="4" w:space="0" w:color="auto"/>
              <w:bottom w:val="single" w:sz="4" w:space="0" w:color="auto"/>
              <w:right w:val="single" w:sz="4" w:space="0" w:color="auto"/>
            </w:tcBorders>
          </w:tcPr>
          <w:p w14:paraId="1BADE9BB" w14:textId="77777777" w:rsidR="00FB05F5" w:rsidRPr="00AE7509" w:rsidRDefault="00FB05F5" w:rsidP="00FB05F5">
            <w:pPr>
              <w:keepNext/>
              <w:keepLines/>
              <w:spacing w:after="0"/>
              <w:jc w:val="center"/>
              <w:rPr>
                <w:ins w:id="51" w:author="Feridoon Jalili (Nokia)" w:date="2023-08-02T13:02:00Z"/>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9EC5C88" w14:textId="77777777" w:rsidR="00FB05F5" w:rsidRPr="00AE7509" w:rsidRDefault="00FB05F5" w:rsidP="00FB05F5">
            <w:pPr>
              <w:keepNext/>
              <w:keepLines/>
              <w:spacing w:after="0"/>
              <w:jc w:val="center"/>
              <w:rPr>
                <w:ins w:id="52" w:author="Feridoon Jalili (Nokia)" w:date="2023-08-02T13:02: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A6D70C" w14:textId="3DF14D4D" w:rsidR="00FB05F5" w:rsidRPr="00AE7509" w:rsidRDefault="000E1F4D" w:rsidP="00FB05F5">
            <w:pPr>
              <w:keepNext/>
              <w:keepLines/>
              <w:spacing w:after="0"/>
              <w:jc w:val="center"/>
              <w:rPr>
                <w:ins w:id="53" w:author="Feridoon Jalili (Nokia)" w:date="2023-08-02T13:02:00Z"/>
                <w:rFonts w:ascii="Arial" w:eastAsia="SimSun" w:hAnsi="Arial" w:cs="Arial"/>
                <w:sz w:val="18"/>
                <w:lang w:eastAsia="zh-CN"/>
              </w:rPr>
            </w:pPr>
            <w:ins w:id="54" w:author="Feridoon Jalili (Nokia)" w:date="2023-08-02T13:04:00Z">
              <w:r>
                <w:rPr>
                  <w:rFonts w:ascii="Arial" w:eastAsia="SimSun" w:hAnsi="Arial" w:cs="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4A94DB20" w14:textId="3C4E9A9D" w:rsidR="00FB05F5" w:rsidRPr="00AE7509" w:rsidRDefault="00AD5514" w:rsidP="00FB05F5">
            <w:pPr>
              <w:keepNext/>
              <w:keepLines/>
              <w:spacing w:after="0"/>
              <w:jc w:val="center"/>
              <w:rPr>
                <w:ins w:id="55" w:author="Feridoon Jalili (Nokia)" w:date="2023-08-02T13:02:00Z"/>
                <w:rFonts w:ascii="Arial" w:eastAsia="SimSun" w:hAnsi="Arial" w:cs="Arial"/>
                <w:kern w:val="2"/>
                <w:sz w:val="18"/>
                <w:lang w:val="en-US" w:eastAsia="zh-CN"/>
              </w:rPr>
            </w:pPr>
            <w:ins w:id="56" w:author="Feridoon Jalili (Nokia)" w:date="2023-08-02T13:10:00Z">
              <w:r w:rsidRPr="00AE7509">
                <w:rPr>
                  <w:rFonts w:ascii="Arial" w:eastAsia="SimSun" w:hAnsi="Arial" w:cs="Arial"/>
                  <w:sz w:val="18"/>
                  <w:lang w:val="en-US" w:eastAsia="zh-CN" w:bidi="ar"/>
                </w:rPr>
                <w:t>5, 10, 15, 20, 25,30</w:t>
              </w:r>
              <w:r>
                <w:rPr>
                  <w:rFonts w:ascii="Arial" w:eastAsia="SimSun" w:hAnsi="Arial" w:cs="Arial"/>
                  <w:sz w:val="18"/>
                  <w:lang w:val="en-US" w:eastAsia="zh-CN" w:bidi="ar"/>
                </w:rPr>
                <w:t>, 35</w:t>
              </w:r>
            </w:ins>
          </w:p>
        </w:tc>
        <w:tc>
          <w:tcPr>
            <w:tcW w:w="2561" w:type="dxa"/>
            <w:tcBorders>
              <w:top w:val="nil"/>
              <w:left w:val="single" w:sz="4" w:space="0" w:color="auto"/>
              <w:bottom w:val="single" w:sz="4" w:space="0" w:color="auto"/>
              <w:right w:val="single" w:sz="4" w:space="0" w:color="auto"/>
            </w:tcBorders>
          </w:tcPr>
          <w:p w14:paraId="4BA72687" w14:textId="77777777" w:rsidR="00FB05F5" w:rsidRPr="00AE7509" w:rsidRDefault="00FB05F5" w:rsidP="00FB05F5">
            <w:pPr>
              <w:keepNext/>
              <w:keepLines/>
              <w:spacing w:after="0"/>
              <w:jc w:val="center"/>
              <w:rPr>
                <w:ins w:id="57" w:author="Feridoon Jalili (Nokia)" w:date="2023-08-02T13:02:00Z"/>
                <w:rFonts w:ascii="Arial" w:eastAsia="SimSun" w:hAnsi="Arial"/>
                <w:kern w:val="2"/>
                <w:sz w:val="18"/>
                <w:szCs w:val="22"/>
                <w:lang w:val="en-US" w:eastAsia="zh-CN"/>
              </w:rPr>
            </w:pPr>
          </w:p>
        </w:tc>
      </w:tr>
      <w:tr w:rsidR="00FB05F5" w:rsidRPr="00AE7509" w14:paraId="4B8EEF41" w14:textId="77777777" w:rsidTr="00DD7BC1">
        <w:trPr>
          <w:trHeight w:val="29"/>
        </w:trPr>
        <w:tc>
          <w:tcPr>
            <w:tcW w:w="2756" w:type="dxa"/>
            <w:tcBorders>
              <w:top w:val="single" w:sz="4" w:space="0" w:color="auto"/>
              <w:left w:val="single" w:sz="4" w:space="0" w:color="auto"/>
              <w:bottom w:val="nil"/>
              <w:right w:val="single" w:sz="4" w:space="0" w:color="auto"/>
            </w:tcBorders>
          </w:tcPr>
          <w:p w14:paraId="5FE8368C"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rPr>
              <w:t>CA_n1A-n5A-n7A-n78A</w:t>
            </w:r>
          </w:p>
        </w:tc>
        <w:tc>
          <w:tcPr>
            <w:tcW w:w="2822" w:type="dxa"/>
            <w:tcBorders>
              <w:top w:val="single" w:sz="4" w:space="0" w:color="auto"/>
              <w:left w:val="single" w:sz="4" w:space="0" w:color="auto"/>
              <w:bottom w:val="nil"/>
              <w:right w:val="single" w:sz="4" w:space="0" w:color="auto"/>
            </w:tcBorders>
          </w:tcPr>
          <w:p w14:paraId="6A8183B4"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05A69159"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222A798"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66846F1F"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01A7F09A"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22C5EC7C"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E0E0ECB"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C5A3423"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FB05F5" w:rsidRPr="00AE7509" w14:paraId="3276AC46" w14:textId="77777777" w:rsidTr="00DD7BC1">
        <w:trPr>
          <w:trHeight w:val="29"/>
        </w:trPr>
        <w:tc>
          <w:tcPr>
            <w:tcW w:w="2756" w:type="dxa"/>
            <w:tcBorders>
              <w:top w:val="nil"/>
              <w:left w:val="single" w:sz="4" w:space="0" w:color="auto"/>
              <w:bottom w:val="nil"/>
              <w:right w:val="single" w:sz="4" w:space="0" w:color="auto"/>
            </w:tcBorders>
          </w:tcPr>
          <w:p w14:paraId="457D6C37"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7AD42CF"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E8EE51"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1F0B81A7"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779B08C"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0E5FAF07" w14:textId="77777777" w:rsidTr="00DD7BC1">
        <w:trPr>
          <w:trHeight w:val="29"/>
        </w:trPr>
        <w:tc>
          <w:tcPr>
            <w:tcW w:w="2756" w:type="dxa"/>
            <w:tcBorders>
              <w:top w:val="nil"/>
              <w:left w:val="single" w:sz="4" w:space="0" w:color="auto"/>
              <w:bottom w:val="nil"/>
              <w:right w:val="single" w:sz="4" w:space="0" w:color="auto"/>
            </w:tcBorders>
          </w:tcPr>
          <w:p w14:paraId="0DBBC2DD"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72F4C0F"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85C8FE"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37CA7B1"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03A0F09"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0B98BD41" w14:textId="77777777" w:rsidTr="00DD7BC1">
        <w:trPr>
          <w:trHeight w:val="29"/>
        </w:trPr>
        <w:tc>
          <w:tcPr>
            <w:tcW w:w="2756" w:type="dxa"/>
            <w:tcBorders>
              <w:top w:val="nil"/>
              <w:left w:val="single" w:sz="4" w:space="0" w:color="auto"/>
              <w:bottom w:val="single" w:sz="4" w:space="0" w:color="auto"/>
              <w:right w:val="single" w:sz="4" w:space="0" w:color="auto"/>
            </w:tcBorders>
          </w:tcPr>
          <w:p w14:paraId="07CA6275"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A2FDDD8"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5EA247"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E844C8B"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47946AB"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4891E414" w14:textId="77777777" w:rsidTr="00DD7BC1">
        <w:trPr>
          <w:trHeight w:val="29"/>
        </w:trPr>
        <w:tc>
          <w:tcPr>
            <w:tcW w:w="2756" w:type="dxa"/>
            <w:tcBorders>
              <w:top w:val="single" w:sz="4" w:space="0" w:color="auto"/>
              <w:left w:val="single" w:sz="4" w:space="0" w:color="auto"/>
              <w:bottom w:val="nil"/>
              <w:right w:val="single" w:sz="4" w:space="0" w:color="auto"/>
            </w:tcBorders>
          </w:tcPr>
          <w:p w14:paraId="7DA123C0"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rPr>
              <w:t>CA_n1A-n5A-n7B-n78A</w:t>
            </w:r>
          </w:p>
        </w:tc>
        <w:tc>
          <w:tcPr>
            <w:tcW w:w="2822" w:type="dxa"/>
            <w:tcBorders>
              <w:top w:val="single" w:sz="4" w:space="0" w:color="auto"/>
              <w:left w:val="single" w:sz="4" w:space="0" w:color="auto"/>
              <w:bottom w:val="nil"/>
              <w:right w:val="single" w:sz="4" w:space="0" w:color="auto"/>
            </w:tcBorders>
          </w:tcPr>
          <w:p w14:paraId="29E58559"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65395FE7"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5210013"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E0CCCF7"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0C20076F"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43C9EFC9"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500D048"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B4320F6"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9547028"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75F92DD"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FB05F5" w:rsidRPr="00AE7509" w14:paraId="32EE3F6F" w14:textId="77777777" w:rsidTr="00DD7BC1">
        <w:trPr>
          <w:trHeight w:val="29"/>
        </w:trPr>
        <w:tc>
          <w:tcPr>
            <w:tcW w:w="2756" w:type="dxa"/>
            <w:tcBorders>
              <w:top w:val="nil"/>
              <w:left w:val="single" w:sz="4" w:space="0" w:color="auto"/>
              <w:bottom w:val="nil"/>
              <w:right w:val="single" w:sz="4" w:space="0" w:color="auto"/>
            </w:tcBorders>
          </w:tcPr>
          <w:p w14:paraId="1FE7AB2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59DF9D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86A4EA"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0718FDC"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FA89F25"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09E1C73B" w14:textId="77777777" w:rsidTr="00DD7BC1">
        <w:trPr>
          <w:trHeight w:val="29"/>
        </w:trPr>
        <w:tc>
          <w:tcPr>
            <w:tcW w:w="2756" w:type="dxa"/>
            <w:tcBorders>
              <w:top w:val="nil"/>
              <w:left w:val="single" w:sz="4" w:space="0" w:color="auto"/>
              <w:bottom w:val="nil"/>
              <w:right w:val="single" w:sz="4" w:space="0" w:color="auto"/>
            </w:tcBorders>
          </w:tcPr>
          <w:p w14:paraId="79045BDD"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745259F"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C113CF"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421DE3D"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5257B5AE"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5444CB69" w14:textId="77777777" w:rsidTr="00DD7BC1">
        <w:trPr>
          <w:trHeight w:val="29"/>
        </w:trPr>
        <w:tc>
          <w:tcPr>
            <w:tcW w:w="2756" w:type="dxa"/>
            <w:tcBorders>
              <w:top w:val="nil"/>
              <w:left w:val="single" w:sz="4" w:space="0" w:color="auto"/>
              <w:bottom w:val="single" w:sz="4" w:space="0" w:color="auto"/>
              <w:right w:val="single" w:sz="4" w:space="0" w:color="auto"/>
            </w:tcBorders>
          </w:tcPr>
          <w:p w14:paraId="35A4CEF1"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A3C95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700DFC"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1D54E4B"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29739A"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61312352" w14:textId="77777777" w:rsidTr="00DD7BC1">
        <w:trPr>
          <w:trHeight w:val="29"/>
        </w:trPr>
        <w:tc>
          <w:tcPr>
            <w:tcW w:w="2756" w:type="dxa"/>
            <w:tcBorders>
              <w:top w:val="single" w:sz="4" w:space="0" w:color="auto"/>
              <w:left w:val="single" w:sz="4" w:space="0" w:color="auto"/>
              <w:bottom w:val="nil"/>
              <w:right w:val="single" w:sz="4" w:space="0" w:color="auto"/>
            </w:tcBorders>
          </w:tcPr>
          <w:p w14:paraId="6E3C6DA2"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CA_n1A-n7A-n8A-n40A</w:t>
            </w:r>
          </w:p>
        </w:tc>
        <w:tc>
          <w:tcPr>
            <w:tcW w:w="2822" w:type="dxa"/>
            <w:tcBorders>
              <w:top w:val="single" w:sz="4" w:space="0" w:color="auto"/>
              <w:left w:val="single" w:sz="4" w:space="0" w:color="auto"/>
              <w:bottom w:val="nil"/>
              <w:right w:val="single" w:sz="4" w:space="0" w:color="auto"/>
            </w:tcBorders>
          </w:tcPr>
          <w:p w14:paraId="1F46CEAC"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7A7368D5"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889B71B"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164246E0"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07A5BE78"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7C88B2D1"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23410918"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106994A"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5336EDE"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FB05F5" w:rsidRPr="00AE7509" w14:paraId="7D413708" w14:textId="77777777" w:rsidTr="00DD7BC1">
        <w:trPr>
          <w:trHeight w:val="29"/>
        </w:trPr>
        <w:tc>
          <w:tcPr>
            <w:tcW w:w="2756" w:type="dxa"/>
            <w:tcBorders>
              <w:top w:val="nil"/>
              <w:left w:val="single" w:sz="4" w:space="0" w:color="auto"/>
              <w:bottom w:val="nil"/>
              <w:right w:val="single" w:sz="4" w:space="0" w:color="auto"/>
            </w:tcBorders>
          </w:tcPr>
          <w:p w14:paraId="3524F77A"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636D25E"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315230"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F2AE6CF"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BE57835"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7CC98981" w14:textId="77777777" w:rsidTr="00DD7BC1">
        <w:trPr>
          <w:trHeight w:val="29"/>
        </w:trPr>
        <w:tc>
          <w:tcPr>
            <w:tcW w:w="2756" w:type="dxa"/>
            <w:tcBorders>
              <w:top w:val="nil"/>
              <w:left w:val="single" w:sz="4" w:space="0" w:color="auto"/>
              <w:bottom w:val="nil"/>
              <w:right w:val="single" w:sz="4" w:space="0" w:color="auto"/>
            </w:tcBorders>
          </w:tcPr>
          <w:p w14:paraId="49E92D6F"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180DB2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647396"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03B3041C"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5B145A5"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390F164B" w14:textId="77777777" w:rsidTr="00DD7BC1">
        <w:trPr>
          <w:trHeight w:val="29"/>
        </w:trPr>
        <w:tc>
          <w:tcPr>
            <w:tcW w:w="2756" w:type="dxa"/>
            <w:tcBorders>
              <w:top w:val="nil"/>
              <w:left w:val="single" w:sz="4" w:space="0" w:color="auto"/>
              <w:bottom w:val="single" w:sz="4" w:space="0" w:color="auto"/>
              <w:right w:val="single" w:sz="4" w:space="0" w:color="auto"/>
            </w:tcBorders>
          </w:tcPr>
          <w:p w14:paraId="5AAD0D67"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E805DB"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356971"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4F1AE772"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562DE09F"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51503127" w14:textId="77777777" w:rsidTr="00DD7BC1">
        <w:trPr>
          <w:trHeight w:val="29"/>
        </w:trPr>
        <w:tc>
          <w:tcPr>
            <w:tcW w:w="2756" w:type="dxa"/>
            <w:tcBorders>
              <w:top w:val="single" w:sz="4" w:space="0" w:color="auto"/>
              <w:left w:val="single" w:sz="4" w:space="0" w:color="auto"/>
              <w:bottom w:val="nil"/>
              <w:right w:val="single" w:sz="4" w:space="0" w:color="auto"/>
            </w:tcBorders>
          </w:tcPr>
          <w:p w14:paraId="12D70F9E"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CA_n1A-n7A-n8A-n78A</w:t>
            </w:r>
          </w:p>
        </w:tc>
        <w:tc>
          <w:tcPr>
            <w:tcW w:w="2822" w:type="dxa"/>
            <w:tcBorders>
              <w:top w:val="single" w:sz="4" w:space="0" w:color="auto"/>
              <w:left w:val="single" w:sz="4" w:space="0" w:color="auto"/>
              <w:bottom w:val="nil"/>
              <w:right w:val="single" w:sz="4" w:space="0" w:color="auto"/>
            </w:tcBorders>
          </w:tcPr>
          <w:p w14:paraId="5F7EE81A"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229B2722"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3538F63B"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654AF5B8"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07C18E35"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27792C1F"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6E9E62D2"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D421005"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A6D61DC"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FB05F5" w:rsidRPr="00AE7509" w14:paraId="76F2F5FF" w14:textId="77777777" w:rsidTr="00DD7BC1">
        <w:trPr>
          <w:trHeight w:val="29"/>
        </w:trPr>
        <w:tc>
          <w:tcPr>
            <w:tcW w:w="2756" w:type="dxa"/>
            <w:tcBorders>
              <w:top w:val="nil"/>
              <w:left w:val="single" w:sz="4" w:space="0" w:color="auto"/>
              <w:bottom w:val="nil"/>
              <w:right w:val="single" w:sz="4" w:space="0" w:color="auto"/>
            </w:tcBorders>
          </w:tcPr>
          <w:p w14:paraId="0C7A854E"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58B68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5F7E43"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37B97AC"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7767853"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5764BAA8" w14:textId="77777777" w:rsidTr="00DD7BC1">
        <w:trPr>
          <w:trHeight w:val="29"/>
        </w:trPr>
        <w:tc>
          <w:tcPr>
            <w:tcW w:w="2756" w:type="dxa"/>
            <w:tcBorders>
              <w:top w:val="nil"/>
              <w:left w:val="single" w:sz="4" w:space="0" w:color="auto"/>
              <w:bottom w:val="nil"/>
              <w:right w:val="single" w:sz="4" w:space="0" w:color="auto"/>
            </w:tcBorders>
          </w:tcPr>
          <w:p w14:paraId="61D41C6A"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52F430"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6E9B93"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5C530A7A"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8C5CD5F"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4820444B" w14:textId="77777777" w:rsidTr="00DD7BC1">
        <w:trPr>
          <w:trHeight w:val="29"/>
        </w:trPr>
        <w:tc>
          <w:tcPr>
            <w:tcW w:w="2756" w:type="dxa"/>
            <w:tcBorders>
              <w:top w:val="nil"/>
              <w:left w:val="single" w:sz="4" w:space="0" w:color="auto"/>
              <w:bottom w:val="single" w:sz="4" w:space="0" w:color="auto"/>
              <w:right w:val="single" w:sz="4" w:space="0" w:color="auto"/>
            </w:tcBorders>
          </w:tcPr>
          <w:p w14:paraId="4E59B6B1"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2C28136"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E3D772"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1CD20A7"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6AAA9D"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1CEC8099" w14:textId="77777777" w:rsidTr="00DD7BC1">
        <w:trPr>
          <w:trHeight w:val="29"/>
        </w:trPr>
        <w:tc>
          <w:tcPr>
            <w:tcW w:w="2756" w:type="dxa"/>
            <w:tcBorders>
              <w:top w:val="single" w:sz="4" w:space="0" w:color="auto"/>
              <w:left w:val="single" w:sz="4" w:space="0" w:color="auto"/>
              <w:bottom w:val="nil"/>
              <w:right w:val="single" w:sz="4" w:space="0" w:color="auto"/>
            </w:tcBorders>
          </w:tcPr>
          <w:p w14:paraId="18E8C35F" w14:textId="77777777" w:rsidR="00FB05F5" w:rsidRPr="00AE7509" w:rsidRDefault="00FB05F5" w:rsidP="00FB05F5">
            <w:pPr>
              <w:keepNext/>
              <w:keepLines/>
              <w:spacing w:after="0"/>
              <w:jc w:val="center"/>
              <w:rPr>
                <w:rFonts w:ascii="Arial" w:eastAsia="SimSun" w:hAnsi="Arial"/>
                <w:kern w:val="2"/>
                <w:sz w:val="18"/>
                <w:lang w:val="en-US"/>
              </w:rPr>
            </w:pPr>
            <w:r w:rsidRPr="00AE7509">
              <w:rPr>
                <w:rFonts w:ascii="Arial" w:eastAsia="SimSun" w:hAnsi="Arial"/>
                <w:sz w:val="18"/>
              </w:rPr>
              <w:t>CA_n1A-n7A-n26A-n78A</w:t>
            </w:r>
          </w:p>
        </w:tc>
        <w:tc>
          <w:tcPr>
            <w:tcW w:w="2822" w:type="dxa"/>
            <w:tcBorders>
              <w:top w:val="single" w:sz="4" w:space="0" w:color="auto"/>
              <w:left w:val="single" w:sz="4" w:space="0" w:color="auto"/>
              <w:bottom w:val="nil"/>
              <w:right w:val="single" w:sz="4" w:space="0" w:color="auto"/>
            </w:tcBorders>
          </w:tcPr>
          <w:p w14:paraId="349BC9FC"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7A0A468"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48D01E25"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3214EA6"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FD33502"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4A56D8F" w14:textId="77777777" w:rsidR="00FB05F5" w:rsidRPr="00AE7509" w:rsidRDefault="00FB05F5" w:rsidP="00FB05F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968ED01"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95901F9"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AD99A8"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FB05F5" w:rsidRPr="00AE7509" w14:paraId="6AF018AB" w14:textId="77777777" w:rsidTr="00DD7BC1">
        <w:trPr>
          <w:trHeight w:val="29"/>
        </w:trPr>
        <w:tc>
          <w:tcPr>
            <w:tcW w:w="2756" w:type="dxa"/>
            <w:tcBorders>
              <w:top w:val="nil"/>
              <w:left w:val="single" w:sz="4" w:space="0" w:color="auto"/>
              <w:bottom w:val="nil"/>
              <w:right w:val="single" w:sz="4" w:space="0" w:color="auto"/>
            </w:tcBorders>
          </w:tcPr>
          <w:p w14:paraId="380E3AC2" w14:textId="77777777" w:rsidR="00FB05F5" w:rsidRPr="00AE7509" w:rsidRDefault="00FB05F5" w:rsidP="00FB05F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4F101C4" w14:textId="77777777" w:rsidR="00FB05F5" w:rsidRPr="00AE7509" w:rsidRDefault="00FB05F5" w:rsidP="00FB05F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CDD7525"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6E40E71"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60AE497"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78E4FFA1" w14:textId="77777777" w:rsidTr="00DD7BC1">
        <w:trPr>
          <w:trHeight w:val="29"/>
        </w:trPr>
        <w:tc>
          <w:tcPr>
            <w:tcW w:w="2756" w:type="dxa"/>
            <w:tcBorders>
              <w:top w:val="nil"/>
              <w:left w:val="single" w:sz="4" w:space="0" w:color="auto"/>
              <w:bottom w:val="nil"/>
              <w:right w:val="single" w:sz="4" w:space="0" w:color="auto"/>
            </w:tcBorders>
          </w:tcPr>
          <w:p w14:paraId="17EF5195" w14:textId="77777777" w:rsidR="00FB05F5" w:rsidRPr="00AE7509" w:rsidRDefault="00FB05F5" w:rsidP="00FB05F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319858A" w14:textId="77777777" w:rsidR="00FB05F5" w:rsidRPr="00AE7509" w:rsidRDefault="00FB05F5" w:rsidP="00FB05F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524D2C1"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0B604DD"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1E56874"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401FD2CD" w14:textId="77777777" w:rsidTr="00DD7BC1">
        <w:trPr>
          <w:trHeight w:val="29"/>
        </w:trPr>
        <w:tc>
          <w:tcPr>
            <w:tcW w:w="2756" w:type="dxa"/>
            <w:tcBorders>
              <w:top w:val="nil"/>
              <w:left w:val="single" w:sz="4" w:space="0" w:color="auto"/>
              <w:bottom w:val="single" w:sz="4" w:space="0" w:color="auto"/>
              <w:right w:val="single" w:sz="4" w:space="0" w:color="auto"/>
            </w:tcBorders>
          </w:tcPr>
          <w:p w14:paraId="042FCD5C" w14:textId="77777777" w:rsidR="00FB05F5" w:rsidRPr="00AE7509" w:rsidRDefault="00FB05F5" w:rsidP="00FB05F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8E5FE4A" w14:textId="77777777" w:rsidR="00FB05F5" w:rsidRPr="00AE7509" w:rsidRDefault="00FB05F5" w:rsidP="00FB05F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A593BBD"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C55C036"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BBCFCE"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55530441" w14:textId="77777777" w:rsidTr="00DD7BC1">
        <w:trPr>
          <w:trHeight w:val="29"/>
        </w:trPr>
        <w:tc>
          <w:tcPr>
            <w:tcW w:w="2756" w:type="dxa"/>
            <w:tcBorders>
              <w:top w:val="single" w:sz="4" w:space="0" w:color="auto"/>
              <w:left w:val="single" w:sz="4" w:space="0" w:color="auto"/>
              <w:bottom w:val="nil"/>
              <w:right w:val="single" w:sz="4" w:space="0" w:color="auto"/>
            </w:tcBorders>
          </w:tcPr>
          <w:p w14:paraId="1FE6C876" w14:textId="77777777" w:rsidR="00FB05F5" w:rsidRPr="00AE7509" w:rsidRDefault="00FB05F5" w:rsidP="00FB05F5">
            <w:pPr>
              <w:keepNext/>
              <w:keepLines/>
              <w:spacing w:after="0"/>
              <w:jc w:val="center"/>
              <w:rPr>
                <w:rFonts w:ascii="Arial" w:eastAsia="SimSun" w:hAnsi="Arial"/>
                <w:kern w:val="2"/>
                <w:sz w:val="18"/>
                <w:lang w:val="en-US"/>
              </w:rPr>
            </w:pPr>
            <w:r w:rsidRPr="00AE7509">
              <w:rPr>
                <w:rFonts w:ascii="Arial" w:eastAsia="SimSun" w:hAnsi="Arial"/>
                <w:sz w:val="18"/>
              </w:rPr>
              <w:t>CA_n1A-n7B-n26A-n78A</w:t>
            </w:r>
          </w:p>
        </w:tc>
        <w:tc>
          <w:tcPr>
            <w:tcW w:w="2822" w:type="dxa"/>
            <w:tcBorders>
              <w:top w:val="single" w:sz="4" w:space="0" w:color="auto"/>
              <w:left w:val="single" w:sz="4" w:space="0" w:color="auto"/>
              <w:bottom w:val="nil"/>
              <w:right w:val="single" w:sz="4" w:space="0" w:color="auto"/>
            </w:tcBorders>
          </w:tcPr>
          <w:p w14:paraId="73A50878"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1D42C6E0"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5D44CC7"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C923A1E"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0CC8A34"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1DEF003"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0AA9E80" w14:textId="77777777" w:rsidR="00FB05F5" w:rsidRPr="00AE7509" w:rsidRDefault="00FB05F5" w:rsidP="00FB05F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C8F4E44"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0BA88A2"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186121"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FB05F5" w:rsidRPr="00AE7509" w14:paraId="2A4D5B88" w14:textId="77777777" w:rsidTr="00DD7BC1">
        <w:trPr>
          <w:trHeight w:val="29"/>
        </w:trPr>
        <w:tc>
          <w:tcPr>
            <w:tcW w:w="2756" w:type="dxa"/>
            <w:tcBorders>
              <w:top w:val="nil"/>
              <w:left w:val="single" w:sz="4" w:space="0" w:color="auto"/>
              <w:bottom w:val="nil"/>
              <w:right w:val="single" w:sz="4" w:space="0" w:color="auto"/>
            </w:tcBorders>
          </w:tcPr>
          <w:p w14:paraId="6CD72693" w14:textId="77777777" w:rsidR="00FB05F5" w:rsidRPr="00AE7509" w:rsidRDefault="00FB05F5" w:rsidP="00FB05F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4EFC400" w14:textId="77777777" w:rsidR="00FB05F5" w:rsidRPr="00AE7509" w:rsidRDefault="00FB05F5" w:rsidP="00FB05F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D3EEB5F"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1D87E45"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6970DFFA"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1597E073" w14:textId="77777777" w:rsidTr="00DD7BC1">
        <w:trPr>
          <w:trHeight w:val="29"/>
        </w:trPr>
        <w:tc>
          <w:tcPr>
            <w:tcW w:w="2756" w:type="dxa"/>
            <w:tcBorders>
              <w:top w:val="nil"/>
              <w:left w:val="single" w:sz="4" w:space="0" w:color="auto"/>
              <w:bottom w:val="nil"/>
              <w:right w:val="single" w:sz="4" w:space="0" w:color="auto"/>
            </w:tcBorders>
          </w:tcPr>
          <w:p w14:paraId="74BD357D" w14:textId="77777777" w:rsidR="00FB05F5" w:rsidRPr="00AE7509" w:rsidRDefault="00FB05F5" w:rsidP="00FB05F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9B9E862" w14:textId="77777777" w:rsidR="00FB05F5" w:rsidRPr="00AE7509" w:rsidRDefault="00FB05F5" w:rsidP="00FB05F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C14C7B4"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43DFE8A"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95AA5D0"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78A0DB1F" w14:textId="77777777" w:rsidTr="00DD7BC1">
        <w:trPr>
          <w:trHeight w:val="29"/>
        </w:trPr>
        <w:tc>
          <w:tcPr>
            <w:tcW w:w="2756" w:type="dxa"/>
            <w:tcBorders>
              <w:top w:val="nil"/>
              <w:left w:val="single" w:sz="4" w:space="0" w:color="auto"/>
              <w:bottom w:val="single" w:sz="4" w:space="0" w:color="auto"/>
              <w:right w:val="single" w:sz="4" w:space="0" w:color="auto"/>
            </w:tcBorders>
          </w:tcPr>
          <w:p w14:paraId="7E8A64FB" w14:textId="77777777" w:rsidR="00FB05F5" w:rsidRPr="00AE7509" w:rsidRDefault="00FB05F5" w:rsidP="00FB05F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1E50DCC8" w14:textId="77777777" w:rsidR="00FB05F5" w:rsidRPr="00AE7509" w:rsidRDefault="00FB05F5" w:rsidP="00FB05F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F32B834"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7D16AAB"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F622C6"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68AB4827" w14:textId="77777777" w:rsidTr="00DD7BC1">
        <w:trPr>
          <w:trHeight w:val="29"/>
        </w:trPr>
        <w:tc>
          <w:tcPr>
            <w:tcW w:w="2756" w:type="dxa"/>
            <w:tcBorders>
              <w:top w:val="single" w:sz="4" w:space="0" w:color="auto"/>
              <w:left w:val="single" w:sz="4" w:space="0" w:color="auto"/>
              <w:bottom w:val="nil"/>
              <w:right w:val="single" w:sz="4" w:space="0" w:color="auto"/>
            </w:tcBorders>
          </w:tcPr>
          <w:p w14:paraId="4E032242"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rPr>
              <w:t>CA_n1A-n7A-n26(2A)-n78A</w:t>
            </w:r>
          </w:p>
        </w:tc>
        <w:tc>
          <w:tcPr>
            <w:tcW w:w="2822" w:type="dxa"/>
            <w:tcBorders>
              <w:top w:val="single" w:sz="4" w:space="0" w:color="auto"/>
              <w:left w:val="single" w:sz="4" w:space="0" w:color="auto"/>
              <w:bottom w:val="nil"/>
              <w:right w:val="single" w:sz="4" w:space="0" w:color="auto"/>
            </w:tcBorders>
          </w:tcPr>
          <w:p w14:paraId="69460A54"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F0715E0"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DDF18A8"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2C1962F"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7AB68E9"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5E47256"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8030FDA"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8840A64"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8F8342"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FB05F5" w:rsidRPr="00AE7509" w14:paraId="755A468D" w14:textId="77777777" w:rsidTr="00DD7BC1">
        <w:trPr>
          <w:trHeight w:val="29"/>
        </w:trPr>
        <w:tc>
          <w:tcPr>
            <w:tcW w:w="2756" w:type="dxa"/>
            <w:tcBorders>
              <w:top w:val="nil"/>
              <w:left w:val="single" w:sz="4" w:space="0" w:color="auto"/>
              <w:bottom w:val="nil"/>
              <w:right w:val="single" w:sz="4" w:space="0" w:color="auto"/>
            </w:tcBorders>
          </w:tcPr>
          <w:p w14:paraId="0DFBDD75" w14:textId="77777777" w:rsidR="00FB05F5" w:rsidRPr="00AE7509" w:rsidRDefault="00FB05F5" w:rsidP="00FB05F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6B8A74" w14:textId="77777777" w:rsidR="00FB05F5" w:rsidRPr="00AE7509" w:rsidRDefault="00FB05F5" w:rsidP="00FB05F5">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2AB396A"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DC676F8"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1CECB4F"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7C85BE83" w14:textId="77777777" w:rsidTr="00DD7BC1">
        <w:trPr>
          <w:trHeight w:val="29"/>
        </w:trPr>
        <w:tc>
          <w:tcPr>
            <w:tcW w:w="2756" w:type="dxa"/>
            <w:tcBorders>
              <w:top w:val="nil"/>
              <w:left w:val="single" w:sz="4" w:space="0" w:color="auto"/>
              <w:bottom w:val="nil"/>
              <w:right w:val="single" w:sz="4" w:space="0" w:color="auto"/>
            </w:tcBorders>
          </w:tcPr>
          <w:p w14:paraId="2351798D" w14:textId="77777777" w:rsidR="00FB05F5" w:rsidRPr="00AE7509" w:rsidRDefault="00FB05F5" w:rsidP="00FB05F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B0D70A" w14:textId="77777777" w:rsidR="00FB05F5" w:rsidRPr="00AE7509" w:rsidRDefault="00FB05F5" w:rsidP="00FB05F5">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63652AE"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D0EB1F5"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07CDC831"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4C96D159" w14:textId="77777777" w:rsidTr="00DD7BC1">
        <w:trPr>
          <w:trHeight w:val="29"/>
        </w:trPr>
        <w:tc>
          <w:tcPr>
            <w:tcW w:w="2756" w:type="dxa"/>
            <w:tcBorders>
              <w:top w:val="nil"/>
              <w:left w:val="single" w:sz="4" w:space="0" w:color="auto"/>
              <w:bottom w:val="single" w:sz="4" w:space="0" w:color="auto"/>
              <w:right w:val="single" w:sz="4" w:space="0" w:color="auto"/>
            </w:tcBorders>
          </w:tcPr>
          <w:p w14:paraId="31EAA911" w14:textId="77777777" w:rsidR="00FB05F5" w:rsidRPr="00AE7509" w:rsidRDefault="00FB05F5" w:rsidP="00FB05F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64C639" w14:textId="77777777" w:rsidR="00FB05F5" w:rsidRPr="00AE7509" w:rsidRDefault="00FB05F5" w:rsidP="00FB05F5">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153267"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B3B6E03"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F845B4"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25852C3E" w14:textId="77777777" w:rsidTr="00DD7BC1">
        <w:trPr>
          <w:trHeight w:val="29"/>
        </w:trPr>
        <w:tc>
          <w:tcPr>
            <w:tcW w:w="2756" w:type="dxa"/>
            <w:tcBorders>
              <w:top w:val="single" w:sz="4" w:space="0" w:color="auto"/>
              <w:left w:val="single" w:sz="4" w:space="0" w:color="auto"/>
              <w:bottom w:val="nil"/>
              <w:right w:val="single" w:sz="4" w:space="0" w:color="auto"/>
            </w:tcBorders>
          </w:tcPr>
          <w:p w14:paraId="50EA1DB2" w14:textId="77777777" w:rsidR="00FB05F5" w:rsidRPr="00AE7509" w:rsidRDefault="00FB05F5" w:rsidP="00FB05F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408211C0"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8EFD5A7"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3E45EE2"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6B18B733"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E391B16"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FD0E2B2" w14:textId="77777777" w:rsidR="00FB05F5" w:rsidRPr="00AE7509" w:rsidRDefault="00FB05F5" w:rsidP="00FB05F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B95C058"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B00EF92"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1DF39AC5"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FB05F5" w:rsidRPr="00AE7509" w14:paraId="42E57810" w14:textId="77777777" w:rsidTr="00DD7BC1">
        <w:trPr>
          <w:trHeight w:val="29"/>
        </w:trPr>
        <w:tc>
          <w:tcPr>
            <w:tcW w:w="2756" w:type="dxa"/>
            <w:tcBorders>
              <w:top w:val="nil"/>
              <w:left w:val="single" w:sz="4" w:space="0" w:color="auto"/>
              <w:bottom w:val="nil"/>
              <w:right w:val="single" w:sz="4" w:space="0" w:color="auto"/>
            </w:tcBorders>
          </w:tcPr>
          <w:p w14:paraId="00FF149A" w14:textId="77777777" w:rsidR="00FB05F5" w:rsidRPr="00AE7509" w:rsidRDefault="00FB05F5" w:rsidP="00FB05F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4C615C3" w14:textId="77777777" w:rsidR="00FB05F5" w:rsidRPr="00AE7509" w:rsidRDefault="00FB05F5" w:rsidP="00FB05F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E3DAE0F"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F4B610C"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79D6DCE7"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636DF644" w14:textId="77777777" w:rsidTr="00DD7BC1">
        <w:trPr>
          <w:trHeight w:val="29"/>
        </w:trPr>
        <w:tc>
          <w:tcPr>
            <w:tcW w:w="2756" w:type="dxa"/>
            <w:tcBorders>
              <w:top w:val="nil"/>
              <w:left w:val="single" w:sz="4" w:space="0" w:color="auto"/>
              <w:bottom w:val="nil"/>
              <w:right w:val="single" w:sz="4" w:space="0" w:color="auto"/>
            </w:tcBorders>
          </w:tcPr>
          <w:p w14:paraId="783BD83F" w14:textId="77777777" w:rsidR="00FB05F5" w:rsidRPr="00AE7509" w:rsidRDefault="00FB05F5" w:rsidP="00FB05F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AE3F24F" w14:textId="77777777" w:rsidR="00FB05F5" w:rsidRPr="00AE7509" w:rsidRDefault="00FB05F5" w:rsidP="00FB05F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5D37946"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CE02B3A"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5EE71DC5"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3E6A16FA" w14:textId="77777777" w:rsidTr="00DD7BC1">
        <w:trPr>
          <w:trHeight w:val="29"/>
        </w:trPr>
        <w:tc>
          <w:tcPr>
            <w:tcW w:w="2756" w:type="dxa"/>
            <w:tcBorders>
              <w:top w:val="nil"/>
              <w:left w:val="single" w:sz="4" w:space="0" w:color="auto"/>
              <w:bottom w:val="single" w:sz="4" w:space="0" w:color="auto"/>
              <w:right w:val="single" w:sz="4" w:space="0" w:color="auto"/>
            </w:tcBorders>
          </w:tcPr>
          <w:p w14:paraId="0C8D7788" w14:textId="77777777" w:rsidR="00FB05F5" w:rsidRPr="00AE7509" w:rsidRDefault="00FB05F5" w:rsidP="00FB05F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2A2F544E" w14:textId="77777777" w:rsidR="00FB05F5" w:rsidRPr="00AE7509" w:rsidRDefault="00FB05F5" w:rsidP="00FB05F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4C1FB24"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0CC86DE"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515ED6FA"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0E8EEEFF" w14:textId="77777777" w:rsidTr="00DD7BC1">
        <w:trPr>
          <w:trHeight w:val="29"/>
        </w:trPr>
        <w:tc>
          <w:tcPr>
            <w:tcW w:w="2756" w:type="dxa"/>
            <w:tcBorders>
              <w:top w:val="single" w:sz="4" w:space="0" w:color="auto"/>
              <w:left w:val="single" w:sz="4" w:space="0" w:color="auto"/>
              <w:bottom w:val="nil"/>
              <w:right w:val="single" w:sz="4" w:space="0" w:color="auto"/>
            </w:tcBorders>
          </w:tcPr>
          <w:p w14:paraId="07004CB7"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rPr>
              <w:t>CA_n1A-n7A-n26(2A)-n78(2A)</w:t>
            </w:r>
          </w:p>
        </w:tc>
        <w:tc>
          <w:tcPr>
            <w:tcW w:w="2822" w:type="dxa"/>
            <w:tcBorders>
              <w:top w:val="single" w:sz="4" w:space="0" w:color="auto"/>
              <w:left w:val="single" w:sz="4" w:space="0" w:color="auto"/>
              <w:bottom w:val="nil"/>
              <w:right w:val="single" w:sz="4" w:space="0" w:color="auto"/>
            </w:tcBorders>
          </w:tcPr>
          <w:p w14:paraId="318BBE6E"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9155368"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22DA7A2"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C84A613"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7E417E6"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47582BC"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B253845"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DEC7DF7"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A950D6"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FB05F5" w:rsidRPr="00AE7509" w14:paraId="6EFD9B4F" w14:textId="77777777" w:rsidTr="00DD7BC1">
        <w:trPr>
          <w:trHeight w:val="29"/>
        </w:trPr>
        <w:tc>
          <w:tcPr>
            <w:tcW w:w="2756" w:type="dxa"/>
            <w:tcBorders>
              <w:top w:val="nil"/>
              <w:left w:val="single" w:sz="4" w:space="0" w:color="auto"/>
              <w:bottom w:val="nil"/>
              <w:right w:val="single" w:sz="4" w:space="0" w:color="auto"/>
            </w:tcBorders>
          </w:tcPr>
          <w:p w14:paraId="1C736A88" w14:textId="77777777" w:rsidR="00FB05F5" w:rsidRPr="00AE7509" w:rsidRDefault="00FB05F5" w:rsidP="00FB05F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CA983C" w14:textId="77777777" w:rsidR="00FB05F5" w:rsidRPr="00AE7509" w:rsidRDefault="00FB05F5" w:rsidP="00FB05F5">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3EEB73"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5DB5059"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9A661AB"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5AC7A4A4" w14:textId="77777777" w:rsidTr="00DD7BC1">
        <w:trPr>
          <w:trHeight w:val="29"/>
        </w:trPr>
        <w:tc>
          <w:tcPr>
            <w:tcW w:w="2756" w:type="dxa"/>
            <w:tcBorders>
              <w:top w:val="nil"/>
              <w:left w:val="single" w:sz="4" w:space="0" w:color="auto"/>
              <w:bottom w:val="nil"/>
              <w:right w:val="single" w:sz="4" w:space="0" w:color="auto"/>
            </w:tcBorders>
          </w:tcPr>
          <w:p w14:paraId="123C1CC3" w14:textId="77777777" w:rsidR="00FB05F5" w:rsidRPr="00AE7509" w:rsidRDefault="00FB05F5" w:rsidP="00FB05F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283072" w14:textId="77777777" w:rsidR="00FB05F5" w:rsidRPr="00AE7509" w:rsidRDefault="00FB05F5" w:rsidP="00FB05F5">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D74374"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C43A244"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69B4DE79"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20DAFAE9" w14:textId="77777777" w:rsidTr="00DD7BC1">
        <w:trPr>
          <w:trHeight w:val="29"/>
        </w:trPr>
        <w:tc>
          <w:tcPr>
            <w:tcW w:w="2756" w:type="dxa"/>
            <w:tcBorders>
              <w:top w:val="nil"/>
              <w:left w:val="single" w:sz="4" w:space="0" w:color="auto"/>
              <w:bottom w:val="single" w:sz="4" w:space="0" w:color="auto"/>
              <w:right w:val="single" w:sz="4" w:space="0" w:color="auto"/>
            </w:tcBorders>
          </w:tcPr>
          <w:p w14:paraId="38041BDE" w14:textId="77777777" w:rsidR="00FB05F5" w:rsidRPr="00AE7509" w:rsidRDefault="00FB05F5" w:rsidP="00FB05F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0ADE9E5" w14:textId="77777777" w:rsidR="00FB05F5" w:rsidRPr="00AE7509" w:rsidRDefault="00FB05F5" w:rsidP="00FB05F5">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AF2AC49"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AC87244"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tcPr>
          <w:p w14:paraId="06D47D63"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128ECAAC" w14:textId="77777777" w:rsidTr="00DD7BC1">
        <w:trPr>
          <w:trHeight w:val="29"/>
        </w:trPr>
        <w:tc>
          <w:tcPr>
            <w:tcW w:w="2756" w:type="dxa"/>
            <w:tcBorders>
              <w:top w:val="single" w:sz="4" w:space="0" w:color="auto"/>
              <w:left w:val="single" w:sz="4" w:space="0" w:color="auto"/>
              <w:bottom w:val="nil"/>
              <w:right w:val="single" w:sz="4" w:space="0" w:color="auto"/>
            </w:tcBorders>
          </w:tcPr>
          <w:p w14:paraId="0BD87C1D"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rPr>
              <w:t>CA_n1A-n7B-n26(2A)-n78A</w:t>
            </w:r>
          </w:p>
        </w:tc>
        <w:tc>
          <w:tcPr>
            <w:tcW w:w="2822" w:type="dxa"/>
            <w:tcBorders>
              <w:top w:val="single" w:sz="4" w:space="0" w:color="auto"/>
              <w:left w:val="single" w:sz="4" w:space="0" w:color="auto"/>
              <w:bottom w:val="nil"/>
              <w:right w:val="single" w:sz="4" w:space="0" w:color="auto"/>
            </w:tcBorders>
          </w:tcPr>
          <w:p w14:paraId="0B1E123F"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1BAEA6B9"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63EC4A7"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10AEC0D"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B0E56BD"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02243FE"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D971026"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7534BB8"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18CC618"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986CB3"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FB05F5" w:rsidRPr="00AE7509" w14:paraId="3AA7A7AE" w14:textId="77777777" w:rsidTr="00DD7BC1">
        <w:trPr>
          <w:trHeight w:val="29"/>
        </w:trPr>
        <w:tc>
          <w:tcPr>
            <w:tcW w:w="2756" w:type="dxa"/>
            <w:tcBorders>
              <w:top w:val="nil"/>
              <w:left w:val="single" w:sz="4" w:space="0" w:color="auto"/>
              <w:bottom w:val="nil"/>
              <w:right w:val="single" w:sz="4" w:space="0" w:color="auto"/>
            </w:tcBorders>
          </w:tcPr>
          <w:p w14:paraId="0B01F271" w14:textId="77777777" w:rsidR="00FB05F5" w:rsidRPr="00AE7509" w:rsidRDefault="00FB05F5" w:rsidP="00FB05F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BE973D" w14:textId="77777777" w:rsidR="00FB05F5" w:rsidRPr="00AE7509" w:rsidRDefault="00FB05F5" w:rsidP="00FB05F5">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BCF638"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23EB43C"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2A953F3C"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6505CB15" w14:textId="77777777" w:rsidTr="00DD7BC1">
        <w:trPr>
          <w:trHeight w:val="29"/>
        </w:trPr>
        <w:tc>
          <w:tcPr>
            <w:tcW w:w="2756" w:type="dxa"/>
            <w:tcBorders>
              <w:top w:val="nil"/>
              <w:left w:val="single" w:sz="4" w:space="0" w:color="auto"/>
              <w:bottom w:val="nil"/>
              <w:right w:val="single" w:sz="4" w:space="0" w:color="auto"/>
            </w:tcBorders>
          </w:tcPr>
          <w:p w14:paraId="4CD8919B" w14:textId="77777777" w:rsidR="00FB05F5" w:rsidRPr="00AE7509" w:rsidRDefault="00FB05F5" w:rsidP="00FB05F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56C785" w14:textId="77777777" w:rsidR="00FB05F5" w:rsidRPr="00AE7509" w:rsidRDefault="00FB05F5" w:rsidP="00FB05F5">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B30F57C"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60466A6A"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086D5295"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592C22F1" w14:textId="77777777" w:rsidTr="00DD7BC1">
        <w:trPr>
          <w:trHeight w:val="29"/>
        </w:trPr>
        <w:tc>
          <w:tcPr>
            <w:tcW w:w="2756" w:type="dxa"/>
            <w:tcBorders>
              <w:top w:val="nil"/>
              <w:left w:val="single" w:sz="4" w:space="0" w:color="auto"/>
              <w:bottom w:val="single" w:sz="4" w:space="0" w:color="auto"/>
              <w:right w:val="single" w:sz="4" w:space="0" w:color="auto"/>
            </w:tcBorders>
          </w:tcPr>
          <w:p w14:paraId="2A4CE43C" w14:textId="77777777" w:rsidR="00FB05F5" w:rsidRPr="00AE7509" w:rsidRDefault="00FB05F5" w:rsidP="00FB05F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DC9215" w14:textId="77777777" w:rsidR="00FB05F5" w:rsidRPr="00AE7509" w:rsidRDefault="00FB05F5" w:rsidP="00FB05F5">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2DD29FD"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9A09A24"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4618A4"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077F9377" w14:textId="77777777" w:rsidTr="00DD7BC1">
        <w:trPr>
          <w:trHeight w:val="29"/>
        </w:trPr>
        <w:tc>
          <w:tcPr>
            <w:tcW w:w="2756" w:type="dxa"/>
            <w:tcBorders>
              <w:top w:val="single" w:sz="4" w:space="0" w:color="auto"/>
              <w:left w:val="single" w:sz="4" w:space="0" w:color="auto"/>
              <w:bottom w:val="nil"/>
              <w:right w:val="single" w:sz="4" w:space="0" w:color="auto"/>
            </w:tcBorders>
          </w:tcPr>
          <w:p w14:paraId="0D456FD0" w14:textId="77777777" w:rsidR="00FB05F5" w:rsidRPr="00AE7509" w:rsidRDefault="00FB05F5" w:rsidP="00FB05F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3BDF467F"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7FA037FF"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409124E0"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B408D4E"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6799A58"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222CD80"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C3295CC" w14:textId="77777777" w:rsidR="00FB05F5" w:rsidRPr="00AE7509" w:rsidRDefault="00FB05F5" w:rsidP="00FB05F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BA974F8"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EF94156"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B4C41A8"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FB05F5" w:rsidRPr="00AE7509" w14:paraId="2889D733" w14:textId="77777777" w:rsidTr="00DD7BC1">
        <w:trPr>
          <w:trHeight w:val="29"/>
        </w:trPr>
        <w:tc>
          <w:tcPr>
            <w:tcW w:w="2756" w:type="dxa"/>
            <w:tcBorders>
              <w:top w:val="nil"/>
              <w:left w:val="single" w:sz="4" w:space="0" w:color="auto"/>
              <w:bottom w:val="nil"/>
              <w:right w:val="single" w:sz="4" w:space="0" w:color="auto"/>
            </w:tcBorders>
          </w:tcPr>
          <w:p w14:paraId="4448F002" w14:textId="77777777" w:rsidR="00FB05F5" w:rsidRPr="00AE7509" w:rsidRDefault="00FB05F5" w:rsidP="00FB05F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D2C43E9" w14:textId="77777777" w:rsidR="00FB05F5" w:rsidRPr="00AE7509" w:rsidRDefault="00FB05F5" w:rsidP="00FB05F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6360A8C"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23F92F2"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1BF531F2"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646B46AB" w14:textId="77777777" w:rsidTr="00DD7BC1">
        <w:trPr>
          <w:trHeight w:val="29"/>
        </w:trPr>
        <w:tc>
          <w:tcPr>
            <w:tcW w:w="2756" w:type="dxa"/>
            <w:tcBorders>
              <w:top w:val="nil"/>
              <w:left w:val="single" w:sz="4" w:space="0" w:color="auto"/>
              <w:bottom w:val="nil"/>
              <w:right w:val="single" w:sz="4" w:space="0" w:color="auto"/>
            </w:tcBorders>
          </w:tcPr>
          <w:p w14:paraId="4B11818A" w14:textId="77777777" w:rsidR="00FB05F5" w:rsidRPr="00AE7509" w:rsidRDefault="00FB05F5" w:rsidP="00FB05F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9A365F1" w14:textId="77777777" w:rsidR="00FB05F5" w:rsidRPr="00AE7509" w:rsidRDefault="00FB05F5" w:rsidP="00FB05F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C8AD473"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5050A08"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6D5EAEF8"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6927BA2E" w14:textId="77777777" w:rsidTr="00DD7BC1">
        <w:trPr>
          <w:trHeight w:val="29"/>
        </w:trPr>
        <w:tc>
          <w:tcPr>
            <w:tcW w:w="2756" w:type="dxa"/>
            <w:tcBorders>
              <w:top w:val="nil"/>
              <w:left w:val="single" w:sz="4" w:space="0" w:color="auto"/>
              <w:bottom w:val="single" w:sz="4" w:space="0" w:color="auto"/>
              <w:right w:val="single" w:sz="4" w:space="0" w:color="auto"/>
            </w:tcBorders>
          </w:tcPr>
          <w:p w14:paraId="02830197" w14:textId="77777777" w:rsidR="00FB05F5" w:rsidRPr="00AE7509" w:rsidRDefault="00FB05F5" w:rsidP="00FB05F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76E0ADCE" w14:textId="77777777" w:rsidR="00FB05F5" w:rsidRPr="00AE7509" w:rsidRDefault="00FB05F5" w:rsidP="00FB05F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478C1A2"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7A92FC1"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 xml:space="preserve">CA_n78(2A)_BCS0 </w:t>
            </w:r>
          </w:p>
        </w:tc>
        <w:tc>
          <w:tcPr>
            <w:tcW w:w="2561" w:type="dxa"/>
            <w:tcBorders>
              <w:top w:val="nil"/>
              <w:left w:val="single" w:sz="4" w:space="0" w:color="auto"/>
              <w:bottom w:val="single" w:sz="4" w:space="0" w:color="auto"/>
              <w:right w:val="single" w:sz="4" w:space="0" w:color="auto"/>
            </w:tcBorders>
          </w:tcPr>
          <w:p w14:paraId="4099D907"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307B7106" w14:textId="77777777" w:rsidTr="00DD7BC1">
        <w:trPr>
          <w:trHeight w:val="29"/>
        </w:trPr>
        <w:tc>
          <w:tcPr>
            <w:tcW w:w="2756" w:type="dxa"/>
            <w:tcBorders>
              <w:top w:val="single" w:sz="4" w:space="0" w:color="auto"/>
              <w:left w:val="single" w:sz="4" w:space="0" w:color="auto"/>
              <w:bottom w:val="nil"/>
              <w:right w:val="single" w:sz="4" w:space="0" w:color="auto"/>
            </w:tcBorders>
          </w:tcPr>
          <w:p w14:paraId="341E7258" w14:textId="77777777" w:rsidR="00FB05F5" w:rsidRPr="00AE7509" w:rsidRDefault="00FB05F5" w:rsidP="00FB05F5">
            <w:pPr>
              <w:keepNext/>
              <w:keepLines/>
              <w:spacing w:after="0"/>
              <w:jc w:val="center"/>
              <w:rPr>
                <w:rFonts w:ascii="Arial" w:eastAsia="SimSun" w:hAnsi="Arial"/>
                <w:sz w:val="18"/>
              </w:rPr>
            </w:pPr>
            <w:r w:rsidRPr="00AE7509">
              <w:rPr>
                <w:rFonts w:ascii="Arial" w:eastAsia="SimSun" w:hAnsi="Arial"/>
                <w:sz w:val="18"/>
              </w:rPr>
              <w:t>CA_n1A-n7B-n26(2A)-n78(2A)</w:t>
            </w:r>
          </w:p>
        </w:tc>
        <w:tc>
          <w:tcPr>
            <w:tcW w:w="2822" w:type="dxa"/>
            <w:tcBorders>
              <w:top w:val="single" w:sz="4" w:space="0" w:color="auto"/>
              <w:left w:val="single" w:sz="4" w:space="0" w:color="auto"/>
              <w:bottom w:val="nil"/>
              <w:right w:val="single" w:sz="4" w:space="0" w:color="auto"/>
            </w:tcBorders>
          </w:tcPr>
          <w:p w14:paraId="0F156892"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3597145"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595B41CD"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CF8383B"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991F257"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F0AFBAC"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365F04B"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8C03BFF"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1CA7BCF"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FFC6355"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FB05F5" w:rsidRPr="00AE7509" w14:paraId="55DC4DF2" w14:textId="77777777" w:rsidTr="00DD7BC1">
        <w:trPr>
          <w:trHeight w:val="29"/>
        </w:trPr>
        <w:tc>
          <w:tcPr>
            <w:tcW w:w="2756" w:type="dxa"/>
            <w:tcBorders>
              <w:top w:val="nil"/>
              <w:left w:val="single" w:sz="4" w:space="0" w:color="auto"/>
              <w:bottom w:val="nil"/>
              <w:right w:val="single" w:sz="4" w:space="0" w:color="auto"/>
            </w:tcBorders>
          </w:tcPr>
          <w:p w14:paraId="0AABAF0D" w14:textId="77777777" w:rsidR="00FB05F5" w:rsidRPr="00AE7509" w:rsidRDefault="00FB05F5" w:rsidP="00FB05F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7673E37" w14:textId="77777777" w:rsidR="00FB05F5" w:rsidRPr="00AE7509" w:rsidRDefault="00FB05F5" w:rsidP="00FB05F5">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CAC289"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395D3AA"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35E60F0E"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1AA6AB2B" w14:textId="77777777" w:rsidTr="00DD7BC1">
        <w:trPr>
          <w:trHeight w:val="29"/>
        </w:trPr>
        <w:tc>
          <w:tcPr>
            <w:tcW w:w="2756" w:type="dxa"/>
            <w:tcBorders>
              <w:top w:val="nil"/>
              <w:left w:val="single" w:sz="4" w:space="0" w:color="auto"/>
              <w:bottom w:val="nil"/>
              <w:right w:val="single" w:sz="4" w:space="0" w:color="auto"/>
            </w:tcBorders>
          </w:tcPr>
          <w:p w14:paraId="7FA73026" w14:textId="77777777" w:rsidR="00FB05F5" w:rsidRPr="00AE7509" w:rsidRDefault="00FB05F5" w:rsidP="00FB05F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BEF2FF1" w14:textId="77777777" w:rsidR="00FB05F5" w:rsidRPr="00AE7509" w:rsidRDefault="00FB05F5" w:rsidP="00FB05F5">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0F206B"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95B89FB"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17C9253F"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3D5A9B46" w14:textId="77777777" w:rsidTr="00DD7BC1">
        <w:trPr>
          <w:trHeight w:val="29"/>
        </w:trPr>
        <w:tc>
          <w:tcPr>
            <w:tcW w:w="2756" w:type="dxa"/>
            <w:tcBorders>
              <w:top w:val="nil"/>
              <w:left w:val="single" w:sz="4" w:space="0" w:color="auto"/>
              <w:bottom w:val="single" w:sz="4" w:space="0" w:color="auto"/>
              <w:right w:val="single" w:sz="4" w:space="0" w:color="auto"/>
            </w:tcBorders>
          </w:tcPr>
          <w:p w14:paraId="07015CD4" w14:textId="77777777" w:rsidR="00FB05F5" w:rsidRPr="00AE7509" w:rsidRDefault="00FB05F5" w:rsidP="00FB05F5">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A52DA13" w14:textId="77777777" w:rsidR="00FB05F5" w:rsidRPr="00AE7509" w:rsidRDefault="00FB05F5" w:rsidP="00FB05F5">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784F96C"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3617B01"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4DB895E0"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0B755FAB" w14:textId="77777777" w:rsidTr="00DD7BC1">
        <w:trPr>
          <w:trHeight w:val="29"/>
        </w:trPr>
        <w:tc>
          <w:tcPr>
            <w:tcW w:w="2756" w:type="dxa"/>
            <w:tcBorders>
              <w:top w:val="single" w:sz="4" w:space="0" w:color="auto"/>
              <w:left w:val="single" w:sz="4" w:space="0" w:color="auto"/>
              <w:bottom w:val="nil"/>
              <w:right w:val="single" w:sz="4" w:space="0" w:color="auto"/>
            </w:tcBorders>
          </w:tcPr>
          <w:p w14:paraId="5803B1A8" w14:textId="77777777" w:rsidR="00FB05F5" w:rsidRPr="00AE7509" w:rsidRDefault="00FB05F5" w:rsidP="00FB05F5">
            <w:pPr>
              <w:keepNext/>
              <w:keepLines/>
              <w:spacing w:after="0"/>
              <w:jc w:val="center"/>
              <w:rPr>
                <w:rFonts w:ascii="Arial" w:eastAsia="SimSun" w:hAnsi="Arial"/>
                <w:sz w:val="18"/>
              </w:rPr>
            </w:pPr>
            <w:r w:rsidRPr="00AE7509">
              <w:rPr>
                <w:rFonts w:ascii="Arial" w:eastAsia="SimSun" w:hAnsi="Arial"/>
                <w:sz w:val="18"/>
              </w:rPr>
              <w:t>CA_n1A-n7A-n28A-n38A</w:t>
            </w:r>
          </w:p>
        </w:tc>
        <w:tc>
          <w:tcPr>
            <w:tcW w:w="2822" w:type="dxa"/>
            <w:tcBorders>
              <w:top w:val="single" w:sz="4" w:space="0" w:color="auto"/>
              <w:left w:val="single" w:sz="4" w:space="0" w:color="auto"/>
              <w:bottom w:val="nil"/>
              <w:right w:val="single" w:sz="4" w:space="0" w:color="auto"/>
            </w:tcBorders>
          </w:tcPr>
          <w:p w14:paraId="20C36315"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2BCE96F"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45401C5"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45D4B01F" w14:textId="77777777" w:rsidR="00FB05F5" w:rsidRPr="00AE7509" w:rsidRDefault="00FB05F5" w:rsidP="00FB05F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FB05F5" w:rsidRPr="00AE7509" w14:paraId="1A6241D7" w14:textId="77777777" w:rsidTr="00DD7BC1">
        <w:trPr>
          <w:trHeight w:val="29"/>
        </w:trPr>
        <w:tc>
          <w:tcPr>
            <w:tcW w:w="2756" w:type="dxa"/>
            <w:tcBorders>
              <w:top w:val="nil"/>
              <w:left w:val="single" w:sz="4" w:space="0" w:color="auto"/>
              <w:bottom w:val="nil"/>
              <w:right w:val="single" w:sz="4" w:space="0" w:color="auto"/>
            </w:tcBorders>
          </w:tcPr>
          <w:p w14:paraId="30E3E4C2" w14:textId="77777777" w:rsidR="00FB05F5" w:rsidRPr="00AE7509" w:rsidRDefault="00FB05F5" w:rsidP="00FB05F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1CBC4D0" w14:textId="77777777" w:rsidR="00FB05F5" w:rsidRPr="00AE7509" w:rsidRDefault="00FB05F5" w:rsidP="00FB05F5">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14A2D56"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5BA2AE9"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20D116D"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42F2985A" w14:textId="77777777" w:rsidTr="00DD7BC1">
        <w:trPr>
          <w:trHeight w:val="29"/>
        </w:trPr>
        <w:tc>
          <w:tcPr>
            <w:tcW w:w="2756" w:type="dxa"/>
            <w:tcBorders>
              <w:top w:val="nil"/>
              <w:left w:val="single" w:sz="4" w:space="0" w:color="auto"/>
              <w:bottom w:val="nil"/>
              <w:right w:val="single" w:sz="4" w:space="0" w:color="auto"/>
            </w:tcBorders>
          </w:tcPr>
          <w:p w14:paraId="46849445" w14:textId="77777777" w:rsidR="00FB05F5" w:rsidRPr="00AE7509" w:rsidRDefault="00FB05F5" w:rsidP="00FB05F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738F9A0" w14:textId="77777777" w:rsidR="00FB05F5" w:rsidRPr="00AE7509" w:rsidRDefault="00FB05F5" w:rsidP="00FB05F5">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CD51CF"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2C82E24"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649F00E7"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19242725" w14:textId="77777777" w:rsidTr="00DD7BC1">
        <w:trPr>
          <w:trHeight w:val="29"/>
        </w:trPr>
        <w:tc>
          <w:tcPr>
            <w:tcW w:w="2756" w:type="dxa"/>
            <w:tcBorders>
              <w:top w:val="nil"/>
              <w:left w:val="single" w:sz="4" w:space="0" w:color="auto"/>
              <w:bottom w:val="single" w:sz="4" w:space="0" w:color="auto"/>
              <w:right w:val="single" w:sz="4" w:space="0" w:color="auto"/>
            </w:tcBorders>
          </w:tcPr>
          <w:p w14:paraId="6FCB86E4" w14:textId="77777777" w:rsidR="00FB05F5" w:rsidRPr="00AE7509" w:rsidRDefault="00FB05F5" w:rsidP="00FB05F5">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E02BCA1" w14:textId="77777777" w:rsidR="00FB05F5" w:rsidRPr="00AE7509" w:rsidRDefault="00FB05F5" w:rsidP="00FB05F5">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A0B6A97"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230517AC"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569DBDB" w14:textId="77777777" w:rsidR="00FB05F5" w:rsidRPr="00AE7509" w:rsidRDefault="00FB05F5" w:rsidP="00FB05F5">
            <w:pPr>
              <w:keepNext/>
              <w:keepLines/>
              <w:spacing w:after="0"/>
              <w:jc w:val="center"/>
              <w:rPr>
                <w:rFonts w:ascii="Arial" w:eastAsia="SimSun" w:hAnsi="Arial"/>
                <w:kern w:val="2"/>
                <w:sz w:val="18"/>
                <w:lang w:val="en-US" w:eastAsia="zh-CN"/>
              </w:rPr>
            </w:pPr>
          </w:p>
        </w:tc>
      </w:tr>
      <w:tr w:rsidR="00FB05F5" w:rsidRPr="00AE7509" w14:paraId="12E39F19" w14:textId="77777777" w:rsidTr="00DD7BC1">
        <w:trPr>
          <w:trHeight w:val="29"/>
        </w:trPr>
        <w:tc>
          <w:tcPr>
            <w:tcW w:w="2756" w:type="dxa"/>
            <w:tcBorders>
              <w:top w:val="single" w:sz="4" w:space="0" w:color="auto"/>
              <w:left w:val="single" w:sz="4" w:space="0" w:color="auto"/>
              <w:bottom w:val="nil"/>
              <w:right w:val="single" w:sz="4" w:space="0" w:color="auto"/>
            </w:tcBorders>
          </w:tcPr>
          <w:p w14:paraId="1AFE6DF7"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CA_n1A-n7A-n28A-n78A</w:t>
            </w:r>
          </w:p>
        </w:tc>
        <w:tc>
          <w:tcPr>
            <w:tcW w:w="2822" w:type="dxa"/>
            <w:tcBorders>
              <w:top w:val="single" w:sz="4" w:space="0" w:color="auto"/>
              <w:left w:val="single" w:sz="4" w:space="0" w:color="auto"/>
              <w:bottom w:val="nil"/>
              <w:right w:val="single" w:sz="4" w:space="0" w:color="auto"/>
            </w:tcBorders>
          </w:tcPr>
          <w:p w14:paraId="2DCD6710"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BF78B7B"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22AED024"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773C27B"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1EF8B483"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631D889"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14CDC89"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CB5224C"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F1B618"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FB05F5" w:rsidRPr="00AE7509" w14:paraId="3D84F42D" w14:textId="77777777" w:rsidTr="00DD7BC1">
        <w:trPr>
          <w:trHeight w:val="29"/>
        </w:trPr>
        <w:tc>
          <w:tcPr>
            <w:tcW w:w="2756" w:type="dxa"/>
            <w:tcBorders>
              <w:top w:val="nil"/>
              <w:left w:val="single" w:sz="4" w:space="0" w:color="auto"/>
              <w:bottom w:val="nil"/>
              <w:right w:val="single" w:sz="4" w:space="0" w:color="auto"/>
            </w:tcBorders>
          </w:tcPr>
          <w:p w14:paraId="415B3688"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47DEF0"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408DBB"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28A1207"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5E2813D"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71F89F24" w14:textId="77777777" w:rsidTr="00DD7BC1">
        <w:trPr>
          <w:trHeight w:val="29"/>
        </w:trPr>
        <w:tc>
          <w:tcPr>
            <w:tcW w:w="2756" w:type="dxa"/>
            <w:tcBorders>
              <w:top w:val="nil"/>
              <w:left w:val="single" w:sz="4" w:space="0" w:color="auto"/>
              <w:bottom w:val="nil"/>
              <w:right w:val="single" w:sz="4" w:space="0" w:color="auto"/>
            </w:tcBorders>
          </w:tcPr>
          <w:p w14:paraId="30983538"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A3E7B23"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06C6BB"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102C5AE"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2668492"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0B124BC9" w14:textId="77777777" w:rsidTr="00DD7BC1">
        <w:trPr>
          <w:trHeight w:val="29"/>
        </w:trPr>
        <w:tc>
          <w:tcPr>
            <w:tcW w:w="2756" w:type="dxa"/>
            <w:tcBorders>
              <w:top w:val="nil"/>
              <w:left w:val="single" w:sz="4" w:space="0" w:color="auto"/>
              <w:bottom w:val="single" w:sz="4" w:space="0" w:color="auto"/>
              <w:right w:val="single" w:sz="4" w:space="0" w:color="auto"/>
            </w:tcBorders>
          </w:tcPr>
          <w:p w14:paraId="69FE1A91"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44E1B7E"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81A36A"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F66EFE7"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0E34F5"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2A50F1A6" w14:textId="77777777" w:rsidTr="00DD7BC1">
        <w:trPr>
          <w:trHeight w:val="29"/>
        </w:trPr>
        <w:tc>
          <w:tcPr>
            <w:tcW w:w="2756" w:type="dxa"/>
            <w:tcBorders>
              <w:top w:val="single" w:sz="4" w:space="0" w:color="auto"/>
              <w:left w:val="single" w:sz="4" w:space="0" w:color="auto"/>
              <w:bottom w:val="nil"/>
              <w:right w:val="single" w:sz="4" w:space="0" w:color="auto"/>
            </w:tcBorders>
          </w:tcPr>
          <w:p w14:paraId="57F21B03"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CA_n1A-n7B-n28A-n78A</w:t>
            </w:r>
          </w:p>
        </w:tc>
        <w:tc>
          <w:tcPr>
            <w:tcW w:w="2822" w:type="dxa"/>
            <w:tcBorders>
              <w:top w:val="single" w:sz="4" w:space="0" w:color="auto"/>
              <w:left w:val="single" w:sz="4" w:space="0" w:color="auto"/>
              <w:bottom w:val="nil"/>
              <w:right w:val="single" w:sz="4" w:space="0" w:color="auto"/>
            </w:tcBorders>
          </w:tcPr>
          <w:p w14:paraId="7E031661" w14:textId="77777777" w:rsidR="00FB05F5" w:rsidRPr="00AE7509" w:rsidRDefault="00FB05F5" w:rsidP="00FB05F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577E94B4" w14:textId="77777777" w:rsidR="00FB05F5" w:rsidRPr="00AE7509" w:rsidRDefault="00FB05F5" w:rsidP="00FB05F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2E1B94D5" w14:textId="77777777" w:rsidR="00FB05F5" w:rsidRPr="00AE7509" w:rsidRDefault="00FB05F5" w:rsidP="00FB05F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7329883E" w14:textId="77777777" w:rsidR="00FB05F5" w:rsidRPr="00AE7509" w:rsidRDefault="00FB05F5" w:rsidP="00FB05F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1B5C9CB3" w14:textId="77777777" w:rsidR="00FB05F5" w:rsidRPr="00AE7509" w:rsidRDefault="00FB05F5" w:rsidP="00FB05F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4AF44157" w14:textId="77777777" w:rsidR="00FB05F5" w:rsidRPr="00AE7509" w:rsidRDefault="00FB05F5" w:rsidP="00FB05F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177B76EE"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68E5782"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4DC00844"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0A0439"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FB05F5" w:rsidRPr="00AE7509" w14:paraId="1E8D61AA" w14:textId="77777777" w:rsidTr="00DD7BC1">
        <w:trPr>
          <w:trHeight w:val="29"/>
        </w:trPr>
        <w:tc>
          <w:tcPr>
            <w:tcW w:w="2756" w:type="dxa"/>
            <w:tcBorders>
              <w:top w:val="nil"/>
              <w:left w:val="single" w:sz="4" w:space="0" w:color="auto"/>
              <w:bottom w:val="nil"/>
              <w:right w:val="single" w:sz="4" w:space="0" w:color="auto"/>
            </w:tcBorders>
          </w:tcPr>
          <w:p w14:paraId="7E533934"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9C6802B"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2FCA43"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76F419B"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CA_n7B_BCS0</w:t>
            </w:r>
          </w:p>
        </w:tc>
        <w:tc>
          <w:tcPr>
            <w:tcW w:w="2561" w:type="dxa"/>
            <w:tcBorders>
              <w:top w:val="nil"/>
              <w:left w:val="single" w:sz="4" w:space="0" w:color="auto"/>
              <w:bottom w:val="nil"/>
              <w:right w:val="single" w:sz="4" w:space="0" w:color="auto"/>
            </w:tcBorders>
          </w:tcPr>
          <w:p w14:paraId="6234CC45"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7817F5AF" w14:textId="77777777" w:rsidTr="00DD7BC1">
        <w:trPr>
          <w:trHeight w:val="29"/>
        </w:trPr>
        <w:tc>
          <w:tcPr>
            <w:tcW w:w="2756" w:type="dxa"/>
            <w:tcBorders>
              <w:top w:val="nil"/>
              <w:left w:val="single" w:sz="4" w:space="0" w:color="auto"/>
              <w:bottom w:val="nil"/>
              <w:right w:val="single" w:sz="4" w:space="0" w:color="auto"/>
            </w:tcBorders>
          </w:tcPr>
          <w:p w14:paraId="30E86E22"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FD5CABE"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CFC44D"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8AA7950"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EFCECDE"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0477C3B5" w14:textId="77777777" w:rsidTr="00DD7BC1">
        <w:trPr>
          <w:trHeight w:val="29"/>
        </w:trPr>
        <w:tc>
          <w:tcPr>
            <w:tcW w:w="2756" w:type="dxa"/>
            <w:tcBorders>
              <w:top w:val="nil"/>
              <w:left w:val="single" w:sz="4" w:space="0" w:color="auto"/>
              <w:bottom w:val="single" w:sz="4" w:space="0" w:color="auto"/>
              <w:right w:val="single" w:sz="4" w:space="0" w:color="auto"/>
            </w:tcBorders>
          </w:tcPr>
          <w:p w14:paraId="4A39304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FE4826"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22954C"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5C666FD"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69E4B6"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5D5D02FA" w14:textId="77777777" w:rsidTr="00DD7BC1">
        <w:trPr>
          <w:trHeight w:val="29"/>
        </w:trPr>
        <w:tc>
          <w:tcPr>
            <w:tcW w:w="2756" w:type="dxa"/>
            <w:tcBorders>
              <w:top w:val="single" w:sz="4" w:space="0" w:color="auto"/>
              <w:left w:val="single" w:sz="4" w:space="0" w:color="auto"/>
              <w:bottom w:val="nil"/>
              <w:right w:val="single" w:sz="4" w:space="0" w:color="auto"/>
            </w:tcBorders>
          </w:tcPr>
          <w:p w14:paraId="019BA2F7"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CA_n1A-n7A-n28A-n78(2A)</w:t>
            </w:r>
          </w:p>
        </w:tc>
        <w:tc>
          <w:tcPr>
            <w:tcW w:w="2822" w:type="dxa"/>
            <w:tcBorders>
              <w:top w:val="single" w:sz="4" w:space="0" w:color="auto"/>
              <w:left w:val="single" w:sz="4" w:space="0" w:color="auto"/>
              <w:bottom w:val="nil"/>
              <w:right w:val="single" w:sz="4" w:space="0" w:color="auto"/>
            </w:tcBorders>
          </w:tcPr>
          <w:p w14:paraId="4AC797A6" w14:textId="77777777" w:rsidR="00FB05F5" w:rsidRPr="00AE7509" w:rsidRDefault="00FB05F5" w:rsidP="00FB05F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6611A4CE" w14:textId="77777777" w:rsidR="00FB05F5" w:rsidRPr="00AE7509" w:rsidRDefault="00FB05F5" w:rsidP="00FB05F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4DEC4E8C" w14:textId="77777777" w:rsidR="00FB05F5" w:rsidRPr="00AE7509" w:rsidRDefault="00FB05F5" w:rsidP="00FB05F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7D8E3748" w14:textId="77777777" w:rsidR="00FB05F5" w:rsidRPr="00AE7509" w:rsidRDefault="00FB05F5" w:rsidP="00FB05F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53EBD0F9" w14:textId="77777777" w:rsidR="00FB05F5" w:rsidRPr="00AE7509" w:rsidRDefault="00FB05F5" w:rsidP="00FB05F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18BCB833" w14:textId="77777777" w:rsidR="00FB05F5" w:rsidRPr="00AE7509" w:rsidRDefault="00FB05F5" w:rsidP="00FB05F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1AF34AE8"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28D599C"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3B37969"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456C6B"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FB05F5" w:rsidRPr="00AE7509" w14:paraId="56B034CA" w14:textId="77777777" w:rsidTr="00DD7BC1">
        <w:trPr>
          <w:trHeight w:val="29"/>
        </w:trPr>
        <w:tc>
          <w:tcPr>
            <w:tcW w:w="2756" w:type="dxa"/>
            <w:tcBorders>
              <w:top w:val="nil"/>
              <w:left w:val="single" w:sz="4" w:space="0" w:color="auto"/>
              <w:bottom w:val="nil"/>
              <w:right w:val="single" w:sz="4" w:space="0" w:color="auto"/>
            </w:tcBorders>
          </w:tcPr>
          <w:p w14:paraId="544811AA"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BDA8B02"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13CD47"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4B6F8E2"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A76B2A5"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1C6C5E1D" w14:textId="77777777" w:rsidTr="00DD7BC1">
        <w:trPr>
          <w:trHeight w:val="29"/>
        </w:trPr>
        <w:tc>
          <w:tcPr>
            <w:tcW w:w="2756" w:type="dxa"/>
            <w:tcBorders>
              <w:top w:val="nil"/>
              <w:left w:val="single" w:sz="4" w:space="0" w:color="auto"/>
              <w:bottom w:val="nil"/>
              <w:right w:val="single" w:sz="4" w:space="0" w:color="auto"/>
            </w:tcBorders>
          </w:tcPr>
          <w:p w14:paraId="40E602D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081406"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F5182C"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0AD42B4"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61E4AA76"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6F6735D0" w14:textId="77777777" w:rsidTr="00DD7BC1">
        <w:trPr>
          <w:trHeight w:val="29"/>
        </w:trPr>
        <w:tc>
          <w:tcPr>
            <w:tcW w:w="2756" w:type="dxa"/>
            <w:tcBorders>
              <w:top w:val="nil"/>
              <w:left w:val="single" w:sz="4" w:space="0" w:color="auto"/>
              <w:bottom w:val="single" w:sz="4" w:space="0" w:color="auto"/>
              <w:right w:val="single" w:sz="4" w:space="0" w:color="auto"/>
            </w:tcBorders>
          </w:tcPr>
          <w:p w14:paraId="046351EF"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14AF7AB"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0C3DA6"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4A6041D"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2FF89B36"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6490AD9B" w14:textId="77777777" w:rsidTr="00DD7BC1">
        <w:trPr>
          <w:trHeight w:val="29"/>
        </w:trPr>
        <w:tc>
          <w:tcPr>
            <w:tcW w:w="2756" w:type="dxa"/>
            <w:tcBorders>
              <w:top w:val="single" w:sz="4" w:space="0" w:color="auto"/>
              <w:left w:val="single" w:sz="4" w:space="0" w:color="auto"/>
              <w:bottom w:val="nil"/>
              <w:right w:val="single" w:sz="4" w:space="0" w:color="auto"/>
            </w:tcBorders>
          </w:tcPr>
          <w:p w14:paraId="65886C8A" w14:textId="77777777" w:rsidR="00FB05F5" w:rsidRPr="00AE7509" w:rsidRDefault="00FB05F5" w:rsidP="00FB05F5">
            <w:pPr>
              <w:keepNext/>
              <w:keepLines/>
              <w:spacing w:after="0"/>
              <w:jc w:val="center"/>
              <w:rPr>
                <w:rFonts w:ascii="Arial" w:eastAsia="SimSun" w:hAnsi="Arial" w:cs="Arial"/>
                <w:color w:val="000000"/>
                <w:sz w:val="18"/>
              </w:rPr>
            </w:pPr>
            <w:r w:rsidRPr="00AE7509">
              <w:rPr>
                <w:rFonts w:ascii="Arial" w:eastAsia="SimSun" w:hAnsi="Arial"/>
                <w:sz w:val="18"/>
              </w:rPr>
              <w:t>CA_n1A-n7A-n38A-n78A</w:t>
            </w:r>
          </w:p>
        </w:tc>
        <w:tc>
          <w:tcPr>
            <w:tcW w:w="2822" w:type="dxa"/>
            <w:tcBorders>
              <w:top w:val="single" w:sz="4" w:space="0" w:color="auto"/>
              <w:left w:val="single" w:sz="4" w:space="0" w:color="auto"/>
              <w:bottom w:val="nil"/>
              <w:right w:val="single" w:sz="4" w:space="0" w:color="auto"/>
            </w:tcBorders>
          </w:tcPr>
          <w:p w14:paraId="3DB8CD43"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5A76917"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2778AD2"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2F1570AF"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FB05F5" w:rsidRPr="00AE7509" w14:paraId="3237D0A7" w14:textId="77777777" w:rsidTr="00DD7BC1">
        <w:trPr>
          <w:trHeight w:val="29"/>
        </w:trPr>
        <w:tc>
          <w:tcPr>
            <w:tcW w:w="2756" w:type="dxa"/>
            <w:tcBorders>
              <w:top w:val="nil"/>
              <w:left w:val="single" w:sz="4" w:space="0" w:color="auto"/>
              <w:bottom w:val="nil"/>
              <w:right w:val="single" w:sz="4" w:space="0" w:color="auto"/>
            </w:tcBorders>
          </w:tcPr>
          <w:p w14:paraId="1D6110D1" w14:textId="77777777" w:rsidR="00FB05F5" w:rsidRPr="00AE7509" w:rsidRDefault="00FB05F5" w:rsidP="00FB05F5">
            <w:pPr>
              <w:keepNext/>
              <w:keepLines/>
              <w:spacing w:after="0"/>
              <w:jc w:val="center"/>
              <w:rPr>
                <w:rFonts w:ascii="Arial" w:eastAsia="SimSun" w:hAnsi="Arial" w:cs="Arial"/>
                <w:color w:val="000000"/>
                <w:sz w:val="18"/>
              </w:rPr>
            </w:pPr>
          </w:p>
        </w:tc>
        <w:tc>
          <w:tcPr>
            <w:tcW w:w="2822" w:type="dxa"/>
            <w:tcBorders>
              <w:top w:val="nil"/>
              <w:left w:val="single" w:sz="4" w:space="0" w:color="auto"/>
              <w:bottom w:val="nil"/>
              <w:right w:val="single" w:sz="4" w:space="0" w:color="auto"/>
            </w:tcBorders>
          </w:tcPr>
          <w:p w14:paraId="2FCEDEEB" w14:textId="77777777" w:rsidR="00FB05F5" w:rsidRPr="00AE7509" w:rsidRDefault="00FB05F5" w:rsidP="00FB05F5">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E4AB1AB"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28EADDD"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6B0A85D"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684CFB23" w14:textId="77777777" w:rsidTr="00DD7BC1">
        <w:trPr>
          <w:trHeight w:val="29"/>
        </w:trPr>
        <w:tc>
          <w:tcPr>
            <w:tcW w:w="2756" w:type="dxa"/>
            <w:tcBorders>
              <w:top w:val="nil"/>
              <w:left w:val="single" w:sz="4" w:space="0" w:color="auto"/>
              <w:bottom w:val="nil"/>
              <w:right w:val="single" w:sz="4" w:space="0" w:color="auto"/>
            </w:tcBorders>
          </w:tcPr>
          <w:p w14:paraId="224C717C" w14:textId="77777777" w:rsidR="00FB05F5" w:rsidRPr="00AE7509" w:rsidRDefault="00FB05F5" w:rsidP="00FB05F5">
            <w:pPr>
              <w:keepNext/>
              <w:keepLines/>
              <w:spacing w:after="0"/>
              <w:jc w:val="center"/>
              <w:rPr>
                <w:rFonts w:ascii="Arial" w:eastAsia="SimSun" w:hAnsi="Arial" w:cs="Arial"/>
                <w:color w:val="000000"/>
                <w:sz w:val="18"/>
              </w:rPr>
            </w:pPr>
          </w:p>
        </w:tc>
        <w:tc>
          <w:tcPr>
            <w:tcW w:w="2822" w:type="dxa"/>
            <w:tcBorders>
              <w:top w:val="nil"/>
              <w:left w:val="single" w:sz="4" w:space="0" w:color="auto"/>
              <w:bottom w:val="nil"/>
              <w:right w:val="single" w:sz="4" w:space="0" w:color="auto"/>
            </w:tcBorders>
          </w:tcPr>
          <w:p w14:paraId="69AA5B37" w14:textId="77777777" w:rsidR="00FB05F5" w:rsidRPr="00AE7509" w:rsidRDefault="00FB05F5" w:rsidP="00FB05F5">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77A3D86"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379710C7"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6B66A1"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1AC94D78" w14:textId="77777777" w:rsidTr="00DD7BC1">
        <w:trPr>
          <w:trHeight w:val="29"/>
        </w:trPr>
        <w:tc>
          <w:tcPr>
            <w:tcW w:w="2756" w:type="dxa"/>
            <w:tcBorders>
              <w:top w:val="nil"/>
              <w:left w:val="single" w:sz="4" w:space="0" w:color="auto"/>
              <w:bottom w:val="single" w:sz="4" w:space="0" w:color="auto"/>
              <w:right w:val="single" w:sz="4" w:space="0" w:color="auto"/>
            </w:tcBorders>
          </w:tcPr>
          <w:p w14:paraId="6C4B66F2" w14:textId="77777777" w:rsidR="00FB05F5" w:rsidRPr="00AE7509" w:rsidRDefault="00FB05F5" w:rsidP="00FB05F5">
            <w:pPr>
              <w:keepNext/>
              <w:keepLines/>
              <w:spacing w:after="0"/>
              <w:jc w:val="center"/>
              <w:rPr>
                <w:rFonts w:ascii="Arial" w:eastAsia="SimSun" w:hAnsi="Arial" w:cs="Arial"/>
                <w:color w:val="000000"/>
                <w:sz w:val="18"/>
              </w:rPr>
            </w:pPr>
          </w:p>
        </w:tc>
        <w:tc>
          <w:tcPr>
            <w:tcW w:w="2822" w:type="dxa"/>
            <w:tcBorders>
              <w:top w:val="nil"/>
              <w:left w:val="single" w:sz="4" w:space="0" w:color="auto"/>
              <w:bottom w:val="single" w:sz="4" w:space="0" w:color="auto"/>
              <w:right w:val="single" w:sz="4" w:space="0" w:color="auto"/>
            </w:tcBorders>
          </w:tcPr>
          <w:p w14:paraId="23B94E13" w14:textId="77777777" w:rsidR="00FB05F5" w:rsidRPr="00AE7509" w:rsidRDefault="00FB05F5" w:rsidP="00FB05F5">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6F4E1A2"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B80B634"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DAC521"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675DDB33" w14:textId="77777777" w:rsidTr="00DD7BC1">
        <w:trPr>
          <w:trHeight w:val="29"/>
        </w:trPr>
        <w:tc>
          <w:tcPr>
            <w:tcW w:w="2756" w:type="dxa"/>
            <w:tcBorders>
              <w:top w:val="single" w:sz="4" w:space="0" w:color="auto"/>
              <w:left w:val="single" w:sz="4" w:space="0" w:color="auto"/>
              <w:bottom w:val="nil"/>
              <w:right w:val="single" w:sz="4" w:space="0" w:color="auto"/>
            </w:tcBorders>
          </w:tcPr>
          <w:p w14:paraId="37ADBD33"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CA_n1A-n7A-n40A-n78A</w:t>
            </w:r>
          </w:p>
        </w:tc>
        <w:tc>
          <w:tcPr>
            <w:tcW w:w="2822" w:type="dxa"/>
            <w:tcBorders>
              <w:top w:val="single" w:sz="4" w:space="0" w:color="auto"/>
              <w:left w:val="single" w:sz="4" w:space="0" w:color="auto"/>
              <w:bottom w:val="nil"/>
              <w:right w:val="single" w:sz="4" w:space="0" w:color="auto"/>
            </w:tcBorders>
          </w:tcPr>
          <w:p w14:paraId="1F4027BE"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7B41722C"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18C5ED22"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7C270199"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7F753906"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4F19917E"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22EF616C"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4792D1F"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7C4E3A4"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FB05F5" w:rsidRPr="00AE7509" w14:paraId="5A33F3B2" w14:textId="77777777" w:rsidTr="00DD7BC1">
        <w:trPr>
          <w:trHeight w:val="29"/>
        </w:trPr>
        <w:tc>
          <w:tcPr>
            <w:tcW w:w="2756" w:type="dxa"/>
            <w:tcBorders>
              <w:top w:val="nil"/>
              <w:left w:val="single" w:sz="4" w:space="0" w:color="auto"/>
              <w:bottom w:val="nil"/>
              <w:right w:val="single" w:sz="4" w:space="0" w:color="auto"/>
            </w:tcBorders>
          </w:tcPr>
          <w:p w14:paraId="16AF1E74"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7300355"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FCC0BF"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67B5CAA"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59EDA93"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48A14846" w14:textId="77777777" w:rsidTr="00DD7BC1">
        <w:trPr>
          <w:trHeight w:val="29"/>
        </w:trPr>
        <w:tc>
          <w:tcPr>
            <w:tcW w:w="2756" w:type="dxa"/>
            <w:tcBorders>
              <w:top w:val="nil"/>
              <w:left w:val="single" w:sz="4" w:space="0" w:color="auto"/>
              <w:bottom w:val="nil"/>
              <w:right w:val="single" w:sz="4" w:space="0" w:color="auto"/>
            </w:tcBorders>
          </w:tcPr>
          <w:p w14:paraId="1618D9A5"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2624A95"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D42673"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8D3C7F8"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FAB45CA"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0FF99FCD" w14:textId="77777777" w:rsidTr="00DD7BC1">
        <w:trPr>
          <w:trHeight w:val="29"/>
        </w:trPr>
        <w:tc>
          <w:tcPr>
            <w:tcW w:w="2756" w:type="dxa"/>
            <w:tcBorders>
              <w:top w:val="nil"/>
              <w:left w:val="single" w:sz="4" w:space="0" w:color="auto"/>
              <w:bottom w:val="single" w:sz="4" w:space="0" w:color="auto"/>
              <w:right w:val="single" w:sz="4" w:space="0" w:color="auto"/>
            </w:tcBorders>
          </w:tcPr>
          <w:p w14:paraId="6E5E82DD"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ACF4588"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AB45F4"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1A7696D"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842E85"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7C086C9D" w14:textId="77777777" w:rsidTr="00DD7BC1">
        <w:trPr>
          <w:trHeight w:val="29"/>
        </w:trPr>
        <w:tc>
          <w:tcPr>
            <w:tcW w:w="2756" w:type="dxa"/>
            <w:tcBorders>
              <w:top w:val="single" w:sz="4" w:space="0" w:color="auto"/>
              <w:left w:val="single" w:sz="4" w:space="0" w:color="auto"/>
              <w:bottom w:val="nil"/>
              <w:right w:val="single" w:sz="4" w:space="0" w:color="auto"/>
            </w:tcBorders>
          </w:tcPr>
          <w:p w14:paraId="76743C22"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CA_n1A-n7A-n67A-n78A</w:t>
            </w:r>
          </w:p>
        </w:tc>
        <w:tc>
          <w:tcPr>
            <w:tcW w:w="2822" w:type="dxa"/>
            <w:tcBorders>
              <w:top w:val="single" w:sz="4" w:space="0" w:color="auto"/>
              <w:left w:val="single" w:sz="4" w:space="0" w:color="auto"/>
              <w:bottom w:val="nil"/>
              <w:right w:val="single" w:sz="4" w:space="0" w:color="auto"/>
            </w:tcBorders>
          </w:tcPr>
          <w:p w14:paraId="6433DB30" w14:textId="77777777" w:rsidR="00FB05F5" w:rsidRPr="00AE7509" w:rsidRDefault="00FB05F5" w:rsidP="00FB05F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346C9D93" w14:textId="77777777" w:rsidR="00FB05F5" w:rsidRPr="00AE7509" w:rsidRDefault="00FB05F5" w:rsidP="00FB05F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45E5E1C6"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F134CD0"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2767FE9"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5715D7E6"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FB05F5" w:rsidRPr="00AE7509" w14:paraId="6512A5D0" w14:textId="77777777" w:rsidTr="00DD7BC1">
        <w:trPr>
          <w:trHeight w:val="29"/>
        </w:trPr>
        <w:tc>
          <w:tcPr>
            <w:tcW w:w="2756" w:type="dxa"/>
            <w:tcBorders>
              <w:top w:val="nil"/>
              <w:left w:val="single" w:sz="4" w:space="0" w:color="auto"/>
              <w:bottom w:val="nil"/>
              <w:right w:val="single" w:sz="4" w:space="0" w:color="auto"/>
            </w:tcBorders>
          </w:tcPr>
          <w:p w14:paraId="6A3BCFF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3A676ED"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2D120D"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01A6028"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0EE79382"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75781B2E" w14:textId="77777777" w:rsidTr="00DD7BC1">
        <w:trPr>
          <w:trHeight w:val="29"/>
        </w:trPr>
        <w:tc>
          <w:tcPr>
            <w:tcW w:w="2756" w:type="dxa"/>
            <w:tcBorders>
              <w:top w:val="nil"/>
              <w:left w:val="single" w:sz="4" w:space="0" w:color="auto"/>
              <w:bottom w:val="nil"/>
              <w:right w:val="single" w:sz="4" w:space="0" w:color="auto"/>
            </w:tcBorders>
          </w:tcPr>
          <w:p w14:paraId="176FFEA1"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E8818EA"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30AC37"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144B8057"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2F875296"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66815BD7" w14:textId="77777777" w:rsidTr="00DD7BC1">
        <w:trPr>
          <w:trHeight w:val="29"/>
        </w:trPr>
        <w:tc>
          <w:tcPr>
            <w:tcW w:w="2756" w:type="dxa"/>
            <w:tcBorders>
              <w:top w:val="nil"/>
              <w:left w:val="single" w:sz="4" w:space="0" w:color="auto"/>
              <w:bottom w:val="single" w:sz="4" w:space="0" w:color="auto"/>
              <w:right w:val="single" w:sz="4" w:space="0" w:color="auto"/>
            </w:tcBorders>
          </w:tcPr>
          <w:p w14:paraId="1BB7B9FC"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66BF34"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C212BE"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255EFBF"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25DB3B5E"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513F623E" w14:textId="77777777" w:rsidTr="00DD7BC1">
        <w:trPr>
          <w:trHeight w:val="29"/>
        </w:trPr>
        <w:tc>
          <w:tcPr>
            <w:tcW w:w="2756" w:type="dxa"/>
            <w:tcBorders>
              <w:top w:val="single" w:sz="4" w:space="0" w:color="auto"/>
              <w:left w:val="single" w:sz="4" w:space="0" w:color="auto"/>
              <w:bottom w:val="nil"/>
              <w:right w:val="single" w:sz="4" w:space="0" w:color="auto"/>
            </w:tcBorders>
          </w:tcPr>
          <w:p w14:paraId="0BAD2704"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CA_n1A-n7A-n67A-n78(2A)</w:t>
            </w:r>
          </w:p>
        </w:tc>
        <w:tc>
          <w:tcPr>
            <w:tcW w:w="2822" w:type="dxa"/>
            <w:tcBorders>
              <w:top w:val="single" w:sz="4" w:space="0" w:color="auto"/>
              <w:left w:val="single" w:sz="4" w:space="0" w:color="auto"/>
              <w:bottom w:val="nil"/>
              <w:right w:val="single" w:sz="4" w:space="0" w:color="auto"/>
            </w:tcBorders>
          </w:tcPr>
          <w:p w14:paraId="0CBE8B1D" w14:textId="77777777" w:rsidR="00FB05F5" w:rsidRPr="00AE7509" w:rsidRDefault="00FB05F5" w:rsidP="00FB05F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04EB9607" w14:textId="77777777" w:rsidR="00FB05F5" w:rsidRPr="00AE7509" w:rsidRDefault="00FB05F5" w:rsidP="00FB05F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5CE750C0" w14:textId="77777777" w:rsidR="00FB05F5" w:rsidRPr="00AE7509" w:rsidRDefault="00FB05F5" w:rsidP="00FB05F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3111B728"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0FAC5878"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1CAAC63"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37444608"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FB05F5" w:rsidRPr="00AE7509" w14:paraId="5EC40C26" w14:textId="77777777" w:rsidTr="00DD7BC1">
        <w:trPr>
          <w:trHeight w:val="29"/>
        </w:trPr>
        <w:tc>
          <w:tcPr>
            <w:tcW w:w="2756" w:type="dxa"/>
            <w:tcBorders>
              <w:top w:val="nil"/>
              <w:left w:val="single" w:sz="4" w:space="0" w:color="auto"/>
              <w:bottom w:val="nil"/>
              <w:right w:val="single" w:sz="4" w:space="0" w:color="auto"/>
            </w:tcBorders>
          </w:tcPr>
          <w:p w14:paraId="07A8CD5A"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DAAD97"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426706"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777440C"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257A455F"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704987F7" w14:textId="77777777" w:rsidTr="00DD7BC1">
        <w:trPr>
          <w:trHeight w:val="29"/>
        </w:trPr>
        <w:tc>
          <w:tcPr>
            <w:tcW w:w="2756" w:type="dxa"/>
            <w:tcBorders>
              <w:top w:val="nil"/>
              <w:left w:val="single" w:sz="4" w:space="0" w:color="auto"/>
              <w:bottom w:val="nil"/>
              <w:right w:val="single" w:sz="4" w:space="0" w:color="auto"/>
            </w:tcBorders>
          </w:tcPr>
          <w:p w14:paraId="22130851"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F32BE3A"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B896C0"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C7C423C"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16059C4A"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23A3930C" w14:textId="77777777" w:rsidTr="00DD7BC1">
        <w:trPr>
          <w:trHeight w:val="29"/>
        </w:trPr>
        <w:tc>
          <w:tcPr>
            <w:tcW w:w="2756" w:type="dxa"/>
            <w:tcBorders>
              <w:top w:val="nil"/>
              <w:left w:val="single" w:sz="4" w:space="0" w:color="auto"/>
              <w:bottom w:val="single" w:sz="4" w:space="0" w:color="auto"/>
              <w:right w:val="single" w:sz="4" w:space="0" w:color="auto"/>
            </w:tcBorders>
          </w:tcPr>
          <w:p w14:paraId="4FF1FAB4"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2B9B7E"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F8EAEB"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8591169"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w:t>
            </w:r>
            <w:proofErr w:type="gramStart"/>
            <w:r w:rsidRPr="00AE7509">
              <w:rPr>
                <w:rFonts w:ascii="Arial" w:eastAsia="SimSun" w:hAnsi="Arial" w:cs="Arial"/>
                <w:sz w:val="18"/>
                <w:szCs w:val="18"/>
              </w:rPr>
              <w:t>A)_</w:t>
            </w:r>
            <w:proofErr w:type="gramEnd"/>
            <w:r w:rsidRPr="00AE7509">
              <w:rPr>
                <w:rFonts w:ascii="Arial" w:eastAsia="SimSun"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0BFDD365"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2DD40394" w14:textId="77777777" w:rsidTr="00DD7BC1">
        <w:trPr>
          <w:trHeight w:val="29"/>
        </w:trPr>
        <w:tc>
          <w:tcPr>
            <w:tcW w:w="2756" w:type="dxa"/>
            <w:tcBorders>
              <w:top w:val="single" w:sz="4" w:space="0" w:color="auto"/>
              <w:left w:val="single" w:sz="4" w:space="0" w:color="auto"/>
              <w:bottom w:val="nil"/>
              <w:right w:val="single" w:sz="4" w:space="0" w:color="auto"/>
            </w:tcBorders>
          </w:tcPr>
          <w:p w14:paraId="554D0687"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CA_n1A-n8A-n40A-n78A</w:t>
            </w:r>
          </w:p>
        </w:tc>
        <w:tc>
          <w:tcPr>
            <w:tcW w:w="2822" w:type="dxa"/>
            <w:tcBorders>
              <w:top w:val="single" w:sz="4" w:space="0" w:color="auto"/>
              <w:left w:val="single" w:sz="4" w:space="0" w:color="auto"/>
              <w:bottom w:val="nil"/>
              <w:right w:val="single" w:sz="4" w:space="0" w:color="auto"/>
            </w:tcBorders>
          </w:tcPr>
          <w:p w14:paraId="07005AB7"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3A4C0A6"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527F738D"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7E80BA7E"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2B7F5E8C"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505AF48E"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4C64C14E"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0589F62"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2E74877"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FB05F5" w:rsidRPr="00AE7509" w14:paraId="372D8766" w14:textId="77777777" w:rsidTr="00DD7BC1">
        <w:trPr>
          <w:trHeight w:val="29"/>
        </w:trPr>
        <w:tc>
          <w:tcPr>
            <w:tcW w:w="2756" w:type="dxa"/>
            <w:tcBorders>
              <w:top w:val="nil"/>
              <w:left w:val="single" w:sz="4" w:space="0" w:color="auto"/>
              <w:bottom w:val="nil"/>
              <w:right w:val="single" w:sz="4" w:space="0" w:color="auto"/>
            </w:tcBorders>
          </w:tcPr>
          <w:p w14:paraId="399A1278"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6C346EE"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850149"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458F2BC8"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08F5E9E"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7CCC7546" w14:textId="77777777" w:rsidTr="00DD7BC1">
        <w:trPr>
          <w:trHeight w:val="29"/>
        </w:trPr>
        <w:tc>
          <w:tcPr>
            <w:tcW w:w="2756" w:type="dxa"/>
            <w:tcBorders>
              <w:top w:val="nil"/>
              <w:left w:val="single" w:sz="4" w:space="0" w:color="auto"/>
              <w:bottom w:val="nil"/>
              <w:right w:val="single" w:sz="4" w:space="0" w:color="auto"/>
            </w:tcBorders>
          </w:tcPr>
          <w:p w14:paraId="68B03024"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A33B7FC"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260F65"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78296F27"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689A26B9"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35C3CBFE" w14:textId="77777777" w:rsidTr="00DD7BC1">
        <w:trPr>
          <w:trHeight w:val="29"/>
        </w:trPr>
        <w:tc>
          <w:tcPr>
            <w:tcW w:w="2756" w:type="dxa"/>
            <w:tcBorders>
              <w:top w:val="nil"/>
              <w:left w:val="single" w:sz="4" w:space="0" w:color="auto"/>
              <w:bottom w:val="single" w:sz="4" w:space="0" w:color="auto"/>
              <w:right w:val="single" w:sz="4" w:space="0" w:color="auto"/>
            </w:tcBorders>
          </w:tcPr>
          <w:p w14:paraId="4ABBF81D"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2A49C7"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5D1794"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035E8321"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D92DED"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5509D116" w14:textId="77777777" w:rsidTr="00DD7BC1">
        <w:trPr>
          <w:trHeight w:val="29"/>
        </w:trPr>
        <w:tc>
          <w:tcPr>
            <w:tcW w:w="2756" w:type="dxa"/>
            <w:tcBorders>
              <w:top w:val="single" w:sz="4" w:space="0" w:color="auto"/>
              <w:left w:val="single" w:sz="4" w:space="0" w:color="auto"/>
              <w:bottom w:val="nil"/>
              <w:right w:val="single" w:sz="4" w:space="0" w:color="auto"/>
            </w:tcBorders>
          </w:tcPr>
          <w:p w14:paraId="3375A285"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CA_n1A-n8A-n78A-n79A</w:t>
            </w:r>
          </w:p>
        </w:tc>
        <w:tc>
          <w:tcPr>
            <w:tcW w:w="2822" w:type="dxa"/>
            <w:tcBorders>
              <w:top w:val="single" w:sz="4" w:space="0" w:color="auto"/>
              <w:left w:val="single" w:sz="4" w:space="0" w:color="auto"/>
              <w:bottom w:val="nil"/>
              <w:right w:val="single" w:sz="4" w:space="0" w:color="auto"/>
            </w:tcBorders>
          </w:tcPr>
          <w:p w14:paraId="42E89A96"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07F5743"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0439F52"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4401E8"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FB05F5" w:rsidRPr="00AE7509" w14:paraId="087D675E" w14:textId="77777777" w:rsidTr="00DD7BC1">
        <w:trPr>
          <w:trHeight w:val="29"/>
        </w:trPr>
        <w:tc>
          <w:tcPr>
            <w:tcW w:w="2756" w:type="dxa"/>
            <w:tcBorders>
              <w:top w:val="nil"/>
              <w:left w:val="single" w:sz="4" w:space="0" w:color="auto"/>
              <w:bottom w:val="nil"/>
              <w:right w:val="single" w:sz="4" w:space="0" w:color="auto"/>
            </w:tcBorders>
          </w:tcPr>
          <w:p w14:paraId="74A70E7C"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7E38E8D"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E09973"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666BD5FF"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1FD9657"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52DF7894" w14:textId="77777777" w:rsidTr="00DD7BC1">
        <w:trPr>
          <w:trHeight w:val="29"/>
        </w:trPr>
        <w:tc>
          <w:tcPr>
            <w:tcW w:w="2756" w:type="dxa"/>
            <w:tcBorders>
              <w:top w:val="nil"/>
              <w:left w:val="single" w:sz="4" w:space="0" w:color="auto"/>
              <w:bottom w:val="nil"/>
              <w:right w:val="single" w:sz="4" w:space="0" w:color="auto"/>
            </w:tcBorders>
          </w:tcPr>
          <w:p w14:paraId="4DF339DE"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FFE6BF"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43F2D9"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3C830EC"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52098927"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59150AAF" w14:textId="77777777" w:rsidTr="00DD7BC1">
        <w:trPr>
          <w:trHeight w:val="29"/>
        </w:trPr>
        <w:tc>
          <w:tcPr>
            <w:tcW w:w="2756" w:type="dxa"/>
            <w:tcBorders>
              <w:top w:val="nil"/>
              <w:left w:val="single" w:sz="4" w:space="0" w:color="auto"/>
              <w:bottom w:val="single" w:sz="4" w:space="0" w:color="auto"/>
              <w:right w:val="single" w:sz="4" w:space="0" w:color="auto"/>
            </w:tcBorders>
          </w:tcPr>
          <w:p w14:paraId="6221B6AE"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26A2726"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6CB2E5"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E17F014"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076216E5"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098E8B7A" w14:textId="77777777" w:rsidTr="00DD7BC1">
        <w:trPr>
          <w:trHeight w:val="29"/>
        </w:trPr>
        <w:tc>
          <w:tcPr>
            <w:tcW w:w="2756" w:type="dxa"/>
            <w:tcBorders>
              <w:top w:val="single" w:sz="4" w:space="0" w:color="auto"/>
              <w:left w:val="single" w:sz="4" w:space="0" w:color="auto"/>
              <w:bottom w:val="nil"/>
              <w:right w:val="single" w:sz="4" w:space="0" w:color="auto"/>
            </w:tcBorders>
          </w:tcPr>
          <w:p w14:paraId="1747BDF5"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CA_n1A-n8A-n78(2A)-n79A</w:t>
            </w:r>
          </w:p>
        </w:tc>
        <w:tc>
          <w:tcPr>
            <w:tcW w:w="2822" w:type="dxa"/>
            <w:tcBorders>
              <w:top w:val="single" w:sz="4" w:space="0" w:color="auto"/>
              <w:left w:val="single" w:sz="4" w:space="0" w:color="auto"/>
              <w:bottom w:val="nil"/>
              <w:right w:val="single" w:sz="4" w:space="0" w:color="auto"/>
            </w:tcBorders>
          </w:tcPr>
          <w:p w14:paraId="364F2670"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58266A4"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6A84DC9"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BCF84D"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FB05F5" w:rsidRPr="00AE7509" w14:paraId="5C9D69BB" w14:textId="77777777" w:rsidTr="00DD7BC1">
        <w:trPr>
          <w:trHeight w:val="29"/>
        </w:trPr>
        <w:tc>
          <w:tcPr>
            <w:tcW w:w="2756" w:type="dxa"/>
            <w:tcBorders>
              <w:top w:val="nil"/>
              <w:left w:val="single" w:sz="4" w:space="0" w:color="auto"/>
              <w:bottom w:val="nil"/>
              <w:right w:val="single" w:sz="4" w:space="0" w:color="auto"/>
            </w:tcBorders>
          </w:tcPr>
          <w:p w14:paraId="3C897135"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C8C655"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6DA10A"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0CC7E7B5"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C10D3E2"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779C76ED" w14:textId="77777777" w:rsidTr="00DD7BC1">
        <w:trPr>
          <w:trHeight w:val="29"/>
        </w:trPr>
        <w:tc>
          <w:tcPr>
            <w:tcW w:w="2756" w:type="dxa"/>
            <w:tcBorders>
              <w:top w:val="nil"/>
              <w:left w:val="single" w:sz="4" w:space="0" w:color="auto"/>
              <w:bottom w:val="nil"/>
              <w:right w:val="single" w:sz="4" w:space="0" w:color="auto"/>
            </w:tcBorders>
          </w:tcPr>
          <w:p w14:paraId="1DEE02AD"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EE9753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42E565"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3A673DCA"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CA_n78(2A)_BCS1</w:t>
            </w:r>
          </w:p>
        </w:tc>
        <w:tc>
          <w:tcPr>
            <w:tcW w:w="2561" w:type="dxa"/>
            <w:tcBorders>
              <w:top w:val="nil"/>
              <w:left w:val="single" w:sz="4" w:space="0" w:color="auto"/>
              <w:bottom w:val="nil"/>
              <w:right w:val="single" w:sz="4" w:space="0" w:color="auto"/>
            </w:tcBorders>
          </w:tcPr>
          <w:p w14:paraId="25BA5004"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3100C89B" w14:textId="77777777" w:rsidTr="00DD7BC1">
        <w:trPr>
          <w:trHeight w:val="29"/>
        </w:trPr>
        <w:tc>
          <w:tcPr>
            <w:tcW w:w="2756" w:type="dxa"/>
            <w:tcBorders>
              <w:top w:val="nil"/>
              <w:left w:val="single" w:sz="4" w:space="0" w:color="auto"/>
              <w:bottom w:val="single" w:sz="4" w:space="0" w:color="auto"/>
              <w:right w:val="single" w:sz="4" w:space="0" w:color="auto"/>
            </w:tcBorders>
          </w:tcPr>
          <w:p w14:paraId="488B5B42"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38C1E1"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72927C"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F6A45EE"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2B09C614"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1BCECB6A" w14:textId="77777777" w:rsidTr="00DD7BC1">
        <w:trPr>
          <w:trHeight w:val="29"/>
        </w:trPr>
        <w:tc>
          <w:tcPr>
            <w:tcW w:w="2756" w:type="dxa"/>
            <w:tcBorders>
              <w:top w:val="single" w:sz="4" w:space="0" w:color="auto"/>
              <w:left w:val="single" w:sz="4" w:space="0" w:color="auto"/>
              <w:bottom w:val="nil"/>
              <w:right w:val="single" w:sz="4" w:space="0" w:color="auto"/>
            </w:tcBorders>
          </w:tcPr>
          <w:p w14:paraId="061CA5E6"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CA_n1A-n18A-n28A-n41A</w:t>
            </w:r>
          </w:p>
        </w:tc>
        <w:tc>
          <w:tcPr>
            <w:tcW w:w="2822" w:type="dxa"/>
            <w:tcBorders>
              <w:top w:val="single" w:sz="4" w:space="0" w:color="auto"/>
              <w:left w:val="single" w:sz="4" w:space="0" w:color="auto"/>
              <w:bottom w:val="nil"/>
              <w:right w:val="single" w:sz="4" w:space="0" w:color="auto"/>
            </w:tcBorders>
          </w:tcPr>
          <w:p w14:paraId="141515E4"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07F57B30"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6F838C1E"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24A35722"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29526D1F"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5A3119D3"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28B88C25"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AE52EC6"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4038C5"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FB05F5" w:rsidRPr="00AE7509" w14:paraId="5FB3DAA4" w14:textId="77777777" w:rsidTr="00DD7BC1">
        <w:trPr>
          <w:trHeight w:val="29"/>
        </w:trPr>
        <w:tc>
          <w:tcPr>
            <w:tcW w:w="2756" w:type="dxa"/>
            <w:tcBorders>
              <w:top w:val="nil"/>
              <w:left w:val="single" w:sz="4" w:space="0" w:color="auto"/>
              <w:bottom w:val="nil"/>
              <w:right w:val="single" w:sz="4" w:space="0" w:color="auto"/>
            </w:tcBorders>
          </w:tcPr>
          <w:p w14:paraId="675E5FEC"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A92C657"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CFB6C5"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AA38220"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DC3E84D"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00B0F019" w14:textId="77777777" w:rsidTr="00DD7BC1">
        <w:trPr>
          <w:trHeight w:val="29"/>
        </w:trPr>
        <w:tc>
          <w:tcPr>
            <w:tcW w:w="2756" w:type="dxa"/>
            <w:tcBorders>
              <w:top w:val="nil"/>
              <w:left w:val="single" w:sz="4" w:space="0" w:color="auto"/>
              <w:bottom w:val="nil"/>
              <w:right w:val="single" w:sz="4" w:space="0" w:color="auto"/>
            </w:tcBorders>
          </w:tcPr>
          <w:p w14:paraId="11D7AB6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9D788DA"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A9E563"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CD21123"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1E81D18"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59A608B4" w14:textId="77777777" w:rsidTr="00DD7BC1">
        <w:trPr>
          <w:trHeight w:val="29"/>
        </w:trPr>
        <w:tc>
          <w:tcPr>
            <w:tcW w:w="2756" w:type="dxa"/>
            <w:tcBorders>
              <w:top w:val="nil"/>
              <w:left w:val="single" w:sz="4" w:space="0" w:color="auto"/>
              <w:bottom w:val="single" w:sz="4" w:space="0" w:color="auto"/>
              <w:right w:val="single" w:sz="4" w:space="0" w:color="auto"/>
            </w:tcBorders>
          </w:tcPr>
          <w:p w14:paraId="1EF7A26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1E59E2"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6AF9DF"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300BC24"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1E3E5DED"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4B5DE776" w14:textId="77777777" w:rsidTr="00DD7BC1">
        <w:trPr>
          <w:trHeight w:val="29"/>
        </w:trPr>
        <w:tc>
          <w:tcPr>
            <w:tcW w:w="2756" w:type="dxa"/>
            <w:tcBorders>
              <w:top w:val="single" w:sz="4" w:space="0" w:color="auto"/>
              <w:left w:val="single" w:sz="4" w:space="0" w:color="auto"/>
              <w:bottom w:val="nil"/>
              <w:right w:val="single" w:sz="4" w:space="0" w:color="auto"/>
            </w:tcBorders>
          </w:tcPr>
          <w:p w14:paraId="51A8BB0B"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CA_n1A-n18A-n28A-n77A</w:t>
            </w:r>
          </w:p>
        </w:tc>
        <w:tc>
          <w:tcPr>
            <w:tcW w:w="2822" w:type="dxa"/>
            <w:tcBorders>
              <w:top w:val="single" w:sz="4" w:space="0" w:color="auto"/>
              <w:left w:val="single" w:sz="4" w:space="0" w:color="auto"/>
              <w:bottom w:val="nil"/>
              <w:right w:val="single" w:sz="4" w:space="0" w:color="auto"/>
            </w:tcBorders>
          </w:tcPr>
          <w:p w14:paraId="511C6877"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49E08468"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45446831"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C5DF48B"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6B7B630B"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77938239"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70F7ADD4"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8D49839"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EE0A670"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FB05F5" w:rsidRPr="00AE7509" w14:paraId="38C162BE" w14:textId="77777777" w:rsidTr="00DD7BC1">
        <w:trPr>
          <w:trHeight w:val="29"/>
        </w:trPr>
        <w:tc>
          <w:tcPr>
            <w:tcW w:w="2756" w:type="dxa"/>
            <w:tcBorders>
              <w:top w:val="nil"/>
              <w:left w:val="single" w:sz="4" w:space="0" w:color="auto"/>
              <w:bottom w:val="nil"/>
              <w:right w:val="single" w:sz="4" w:space="0" w:color="auto"/>
            </w:tcBorders>
          </w:tcPr>
          <w:p w14:paraId="6C856C5C"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59B051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1F7DB4"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E263243"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A63264F"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4AC0AAD3" w14:textId="77777777" w:rsidTr="00DD7BC1">
        <w:trPr>
          <w:trHeight w:val="29"/>
        </w:trPr>
        <w:tc>
          <w:tcPr>
            <w:tcW w:w="2756" w:type="dxa"/>
            <w:tcBorders>
              <w:top w:val="nil"/>
              <w:left w:val="single" w:sz="4" w:space="0" w:color="auto"/>
              <w:bottom w:val="nil"/>
              <w:right w:val="single" w:sz="4" w:space="0" w:color="auto"/>
            </w:tcBorders>
          </w:tcPr>
          <w:p w14:paraId="6DF5D5C8"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B1753CB"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F64939"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B63C535"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D915040"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129B6987" w14:textId="77777777" w:rsidTr="00DD7BC1">
        <w:trPr>
          <w:trHeight w:val="29"/>
        </w:trPr>
        <w:tc>
          <w:tcPr>
            <w:tcW w:w="2756" w:type="dxa"/>
            <w:tcBorders>
              <w:top w:val="nil"/>
              <w:left w:val="single" w:sz="4" w:space="0" w:color="auto"/>
              <w:bottom w:val="single" w:sz="4" w:space="0" w:color="auto"/>
              <w:right w:val="single" w:sz="4" w:space="0" w:color="auto"/>
            </w:tcBorders>
          </w:tcPr>
          <w:p w14:paraId="5C6638FE"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8A54808"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C939FD"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DC28C01"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81EE30"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27A2E659" w14:textId="77777777" w:rsidTr="00DD7BC1">
        <w:trPr>
          <w:trHeight w:val="29"/>
        </w:trPr>
        <w:tc>
          <w:tcPr>
            <w:tcW w:w="2756" w:type="dxa"/>
            <w:tcBorders>
              <w:top w:val="single" w:sz="4" w:space="0" w:color="auto"/>
              <w:left w:val="single" w:sz="4" w:space="0" w:color="auto"/>
              <w:bottom w:val="nil"/>
              <w:right w:val="single" w:sz="4" w:space="0" w:color="auto"/>
            </w:tcBorders>
          </w:tcPr>
          <w:p w14:paraId="6F2C1B75"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CA_n1A-n18A-n41A-n77A</w:t>
            </w:r>
          </w:p>
        </w:tc>
        <w:tc>
          <w:tcPr>
            <w:tcW w:w="2822" w:type="dxa"/>
            <w:tcBorders>
              <w:top w:val="single" w:sz="4" w:space="0" w:color="auto"/>
              <w:left w:val="single" w:sz="4" w:space="0" w:color="auto"/>
              <w:bottom w:val="nil"/>
              <w:right w:val="single" w:sz="4" w:space="0" w:color="auto"/>
            </w:tcBorders>
          </w:tcPr>
          <w:p w14:paraId="0A265949"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7C3BE9B5"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2181BAB1"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08E3EE8C"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2B4326F6"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4A3A6463"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D2A0C92"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1311861"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38104D3"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FB05F5" w:rsidRPr="00AE7509" w14:paraId="43B2F3E3" w14:textId="77777777" w:rsidTr="00DD7BC1">
        <w:trPr>
          <w:trHeight w:val="29"/>
        </w:trPr>
        <w:tc>
          <w:tcPr>
            <w:tcW w:w="2756" w:type="dxa"/>
            <w:tcBorders>
              <w:top w:val="nil"/>
              <w:left w:val="single" w:sz="4" w:space="0" w:color="auto"/>
              <w:bottom w:val="nil"/>
              <w:right w:val="single" w:sz="4" w:space="0" w:color="auto"/>
            </w:tcBorders>
          </w:tcPr>
          <w:p w14:paraId="2F6BBA0D"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2CD56C5"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869970"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8B91750"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3FBFFF53"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6C459B42" w14:textId="77777777" w:rsidTr="00DD7BC1">
        <w:trPr>
          <w:trHeight w:val="29"/>
        </w:trPr>
        <w:tc>
          <w:tcPr>
            <w:tcW w:w="2756" w:type="dxa"/>
            <w:tcBorders>
              <w:top w:val="nil"/>
              <w:left w:val="single" w:sz="4" w:space="0" w:color="auto"/>
              <w:bottom w:val="nil"/>
              <w:right w:val="single" w:sz="4" w:space="0" w:color="auto"/>
            </w:tcBorders>
          </w:tcPr>
          <w:p w14:paraId="4343120C"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18343E"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991F37"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34F6204"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76FEF8D"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4B6C3F16" w14:textId="77777777" w:rsidTr="00DD7BC1">
        <w:trPr>
          <w:trHeight w:val="29"/>
        </w:trPr>
        <w:tc>
          <w:tcPr>
            <w:tcW w:w="2756" w:type="dxa"/>
            <w:tcBorders>
              <w:top w:val="nil"/>
              <w:left w:val="single" w:sz="4" w:space="0" w:color="auto"/>
              <w:bottom w:val="single" w:sz="4" w:space="0" w:color="auto"/>
              <w:right w:val="single" w:sz="4" w:space="0" w:color="auto"/>
            </w:tcBorders>
          </w:tcPr>
          <w:p w14:paraId="4562252B"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138B591"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9A5870"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73F9595"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5A4740"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416B7C9E" w14:textId="77777777" w:rsidTr="00DD7BC1">
        <w:trPr>
          <w:trHeight w:val="29"/>
        </w:trPr>
        <w:tc>
          <w:tcPr>
            <w:tcW w:w="2756" w:type="dxa"/>
            <w:tcBorders>
              <w:top w:val="single" w:sz="4" w:space="0" w:color="auto"/>
              <w:left w:val="single" w:sz="4" w:space="0" w:color="auto"/>
              <w:bottom w:val="nil"/>
              <w:right w:val="single" w:sz="4" w:space="0" w:color="auto"/>
            </w:tcBorders>
          </w:tcPr>
          <w:p w14:paraId="12BD0ADB"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822" w:type="dxa"/>
            <w:tcBorders>
              <w:top w:val="single" w:sz="4" w:space="0" w:color="auto"/>
              <w:left w:val="single" w:sz="4" w:space="0" w:color="auto"/>
              <w:bottom w:val="nil"/>
              <w:right w:val="single" w:sz="4" w:space="0" w:color="auto"/>
            </w:tcBorders>
          </w:tcPr>
          <w:p w14:paraId="7956418E"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hint="eastAsia"/>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D1DE828"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F60453B"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B4CEEA2"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FB05F5" w:rsidRPr="00AE7509" w14:paraId="7F8459C7" w14:textId="77777777" w:rsidTr="00DD7BC1">
        <w:trPr>
          <w:trHeight w:val="29"/>
        </w:trPr>
        <w:tc>
          <w:tcPr>
            <w:tcW w:w="2756" w:type="dxa"/>
            <w:tcBorders>
              <w:top w:val="nil"/>
              <w:left w:val="single" w:sz="4" w:space="0" w:color="auto"/>
              <w:bottom w:val="nil"/>
              <w:right w:val="single" w:sz="4" w:space="0" w:color="auto"/>
            </w:tcBorders>
          </w:tcPr>
          <w:p w14:paraId="539882FA" w14:textId="77777777" w:rsidR="00FB05F5" w:rsidRPr="00AE7509" w:rsidRDefault="00FB05F5" w:rsidP="00FB05F5">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CE598E6" w14:textId="77777777" w:rsidR="00FB05F5" w:rsidRPr="00AE7509" w:rsidRDefault="00FB05F5" w:rsidP="00FB05F5">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F276E7F"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6C6C7CB"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hint="eastAsia"/>
                <w:sz w:val="18"/>
                <w:lang w:val="en-US" w:eastAsia="zh-CN" w:bidi="ar"/>
              </w:rPr>
              <w:t>,</w:t>
            </w:r>
            <w:r w:rsidRPr="00AE7509">
              <w:rPr>
                <w:rFonts w:ascii="Arial" w:eastAsia="SimSun" w:hAnsi="Arial"/>
                <w:sz w:val="18"/>
                <w:lang w:val="en-US" w:eastAsia="zh-CN" w:bidi="ar"/>
              </w:rPr>
              <w:t xml:space="preserve"> 30</w:t>
            </w:r>
          </w:p>
        </w:tc>
        <w:tc>
          <w:tcPr>
            <w:tcW w:w="2561" w:type="dxa"/>
            <w:tcBorders>
              <w:top w:val="nil"/>
              <w:left w:val="single" w:sz="4" w:space="0" w:color="auto"/>
              <w:bottom w:val="nil"/>
              <w:right w:val="single" w:sz="4" w:space="0" w:color="auto"/>
            </w:tcBorders>
          </w:tcPr>
          <w:p w14:paraId="62EB7F6D"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54DBA452" w14:textId="77777777" w:rsidTr="00DD7BC1">
        <w:trPr>
          <w:trHeight w:val="29"/>
        </w:trPr>
        <w:tc>
          <w:tcPr>
            <w:tcW w:w="2756" w:type="dxa"/>
            <w:tcBorders>
              <w:top w:val="nil"/>
              <w:left w:val="single" w:sz="4" w:space="0" w:color="auto"/>
              <w:bottom w:val="nil"/>
              <w:right w:val="single" w:sz="4" w:space="0" w:color="auto"/>
            </w:tcBorders>
          </w:tcPr>
          <w:p w14:paraId="137517B0" w14:textId="77777777" w:rsidR="00FB05F5" w:rsidRPr="00AE7509" w:rsidRDefault="00FB05F5" w:rsidP="00FB05F5">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0E1A801A" w14:textId="77777777" w:rsidR="00FB05F5" w:rsidRPr="00AE7509" w:rsidRDefault="00FB05F5" w:rsidP="00FB05F5">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9B10BA9"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08191E4D"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AC2386"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348F3FC3" w14:textId="77777777" w:rsidTr="00DD7BC1">
        <w:trPr>
          <w:trHeight w:val="29"/>
        </w:trPr>
        <w:tc>
          <w:tcPr>
            <w:tcW w:w="2756" w:type="dxa"/>
            <w:tcBorders>
              <w:top w:val="nil"/>
              <w:left w:val="single" w:sz="4" w:space="0" w:color="auto"/>
              <w:bottom w:val="single" w:sz="4" w:space="0" w:color="auto"/>
              <w:right w:val="single" w:sz="4" w:space="0" w:color="auto"/>
            </w:tcBorders>
          </w:tcPr>
          <w:p w14:paraId="093BB310" w14:textId="77777777" w:rsidR="00FB05F5" w:rsidRPr="00AE7509" w:rsidRDefault="00FB05F5" w:rsidP="00FB05F5">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5251150C" w14:textId="77777777" w:rsidR="00FB05F5" w:rsidRPr="00AE7509" w:rsidRDefault="00FB05F5" w:rsidP="00FB05F5">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BA15BF5"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8517D60"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43AEA1"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39A413DB" w14:textId="77777777" w:rsidTr="00DD7BC1">
        <w:trPr>
          <w:trHeight w:val="29"/>
        </w:trPr>
        <w:tc>
          <w:tcPr>
            <w:tcW w:w="2756" w:type="dxa"/>
            <w:tcBorders>
              <w:top w:val="single" w:sz="4" w:space="0" w:color="auto"/>
              <w:left w:val="single" w:sz="4" w:space="0" w:color="auto"/>
              <w:bottom w:val="nil"/>
              <w:right w:val="single" w:sz="4" w:space="0" w:color="auto"/>
            </w:tcBorders>
          </w:tcPr>
          <w:p w14:paraId="768DFD9E"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822" w:type="dxa"/>
            <w:tcBorders>
              <w:top w:val="single" w:sz="4" w:space="0" w:color="auto"/>
              <w:left w:val="single" w:sz="4" w:space="0" w:color="auto"/>
              <w:bottom w:val="nil"/>
              <w:right w:val="single" w:sz="4" w:space="0" w:color="auto"/>
            </w:tcBorders>
          </w:tcPr>
          <w:p w14:paraId="4047982D"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15A5C0E7"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12E62D7F"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CA_n1A-n77A</w:t>
            </w:r>
          </w:p>
          <w:p w14:paraId="236C10DE"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03CFE32D"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CA_n28A-n77A</w:t>
            </w:r>
          </w:p>
          <w:p w14:paraId="594AF69C"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2BE3A088"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6923D6C"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34B4508"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FB05F5" w:rsidRPr="00AE7509" w14:paraId="568FEB61" w14:textId="77777777" w:rsidTr="00DD7BC1">
        <w:trPr>
          <w:trHeight w:val="29"/>
        </w:trPr>
        <w:tc>
          <w:tcPr>
            <w:tcW w:w="2756" w:type="dxa"/>
            <w:tcBorders>
              <w:top w:val="nil"/>
              <w:left w:val="single" w:sz="4" w:space="0" w:color="auto"/>
              <w:bottom w:val="nil"/>
              <w:right w:val="single" w:sz="4" w:space="0" w:color="auto"/>
            </w:tcBorders>
          </w:tcPr>
          <w:p w14:paraId="669A8B21" w14:textId="77777777" w:rsidR="00FB05F5" w:rsidRPr="00AE7509" w:rsidRDefault="00FB05F5" w:rsidP="00FB05F5">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1D85145" w14:textId="77777777" w:rsidR="00FB05F5" w:rsidRPr="00AE7509" w:rsidRDefault="00FB05F5" w:rsidP="00FB05F5">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2B2AD90"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BB963EC"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23B4341"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2D968AFC" w14:textId="77777777" w:rsidTr="00DD7BC1">
        <w:trPr>
          <w:trHeight w:val="29"/>
        </w:trPr>
        <w:tc>
          <w:tcPr>
            <w:tcW w:w="2756" w:type="dxa"/>
            <w:tcBorders>
              <w:top w:val="nil"/>
              <w:left w:val="single" w:sz="4" w:space="0" w:color="auto"/>
              <w:bottom w:val="nil"/>
              <w:right w:val="single" w:sz="4" w:space="0" w:color="auto"/>
            </w:tcBorders>
          </w:tcPr>
          <w:p w14:paraId="6A45CF1D" w14:textId="77777777" w:rsidR="00FB05F5" w:rsidRPr="00AE7509" w:rsidRDefault="00FB05F5" w:rsidP="00FB05F5">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3277470" w14:textId="77777777" w:rsidR="00FB05F5" w:rsidRPr="00AE7509" w:rsidRDefault="00FB05F5" w:rsidP="00FB05F5">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BAAAB8D"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0D842947"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22302F62"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4B763B4B" w14:textId="77777777" w:rsidTr="00DD7BC1">
        <w:trPr>
          <w:trHeight w:val="29"/>
        </w:trPr>
        <w:tc>
          <w:tcPr>
            <w:tcW w:w="2756" w:type="dxa"/>
            <w:tcBorders>
              <w:top w:val="nil"/>
              <w:left w:val="single" w:sz="4" w:space="0" w:color="auto"/>
              <w:bottom w:val="single" w:sz="4" w:space="0" w:color="auto"/>
              <w:right w:val="single" w:sz="4" w:space="0" w:color="auto"/>
            </w:tcBorders>
          </w:tcPr>
          <w:p w14:paraId="035EAADC" w14:textId="77777777" w:rsidR="00FB05F5" w:rsidRPr="00AE7509" w:rsidRDefault="00FB05F5" w:rsidP="00FB05F5">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61CD6E12" w14:textId="77777777" w:rsidR="00FB05F5" w:rsidRPr="00AE7509" w:rsidRDefault="00FB05F5" w:rsidP="00FB05F5">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1049291"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77778FA"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68E06B"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3D8F05B2" w14:textId="77777777" w:rsidTr="00DD7BC1">
        <w:trPr>
          <w:trHeight w:val="29"/>
        </w:trPr>
        <w:tc>
          <w:tcPr>
            <w:tcW w:w="2756" w:type="dxa"/>
            <w:tcBorders>
              <w:top w:val="single" w:sz="4" w:space="0" w:color="auto"/>
              <w:left w:val="single" w:sz="4" w:space="0" w:color="auto"/>
              <w:bottom w:val="nil"/>
              <w:right w:val="single" w:sz="4" w:space="0" w:color="auto"/>
            </w:tcBorders>
          </w:tcPr>
          <w:p w14:paraId="11CD7E98"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CA_n1A-n28A-n40A-n78A</w:t>
            </w:r>
          </w:p>
        </w:tc>
        <w:tc>
          <w:tcPr>
            <w:tcW w:w="2822" w:type="dxa"/>
            <w:tcBorders>
              <w:top w:val="single" w:sz="4" w:space="0" w:color="auto"/>
              <w:left w:val="single" w:sz="4" w:space="0" w:color="auto"/>
              <w:bottom w:val="nil"/>
              <w:right w:val="single" w:sz="4" w:space="0" w:color="auto"/>
            </w:tcBorders>
          </w:tcPr>
          <w:p w14:paraId="137E589A"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7119B514"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0244B5C2"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20FD7FC3"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381B1CBB"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032A07F5"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7E7FE332"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B3BE0EB"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304335"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FB05F5" w:rsidRPr="00AE7509" w14:paraId="0786CBF2" w14:textId="77777777" w:rsidTr="00DD7BC1">
        <w:trPr>
          <w:trHeight w:val="29"/>
        </w:trPr>
        <w:tc>
          <w:tcPr>
            <w:tcW w:w="2756" w:type="dxa"/>
            <w:tcBorders>
              <w:top w:val="nil"/>
              <w:left w:val="single" w:sz="4" w:space="0" w:color="auto"/>
              <w:bottom w:val="nil"/>
              <w:right w:val="single" w:sz="4" w:space="0" w:color="auto"/>
            </w:tcBorders>
          </w:tcPr>
          <w:p w14:paraId="32DA5568"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D0B4527"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68E939"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7C7F385"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CD5F78E"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15E2FCEA" w14:textId="77777777" w:rsidTr="00DD7BC1">
        <w:trPr>
          <w:trHeight w:val="29"/>
        </w:trPr>
        <w:tc>
          <w:tcPr>
            <w:tcW w:w="2756" w:type="dxa"/>
            <w:tcBorders>
              <w:top w:val="nil"/>
              <w:left w:val="single" w:sz="4" w:space="0" w:color="auto"/>
              <w:bottom w:val="nil"/>
              <w:right w:val="single" w:sz="4" w:space="0" w:color="auto"/>
            </w:tcBorders>
          </w:tcPr>
          <w:p w14:paraId="594AAFB8"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441783"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46C51F"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52050982"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264A9280"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27EAD692" w14:textId="77777777" w:rsidTr="00DD7BC1">
        <w:trPr>
          <w:trHeight w:val="29"/>
        </w:trPr>
        <w:tc>
          <w:tcPr>
            <w:tcW w:w="2756" w:type="dxa"/>
            <w:tcBorders>
              <w:top w:val="nil"/>
              <w:left w:val="single" w:sz="4" w:space="0" w:color="auto"/>
              <w:bottom w:val="single" w:sz="4" w:space="0" w:color="auto"/>
              <w:right w:val="single" w:sz="4" w:space="0" w:color="auto"/>
            </w:tcBorders>
          </w:tcPr>
          <w:p w14:paraId="400D4A44"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8E6E174"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63F54F"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1C6AD32"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EF144F"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591C247A" w14:textId="77777777" w:rsidTr="00DD7BC1">
        <w:trPr>
          <w:trHeight w:val="29"/>
        </w:trPr>
        <w:tc>
          <w:tcPr>
            <w:tcW w:w="2756" w:type="dxa"/>
            <w:tcBorders>
              <w:top w:val="single" w:sz="4" w:space="0" w:color="auto"/>
              <w:left w:val="single" w:sz="4" w:space="0" w:color="auto"/>
              <w:bottom w:val="nil"/>
              <w:right w:val="single" w:sz="4" w:space="0" w:color="auto"/>
            </w:tcBorders>
          </w:tcPr>
          <w:p w14:paraId="77365788"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CA_n1A-n28A-n40B-n78A</w:t>
            </w:r>
          </w:p>
        </w:tc>
        <w:tc>
          <w:tcPr>
            <w:tcW w:w="2822" w:type="dxa"/>
            <w:tcBorders>
              <w:top w:val="single" w:sz="4" w:space="0" w:color="auto"/>
              <w:left w:val="single" w:sz="4" w:space="0" w:color="auto"/>
              <w:bottom w:val="nil"/>
              <w:right w:val="single" w:sz="4" w:space="0" w:color="auto"/>
            </w:tcBorders>
          </w:tcPr>
          <w:p w14:paraId="7AC8FAF5"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0B508144"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2A7BD5B6"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6BC26FF2"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1D4D8609"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421BC922"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3EFFEA3A"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AC99AD8"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3464044"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FB05F5" w:rsidRPr="00AE7509" w14:paraId="1D30F15C" w14:textId="77777777" w:rsidTr="00DD7BC1">
        <w:trPr>
          <w:trHeight w:val="29"/>
        </w:trPr>
        <w:tc>
          <w:tcPr>
            <w:tcW w:w="2756" w:type="dxa"/>
            <w:tcBorders>
              <w:top w:val="nil"/>
              <w:left w:val="single" w:sz="4" w:space="0" w:color="auto"/>
              <w:bottom w:val="nil"/>
              <w:right w:val="single" w:sz="4" w:space="0" w:color="auto"/>
            </w:tcBorders>
          </w:tcPr>
          <w:p w14:paraId="27B049DE"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0E928E"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192150"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A1FB7BB"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DD84737"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7B1DAF9F" w14:textId="77777777" w:rsidTr="00DD7BC1">
        <w:trPr>
          <w:trHeight w:val="29"/>
        </w:trPr>
        <w:tc>
          <w:tcPr>
            <w:tcW w:w="2756" w:type="dxa"/>
            <w:tcBorders>
              <w:top w:val="nil"/>
              <w:left w:val="single" w:sz="4" w:space="0" w:color="auto"/>
              <w:bottom w:val="nil"/>
              <w:right w:val="single" w:sz="4" w:space="0" w:color="auto"/>
            </w:tcBorders>
          </w:tcPr>
          <w:p w14:paraId="79A80AF2"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EB8CC6B"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86EAEE"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1CEF7FEF"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CA_n40B_BCS0</w:t>
            </w:r>
          </w:p>
        </w:tc>
        <w:tc>
          <w:tcPr>
            <w:tcW w:w="2561" w:type="dxa"/>
            <w:tcBorders>
              <w:top w:val="nil"/>
              <w:left w:val="single" w:sz="4" w:space="0" w:color="auto"/>
              <w:bottom w:val="nil"/>
              <w:right w:val="single" w:sz="4" w:space="0" w:color="auto"/>
            </w:tcBorders>
          </w:tcPr>
          <w:p w14:paraId="2B0BB4A4"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2D8CBD68" w14:textId="77777777" w:rsidTr="00DD7BC1">
        <w:trPr>
          <w:trHeight w:val="29"/>
        </w:trPr>
        <w:tc>
          <w:tcPr>
            <w:tcW w:w="2756" w:type="dxa"/>
            <w:tcBorders>
              <w:top w:val="nil"/>
              <w:left w:val="single" w:sz="4" w:space="0" w:color="auto"/>
              <w:bottom w:val="single" w:sz="4" w:space="0" w:color="auto"/>
              <w:right w:val="single" w:sz="4" w:space="0" w:color="auto"/>
            </w:tcBorders>
          </w:tcPr>
          <w:p w14:paraId="3CE761DF"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3A26C46"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207F1D"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EB95287"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9FDA76"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24BAE2FC" w14:textId="77777777" w:rsidTr="00DD7BC1">
        <w:trPr>
          <w:trHeight w:val="29"/>
        </w:trPr>
        <w:tc>
          <w:tcPr>
            <w:tcW w:w="2756" w:type="dxa"/>
            <w:tcBorders>
              <w:top w:val="single" w:sz="4" w:space="0" w:color="auto"/>
              <w:left w:val="single" w:sz="4" w:space="0" w:color="auto"/>
              <w:bottom w:val="nil"/>
              <w:right w:val="single" w:sz="4" w:space="0" w:color="auto"/>
            </w:tcBorders>
          </w:tcPr>
          <w:p w14:paraId="0B4AFEC6"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lastRenderedPageBreak/>
              <w:t>CA_n1A-n28A-n41A-n77A</w:t>
            </w:r>
          </w:p>
        </w:tc>
        <w:tc>
          <w:tcPr>
            <w:tcW w:w="2822" w:type="dxa"/>
            <w:tcBorders>
              <w:top w:val="single" w:sz="4" w:space="0" w:color="auto"/>
              <w:left w:val="single" w:sz="4" w:space="0" w:color="auto"/>
              <w:bottom w:val="nil"/>
              <w:right w:val="single" w:sz="4" w:space="0" w:color="auto"/>
            </w:tcBorders>
          </w:tcPr>
          <w:p w14:paraId="571CAA0D"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01B49070"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0715D8C1"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C292334"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0138707B"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6D3FC6EB"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2BF13F7"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76DD401"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6B0C13"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FB05F5" w:rsidRPr="00AE7509" w14:paraId="07717E9A" w14:textId="77777777" w:rsidTr="00DD7BC1">
        <w:trPr>
          <w:trHeight w:val="29"/>
        </w:trPr>
        <w:tc>
          <w:tcPr>
            <w:tcW w:w="2756" w:type="dxa"/>
            <w:tcBorders>
              <w:top w:val="nil"/>
              <w:left w:val="single" w:sz="4" w:space="0" w:color="auto"/>
              <w:bottom w:val="nil"/>
              <w:right w:val="single" w:sz="4" w:space="0" w:color="auto"/>
            </w:tcBorders>
          </w:tcPr>
          <w:p w14:paraId="30A2AC3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BB5D5E7"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DBFEE5"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7CE7A52"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737818A"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5705E963" w14:textId="77777777" w:rsidTr="00DD7BC1">
        <w:trPr>
          <w:trHeight w:val="29"/>
        </w:trPr>
        <w:tc>
          <w:tcPr>
            <w:tcW w:w="2756" w:type="dxa"/>
            <w:tcBorders>
              <w:top w:val="nil"/>
              <w:left w:val="single" w:sz="4" w:space="0" w:color="auto"/>
              <w:bottom w:val="nil"/>
              <w:right w:val="single" w:sz="4" w:space="0" w:color="auto"/>
            </w:tcBorders>
          </w:tcPr>
          <w:p w14:paraId="281289E7"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A411FFB"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74E1CF"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207A52F"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A58AD88"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523BDA0C" w14:textId="77777777" w:rsidTr="00DD7BC1">
        <w:trPr>
          <w:trHeight w:val="29"/>
        </w:trPr>
        <w:tc>
          <w:tcPr>
            <w:tcW w:w="2756" w:type="dxa"/>
            <w:tcBorders>
              <w:top w:val="nil"/>
              <w:left w:val="single" w:sz="4" w:space="0" w:color="auto"/>
              <w:bottom w:val="single" w:sz="4" w:space="0" w:color="auto"/>
              <w:right w:val="single" w:sz="4" w:space="0" w:color="auto"/>
            </w:tcBorders>
          </w:tcPr>
          <w:p w14:paraId="18D7508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7395BE2"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86A4DA"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E6EF810"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2F78D8"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03E4912F" w14:textId="77777777" w:rsidTr="00DD7BC1">
        <w:trPr>
          <w:trHeight w:val="29"/>
        </w:trPr>
        <w:tc>
          <w:tcPr>
            <w:tcW w:w="2756" w:type="dxa"/>
            <w:tcBorders>
              <w:top w:val="single" w:sz="4" w:space="0" w:color="auto"/>
              <w:left w:val="single" w:sz="4" w:space="0" w:color="auto"/>
              <w:bottom w:val="nil"/>
              <w:right w:val="single" w:sz="4" w:space="0" w:color="auto"/>
            </w:tcBorders>
          </w:tcPr>
          <w:p w14:paraId="5D28E78F"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CA_n1A-n28A-n41A-n77(2A)</w:t>
            </w:r>
          </w:p>
        </w:tc>
        <w:tc>
          <w:tcPr>
            <w:tcW w:w="2822" w:type="dxa"/>
            <w:tcBorders>
              <w:top w:val="single" w:sz="4" w:space="0" w:color="auto"/>
              <w:left w:val="single" w:sz="4" w:space="0" w:color="auto"/>
              <w:bottom w:val="nil"/>
              <w:right w:val="single" w:sz="4" w:space="0" w:color="auto"/>
            </w:tcBorders>
          </w:tcPr>
          <w:p w14:paraId="054833B1" w14:textId="77777777" w:rsidR="00FB05F5" w:rsidRPr="00AE7509" w:rsidRDefault="00FB05F5" w:rsidP="00FB05F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CA_n1A-n28A</w:t>
            </w:r>
          </w:p>
          <w:p w14:paraId="3DF3BF81" w14:textId="77777777" w:rsidR="00FB05F5" w:rsidRPr="00AE7509" w:rsidRDefault="00FB05F5" w:rsidP="00FB05F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4B06862A" w14:textId="77777777" w:rsidR="00FB05F5" w:rsidRPr="00AE7509" w:rsidRDefault="00FB05F5" w:rsidP="00FB05F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5455CBFA" w14:textId="77777777" w:rsidR="00FB05F5" w:rsidRPr="00AE7509" w:rsidRDefault="00FB05F5" w:rsidP="00FB05F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CA_n28A-n41A</w:t>
            </w:r>
          </w:p>
          <w:p w14:paraId="7A7F2409" w14:textId="77777777" w:rsidR="00FB05F5" w:rsidRPr="00AE7509" w:rsidRDefault="00FB05F5" w:rsidP="00FB05F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CA_n28A-n77A</w:t>
            </w:r>
          </w:p>
          <w:p w14:paraId="7A9674E3"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790F1FF9"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44A88DE"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A719EC4"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FB05F5" w:rsidRPr="00AE7509" w14:paraId="4117A3D2" w14:textId="77777777" w:rsidTr="00DD7BC1">
        <w:trPr>
          <w:trHeight w:val="29"/>
        </w:trPr>
        <w:tc>
          <w:tcPr>
            <w:tcW w:w="2756" w:type="dxa"/>
            <w:tcBorders>
              <w:top w:val="nil"/>
              <w:left w:val="single" w:sz="4" w:space="0" w:color="auto"/>
              <w:bottom w:val="nil"/>
              <w:right w:val="single" w:sz="4" w:space="0" w:color="auto"/>
            </w:tcBorders>
          </w:tcPr>
          <w:p w14:paraId="72A27297"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D1305BD"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CFF94E"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E9BF069"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w:t>
            </w:r>
          </w:p>
        </w:tc>
        <w:tc>
          <w:tcPr>
            <w:tcW w:w="2561" w:type="dxa"/>
            <w:tcBorders>
              <w:top w:val="nil"/>
              <w:left w:val="single" w:sz="4" w:space="0" w:color="auto"/>
              <w:bottom w:val="nil"/>
              <w:right w:val="single" w:sz="4" w:space="0" w:color="auto"/>
            </w:tcBorders>
          </w:tcPr>
          <w:p w14:paraId="6F62EC7E"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4B1D246E" w14:textId="77777777" w:rsidTr="00DD7BC1">
        <w:trPr>
          <w:trHeight w:val="29"/>
        </w:trPr>
        <w:tc>
          <w:tcPr>
            <w:tcW w:w="2756" w:type="dxa"/>
            <w:tcBorders>
              <w:top w:val="nil"/>
              <w:left w:val="single" w:sz="4" w:space="0" w:color="auto"/>
              <w:bottom w:val="nil"/>
              <w:right w:val="single" w:sz="4" w:space="0" w:color="auto"/>
            </w:tcBorders>
          </w:tcPr>
          <w:p w14:paraId="42F4877B"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9FE4B82"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A37B30"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9B9CCC8"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7F207AB"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1F89B0A5" w14:textId="77777777" w:rsidTr="00DD7BC1">
        <w:trPr>
          <w:trHeight w:val="29"/>
        </w:trPr>
        <w:tc>
          <w:tcPr>
            <w:tcW w:w="2756" w:type="dxa"/>
            <w:tcBorders>
              <w:top w:val="nil"/>
              <w:left w:val="single" w:sz="4" w:space="0" w:color="auto"/>
              <w:bottom w:val="single" w:sz="4" w:space="0" w:color="auto"/>
              <w:right w:val="single" w:sz="4" w:space="0" w:color="auto"/>
            </w:tcBorders>
          </w:tcPr>
          <w:p w14:paraId="380B6CB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956CA1A"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941992"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9A5AC83"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53D7F974"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40117FCF" w14:textId="77777777" w:rsidTr="00DD7BC1">
        <w:trPr>
          <w:trHeight w:val="29"/>
        </w:trPr>
        <w:tc>
          <w:tcPr>
            <w:tcW w:w="2756" w:type="dxa"/>
            <w:tcBorders>
              <w:top w:val="single" w:sz="4" w:space="0" w:color="auto"/>
              <w:left w:val="single" w:sz="4" w:space="0" w:color="auto"/>
              <w:bottom w:val="nil"/>
              <w:right w:val="single" w:sz="4" w:space="0" w:color="auto"/>
            </w:tcBorders>
          </w:tcPr>
          <w:p w14:paraId="004A6F7B" w14:textId="77777777" w:rsidR="00FB05F5" w:rsidRPr="00AE7509" w:rsidRDefault="00FB05F5" w:rsidP="00FB05F5">
            <w:pPr>
              <w:keepNext/>
              <w:keepLines/>
              <w:spacing w:after="0"/>
              <w:jc w:val="center"/>
              <w:rPr>
                <w:rFonts w:ascii="Arial" w:eastAsia="SimSun" w:hAnsi="Arial"/>
                <w:kern w:val="2"/>
                <w:sz w:val="18"/>
                <w:lang w:val="en-US"/>
              </w:rPr>
            </w:pPr>
            <w:r w:rsidRPr="00AE7509">
              <w:rPr>
                <w:rFonts w:ascii="Arial" w:eastAsia="SimSun" w:hAnsi="Arial"/>
                <w:sz w:val="18"/>
                <w:lang w:val="en-US"/>
              </w:rPr>
              <w:t>CA_n1A-n28A-n41A-n79A</w:t>
            </w:r>
          </w:p>
        </w:tc>
        <w:tc>
          <w:tcPr>
            <w:tcW w:w="2822" w:type="dxa"/>
            <w:tcBorders>
              <w:top w:val="single" w:sz="4" w:space="0" w:color="auto"/>
              <w:left w:val="single" w:sz="4" w:space="0" w:color="auto"/>
              <w:bottom w:val="nil"/>
              <w:right w:val="single" w:sz="4" w:space="0" w:color="auto"/>
            </w:tcBorders>
          </w:tcPr>
          <w:p w14:paraId="42A36460"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114E948A"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CA_n1A-n41A</w:t>
            </w:r>
          </w:p>
          <w:p w14:paraId="0EA535F2"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CA_n1A-n79A</w:t>
            </w:r>
          </w:p>
          <w:p w14:paraId="73134726"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459D6C86" w14:textId="77777777" w:rsidR="00FB05F5" w:rsidRPr="00AE7509" w:rsidRDefault="00FB05F5" w:rsidP="00FB05F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CA_n28A-n79A</w:t>
            </w:r>
          </w:p>
          <w:p w14:paraId="435923ED" w14:textId="77777777" w:rsidR="00FB05F5" w:rsidRPr="00AE7509" w:rsidRDefault="00FB05F5" w:rsidP="00FB05F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4DC40D5E"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541B9EB"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86665A"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zh-CN"/>
              </w:rPr>
              <w:t>0</w:t>
            </w:r>
          </w:p>
        </w:tc>
      </w:tr>
      <w:tr w:rsidR="00FB05F5" w:rsidRPr="00AE7509" w14:paraId="3528AF0D" w14:textId="77777777" w:rsidTr="00DD7BC1">
        <w:trPr>
          <w:trHeight w:val="29"/>
        </w:trPr>
        <w:tc>
          <w:tcPr>
            <w:tcW w:w="2756" w:type="dxa"/>
            <w:tcBorders>
              <w:top w:val="nil"/>
              <w:left w:val="single" w:sz="4" w:space="0" w:color="auto"/>
              <w:bottom w:val="nil"/>
              <w:right w:val="single" w:sz="4" w:space="0" w:color="auto"/>
            </w:tcBorders>
          </w:tcPr>
          <w:p w14:paraId="7A60FE70"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60E1182"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C2AE20"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B9ECBE2"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60050CD"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21963669" w14:textId="77777777" w:rsidTr="00DD7BC1">
        <w:trPr>
          <w:trHeight w:val="29"/>
        </w:trPr>
        <w:tc>
          <w:tcPr>
            <w:tcW w:w="2756" w:type="dxa"/>
            <w:tcBorders>
              <w:top w:val="nil"/>
              <w:left w:val="single" w:sz="4" w:space="0" w:color="auto"/>
              <w:bottom w:val="nil"/>
              <w:right w:val="single" w:sz="4" w:space="0" w:color="auto"/>
            </w:tcBorders>
          </w:tcPr>
          <w:p w14:paraId="74D052BF"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7035F1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6429B5"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8A0E6B0"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FBEB0ED"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590FF42F" w14:textId="77777777" w:rsidTr="00DD7BC1">
        <w:trPr>
          <w:trHeight w:val="29"/>
        </w:trPr>
        <w:tc>
          <w:tcPr>
            <w:tcW w:w="2756" w:type="dxa"/>
            <w:tcBorders>
              <w:top w:val="nil"/>
              <w:left w:val="single" w:sz="4" w:space="0" w:color="auto"/>
              <w:bottom w:val="single" w:sz="4" w:space="0" w:color="auto"/>
              <w:right w:val="single" w:sz="4" w:space="0" w:color="auto"/>
            </w:tcBorders>
          </w:tcPr>
          <w:p w14:paraId="1AB22A78"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140CA5"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35E19E" w14:textId="77777777" w:rsidR="00FB05F5" w:rsidRPr="00AE7509" w:rsidRDefault="00FB05F5" w:rsidP="00FB05F5">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1A1D55C6"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2704B91"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5B38050A" w14:textId="77777777" w:rsidTr="00DD7BC1">
        <w:trPr>
          <w:trHeight w:val="29"/>
        </w:trPr>
        <w:tc>
          <w:tcPr>
            <w:tcW w:w="2756" w:type="dxa"/>
            <w:tcBorders>
              <w:top w:val="single" w:sz="4" w:space="0" w:color="auto"/>
              <w:left w:val="single" w:sz="4" w:space="0" w:color="auto"/>
              <w:bottom w:val="nil"/>
              <w:right w:val="single" w:sz="4" w:space="0" w:color="auto"/>
            </w:tcBorders>
          </w:tcPr>
          <w:p w14:paraId="54178850"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77</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25D54BB7" w14:textId="77777777" w:rsidR="00FB05F5" w:rsidRPr="00AE7509" w:rsidRDefault="00FB05F5" w:rsidP="00FB05F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02C67F7B" w14:textId="77777777" w:rsidR="00FB05F5" w:rsidRPr="00AE7509" w:rsidRDefault="00FB05F5" w:rsidP="00FB05F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1415368D" w14:textId="77777777" w:rsidR="00FB05F5" w:rsidRPr="00AE7509" w:rsidRDefault="00FB05F5" w:rsidP="00FB05F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0CDA80CA" w14:textId="77777777" w:rsidR="00FB05F5" w:rsidRPr="00AE7509" w:rsidRDefault="00FB05F5" w:rsidP="00FB05F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358B8D64" w14:textId="77777777" w:rsidR="00FB05F5" w:rsidRPr="00AE7509" w:rsidRDefault="00FB05F5" w:rsidP="00FB05F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45BBFE29"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581233A6"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D544F74"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79016A"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FB05F5" w:rsidRPr="00AE7509" w14:paraId="752B6814" w14:textId="77777777" w:rsidTr="00DD7BC1">
        <w:trPr>
          <w:trHeight w:val="29"/>
        </w:trPr>
        <w:tc>
          <w:tcPr>
            <w:tcW w:w="2756" w:type="dxa"/>
            <w:tcBorders>
              <w:top w:val="nil"/>
              <w:left w:val="single" w:sz="4" w:space="0" w:color="auto"/>
              <w:bottom w:val="nil"/>
              <w:right w:val="single" w:sz="4" w:space="0" w:color="auto"/>
            </w:tcBorders>
          </w:tcPr>
          <w:p w14:paraId="0F26400E"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9741062"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A55B65"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6AFD25C"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225F4C1"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60879473" w14:textId="77777777" w:rsidTr="00DD7BC1">
        <w:trPr>
          <w:trHeight w:val="29"/>
        </w:trPr>
        <w:tc>
          <w:tcPr>
            <w:tcW w:w="2756" w:type="dxa"/>
            <w:tcBorders>
              <w:top w:val="nil"/>
              <w:left w:val="single" w:sz="4" w:space="0" w:color="auto"/>
              <w:bottom w:val="nil"/>
              <w:right w:val="single" w:sz="4" w:space="0" w:color="auto"/>
            </w:tcBorders>
          </w:tcPr>
          <w:p w14:paraId="1D44AA8C"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E4F8A42"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77F82A"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1785C92"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21840384"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765FF928" w14:textId="77777777" w:rsidTr="00DD7BC1">
        <w:trPr>
          <w:trHeight w:val="29"/>
        </w:trPr>
        <w:tc>
          <w:tcPr>
            <w:tcW w:w="2756" w:type="dxa"/>
            <w:tcBorders>
              <w:top w:val="nil"/>
              <w:left w:val="single" w:sz="4" w:space="0" w:color="auto"/>
              <w:bottom w:val="single" w:sz="4" w:space="0" w:color="auto"/>
              <w:right w:val="single" w:sz="4" w:space="0" w:color="auto"/>
            </w:tcBorders>
          </w:tcPr>
          <w:p w14:paraId="4C56F424"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E0E64A"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EF7D39"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2A3D378" w14:textId="77777777" w:rsidR="00FB05F5" w:rsidRPr="00AE7509" w:rsidRDefault="00FB05F5" w:rsidP="00FB05F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1F45B50"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1F75BB45" w14:textId="77777777" w:rsidTr="00DD7BC1">
        <w:trPr>
          <w:trHeight w:val="29"/>
        </w:trPr>
        <w:tc>
          <w:tcPr>
            <w:tcW w:w="2756" w:type="dxa"/>
            <w:tcBorders>
              <w:top w:val="single" w:sz="4" w:space="0" w:color="auto"/>
              <w:left w:val="single" w:sz="4" w:space="0" w:color="auto"/>
              <w:bottom w:val="nil"/>
              <w:right w:val="single" w:sz="4" w:space="0" w:color="auto"/>
            </w:tcBorders>
          </w:tcPr>
          <w:p w14:paraId="5AE6765B"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rPr>
              <w:t>_n1A-</w:t>
            </w:r>
            <w:r w:rsidRPr="00AE7509">
              <w:rPr>
                <w:rFonts w:ascii="Arial" w:eastAsia="SimSun" w:hAnsi="Arial" w:cs="Arial"/>
                <w:sz w:val="18"/>
                <w:lang w:eastAsia="zh-CN"/>
              </w:rPr>
              <w:t>n28</w:t>
            </w:r>
            <w:r w:rsidRPr="00AE7509">
              <w:rPr>
                <w:rFonts w:ascii="Arial" w:eastAsia="SimSun" w:hAnsi="Arial" w:cs="Arial"/>
                <w:sz w:val="18"/>
                <w:lang w:val="en-US"/>
              </w:rPr>
              <w:t>A-</w:t>
            </w:r>
            <w:r w:rsidRPr="00AE7509">
              <w:rPr>
                <w:rFonts w:ascii="Arial" w:eastAsia="SimSun" w:hAnsi="Arial" w:cs="Arial"/>
                <w:sz w:val="18"/>
                <w:lang w:eastAsia="zh-CN"/>
              </w:rPr>
              <w:t>n77(2</w:t>
            </w:r>
            <w:r w:rsidRPr="00AE7509">
              <w:rPr>
                <w:rFonts w:ascii="Arial" w:eastAsia="SimSun" w:hAnsi="Arial" w:cs="Arial"/>
                <w:sz w:val="18"/>
                <w:lang w:val="en-US"/>
              </w:rPr>
              <w:t>A)-n79A</w:t>
            </w:r>
          </w:p>
        </w:tc>
        <w:tc>
          <w:tcPr>
            <w:tcW w:w="2822" w:type="dxa"/>
            <w:tcBorders>
              <w:top w:val="single" w:sz="4" w:space="0" w:color="auto"/>
              <w:left w:val="single" w:sz="4" w:space="0" w:color="auto"/>
              <w:bottom w:val="nil"/>
              <w:right w:val="single" w:sz="4" w:space="0" w:color="auto"/>
            </w:tcBorders>
          </w:tcPr>
          <w:p w14:paraId="56576097" w14:textId="77777777" w:rsidR="00FB05F5" w:rsidRPr="00AE7509" w:rsidRDefault="00FB05F5" w:rsidP="00FB05F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71217165" w14:textId="77777777" w:rsidR="00FB05F5" w:rsidRPr="00AE7509" w:rsidRDefault="00FB05F5" w:rsidP="00FB05F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2B082927" w14:textId="77777777" w:rsidR="00FB05F5" w:rsidRPr="00AE7509" w:rsidRDefault="00FB05F5" w:rsidP="00FB05F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731F8193" w14:textId="77777777" w:rsidR="00FB05F5" w:rsidRPr="00AE7509" w:rsidRDefault="00FB05F5" w:rsidP="00FB05F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1ABADE63" w14:textId="77777777" w:rsidR="00FB05F5" w:rsidRPr="00AE7509" w:rsidRDefault="00FB05F5" w:rsidP="00FB05F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0DF24AB8" w14:textId="77777777" w:rsidR="00FB05F5" w:rsidRPr="00AE7509" w:rsidRDefault="00FB05F5" w:rsidP="00FB05F5">
            <w:pPr>
              <w:keepNext/>
              <w:keepLines/>
              <w:spacing w:after="0"/>
              <w:jc w:val="center"/>
              <w:rPr>
                <w:rFonts w:ascii="Arial" w:eastAsia="SimSun" w:hAnsi="Arial"/>
                <w:kern w:val="2"/>
                <w:sz w:val="18"/>
                <w:szCs w:val="22"/>
                <w:lang w:val="en-US"/>
              </w:rPr>
            </w:pPr>
            <w:r w:rsidRPr="00AE7509">
              <w:rPr>
                <w:rFonts w:ascii="Arial" w:eastAsia="DengXian" w:hAnsi="Arial" w:cs="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232924A6"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C6FC9CB"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9D7A9D" w14:textId="77777777" w:rsidR="00FB05F5" w:rsidRPr="00AE7509" w:rsidRDefault="00FB05F5" w:rsidP="00FB05F5">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eastAsia="zh-CN"/>
              </w:rPr>
              <w:t>0</w:t>
            </w:r>
          </w:p>
        </w:tc>
      </w:tr>
      <w:tr w:rsidR="00FB05F5" w:rsidRPr="00AE7509" w14:paraId="5EA79D42" w14:textId="77777777" w:rsidTr="00DD7BC1">
        <w:trPr>
          <w:trHeight w:val="29"/>
        </w:trPr>
        <w:tc>
          <w:tcPr>
            <w:tcW w:w="2756" w:type="dxa"/>
            <w:tcBorders>
              <w:top w:val="nil"/>
              <w:left w:val="single" w:sz="4" w:space="0" w:color="auto"/>
              <w:bottom w:val="nil"/>
              <w:right w:val="single" w:sz="4" w:space="0" w:color="auto"/>
            </w:tcBorders>
          </w:tcPr>
          <w:p w14:paraId="029DFE91"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23BB282"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3BD0B0"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CC1C7E6"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111E9E32"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1CAE62EC" w14:textId="77777777" w:rsidTr="00DD7BC1">
        <w:trPr>
          <w:trHeight w:val="29"/>
        </w:trPr>
        <w:tc>
          <w:tcPr>
            <w:tcW w:w="2756" w:type="dxa"/>
            <w:tcBorders>
              <w:top w:val="nil"/>
              <w:left w:val="single" w:sz="4" w:space="0" w:color="auto"/>
              <w:bottom w:val="nil"/>
              <w:right w:val="single" w:sz="4" w:space="0" w:color="auto"/>
            </w:tcBorders>
          </w:tcPr>
          <w:p w14:paraId="5F48D68D"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85BB671"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72D103"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CC93043"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CA_n77(2A)_BCS0</w:t>
            </w:r>
          </w:p>
        </w:tc>
        <w:tc>
          <w:tcPr>
            <w:tcW w:w="2561" w:type="dxa"/>
            <w:tcBorders>
              <w:top w:val="nil"/>
              <w:left w:val="single" w:sz="4" w:space="0" w:color="auto"/>
              <w:bottom w:val="nil"/>
              <w:right w:val="single" w:sz="4" w:space="0" w:color="auto"/>
            </w:tcBorders>
          </w:tcPr>
          <w:p w14:paraId="7D4D61D0"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FB05F5" w:rsidRPr="00AE7509" w14:paraId="1754B28B" w14:textId="77777777" w:rsidTr="00DD7BC1">
        <w:trPr>
          <w:trHeight w:val="29"/>
        </w:trPr>
        <w:tc>
          <w:tcPr>
            <w:tcW w:w="2756" w:type="dxa"/>
            <w:tcBorders>
              <w:top w:val="nil"/>
              <w:left w:val="single" w:sz="4" w:space="0" w:color="auto"/>
              <w:bottom w:val="single" w:sz="4" w:space="0" w:color="auto"/>
              <w:right w:val="single" w:sz="4" w:space="0" w:color="auto"/>
            </w:tcBorders>
          </w:tcPr>
          <w:p w14:paraId="6915C309"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E81F2B" w14:textId="77777777" w:rsidR="00FB05F5" w:rsidRPr="00AE7509" w:rsidRDefault="00FB05F5" w:rsidP="00FB05F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006181" w14:textId="77777777" w:rsidR="00FB05F5" w:rsidRPr="00AE7509" w:rsidRDefault="00FB05F5" w:rsidP="00FB05F5">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0FA96424" w14:textId="77777777" w:rsidR="00FB05F5" w:rsidRPr="00AE7509" w:rsidRDefault="00FB05F5" w:rsidP="00FB05F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0736E20" w14:textId="77777777" w:rsidR="00FB05F5" w:rsidRPr="00AE7509" w:rsidRDefault="00FB05F5" w:rsidP="00FB05F5">
            <w:pPr>
              <w:keepNext/>
              <w:keepLines/>
              <w:spacing w:after="0"/>
              <w:jc w:val="center"/>
              <w:rPr>
                <w:rFonts w:ascii="Arial" w:eastAsia="SimSun" w:hAnsi="Arial"/>
                <w:kern w:val="2"/>
                <w:sz w:val="18"/>
                <w:szCs w:val="22"/>
                <w:lang w:val="en-US" w:eastAsia="zh-CN"/>
              </w:rPr>
            </w:pPr>
          </w:p>
        </w:tc>
      </w:tr>
      <w:tr w:rsidR="002D59BF" w:rsidRPr="00AE7509" w14:paraId="3BA64FEE" w14:textId="77777777" w:rsidTr="005A643A">
        <w:trPr>
          <w:trHeight w:val="29"/>
          <w:ins w:id="58" w:author="Feridoon Jalili (Nokia)" w:date="2023-08-02T13:48:00Z"/>
        </w:trPr>
        <w:tc>
          <w:tcPr>
            <w:tcW w:w="2756" w:type="dxa"/>
            <w:tcBorders>
              <w:top w:val="nil"/>
              <w:left w:val="single" w:sz="4" w:space="0" w:color="auto"/>
              <w:bottom w:val="nil"/>
              <w:right w:val="single" w:sz="4" w:space="0" w:color="auto"/>
            </w:tcBorders>
          </w:tcPr>
          <w:p w14:paraId="2D9D3C53" w14:textId="3CC8A086" w:rsidR="002D59BF" w:rsidRPr="00AE7509" w:rsidRDefault="002D59BF" w:rsidP="002D59BF">
            <w:pPr>
              <w:keepNext/>
              <w:keepLines/>
              <w:spacing w:after="0"/>
              <w:jc w:val="center"/>
              <w:rPr>
                <w:ins w:id="59" w:author="Feridoon Jalili (Nokia)" w:date="2023-08-02T13:48:00Z"/>
                <w:rFonts w:ascii="Arial" w:eastAsia="SimSun" w:hAnsi="Arial"/>
                <w:kern w:val="2"/>
                <w:sz w:val="18"/>
                <w:szCs w:val="22"/>
                <w:lang w:val="en-US"/>
              </w:rPr>
            </w:pPr>
            <w:ins w:id="60" w:author="Feridoon Jalili (Nokia)" w:date="2023-08-02T13:49:00Z">
              <w:r w:rsidRPr="000E1F4D">
                <w:rPr>
                  <w:rFonts w:ascii="Arial" w:eastAsia="SimSun" w:hAnsi="Arial" w:cs="Arial"/>
                  <w:sz w:val="18"/>
                  <w:lang w:eastAsia="zh-CN"/>
                </w:rPr>
                <w:lastRenderedPageBreak/>
                <w:t>CA_n1A-n</w:t>
              </w:r>
              <w:r w:rsidR="00892BE9">
                <w:rPr>
                  <w:rFonts w:ascii="Arial" w:eastAsia="SimSun" w:hAnsi="Arial" w:cs="Arial"/>
                  <w:sz w:val="18"/>
                  <w:lang w:eastAsia="zh-CN"/>
                </w:rPr>
                <w:t>40</w:t>
              </w:r>
              <w:r w:rsidRPr="000E1F4D">
                <w:rPr>
                  <w:rFonts w:ascii="Arial" w:eastAsia="SimSun" w:hAnsi="Arial" w:cs="Arial"/>
                  <w:sz w:val="18"/>
                  <w:lang w:eastAsia="zh-CN"/>
                </w:rPr>
                <w:t>A-n78A-n105A</w:t>
              </w:r>
            </w:ins>
          </w:p>
        </w:tc>
        <w:tc>
          <w:tcPr>
            <w:tcW w:w="2822" w:type="dxa"/>
            <w:tcBorders>
              <w:top w:val="nil"/>
              <w:left w:val="single" w:sz="4" w:space="0" w:color="auto"/>
              <w:bottom w:val="nil"/>
              <w:right w:val="single" w:sz="4" w:space="0" w:color="auto"/>
            </w:tcBorders>
          </w:tcPr>
          <w:p w14:paraId="54C1CACC" w14:textId="77777777" w:rsidR="00892BE9" w:rsidRPr="00892BE9" w:rsidRDefault="00892BE9" w:rsidP="00892BE9">
            <w:pPr>
              <w:keepNext/>
              <w:keepLines/>
              <w:spacing w:after="0"/>
              <w:jc w:val="center"/>
              <w:rPr>
                <w:ins w:id="61" w:author="Feridoon Jalili (Nokia)" w:date="2023-08-02T13:49:00Z"/>
                <w:rFonts w:ascii="Arial" w:eastAsia="SimSun" w:hAnsi="Arial" w:cs="Arial"/>
                <w:sz w:val="18"/>
                <w:lang w:val="es-US" w:eastAsia="zh-CN"/>
              </w:rPr>
            </w:pPr>
            <w:ins w:id="62" w:author="Feridoon Jalili (Nokia)" w:date="2023-08-02T13:49:00Z">
              <w:r w:rsidRPr="00892BE9">
                <w:rPr>
                  <w:rFonts w:ascii="Arial" w:eastAsia="SimSun" w:hAnsi="Arial" w:cs="Arial"/>
                  <w:sz w:val="18"/>
                  <w:lang w:val="es-US" w:eastAsia="zh-CN"/>
                </w:rPr>
                <w:t>CA_n1A-n40A</w:t>
              </w:r>
            </w:ins>
          </w:p>
          <w:p w14:paraId="298DD36B" w14:textId="77777777" w:rsidR="00892BE9" w:rsidRPr="00892BE9" w:rsidRDefault="00892BE9" w:rsidP="00892BE9">
            <w:pPr>
              <w:keepNext/>
              <w:keepLines/>
              <w:spacing w:after="0"/>
              <w:jc w:val="center"/>
              <w:rPr>
                <w:ins w:id="63" w:author="Feridoon Jalili (Nokia)" w:date="2023-08-02T13:49:00Z"/>
                <w:rFonts w:ascii="Arial" w:eastAsia="SimSun" w:hAnsi="Arial" w:cs="Arial"/>
                <w:sz w:val="18"/>
                <w:lang w:val="es-US" w:eastAsia="zh-CN"/>
              </w:rPr>
            </w:pPr>
            <w:ins w:id="64" w:author="Feridoon Jalili (Nokia)" w:date="2023-08-02T13:49:00Z">
              <w:r w:rsidRPr="00892BE9">
                <w:rPr>
                  <w:rFonts w:ascii="Arial" w:eastAsia="SimSun" w:hAnsi="Arial" w:cs="Arial"/>
                  <w:sz w:val="18"/>
                  <w:lang w:val="es-US" w:eastAsia="zh-CN"/>
                </w:rPr>
                <w:t>CA_n1A-n78A</w:t>
              </w:r>
            </w:ins>
          </w:p>
          <w:p w14:paraId="40F48B82" w14:textId="77777777" w:rsidR="00892BE9" w:rsidRPr="00892BE9" w:rsidRDefault="00892BE9" w:rsidP="00892BE9">
            <w:pPr>
              <w:keepNext/>
              <w:keepLines/>
              <w:spacing w:after="0"/>
              <w:jc w:val="center"/>
              <w:rPr>
                <w:ins w:id="65" w:author="Feridoon Jalili (Nokia)" w:date="2023-08-02T13:49:00Z"/>
                <w:rFonts w:ascii="Arial" w:eastAsia="SimSun" w:hAnsi="Arial" w:cs="Arial"/>
                <w:sz w:val="18"/>
                <w:lang w:val="es-US" w:eastAsia="zh-CN"/>
              </w:rPr>
            </w:pPr>
            <w:ins w:id="66" w:author="Feridoon Jalili (Nokia)" w:date="2023-08-02T13:49:00Z">
              <w:r w:rsidRPr="00892BE9">
                <w:rPr>
                  <w:rFonts w:ascii="Arial" w:eastAsia="SimSun" w:hAnsi="Arial" w:cs="Arial"/>
                  <w:sz w:val="18"/>
                  <w:lang w:val="es-US" w:eastAsia="zh-CN"/>
                </w:rPr>
                <w:t>CA_n1A-n105A</w:t>
              </w:r>
            </w:ins>
          </w:p>
          <w:p w14:paraId="0098D9B0" w14:textId="77777777" w:rsidR="00892BE9" w:rsidRPr="00892BE9" w:rsidRDefault="00892BE9" w:rsidP="00892BE9">
            <w:pPr>
              <w:keepNext/>
              <w:keepLines/>
              <w:spacing w:after="0"/>
              <w:jc w:val="center"/>
              <w:rPr>
                <w:ins w:id="67" w:author="Feridoon Jalili (Nokia)" w:date="2023-08-02T13:49:00Z"/>
                <w:rFonts w:ascii="Arial" w:eastAsia="SimSun" w:hAnsi="Arial" w:cs="Arial"/>
                <w:sz w:val="18"/>
                <w:lang w:val="es-US" w:eastAsia="zh-CN"/>
              </w:rPr>
            </w:pPr>
            <w:ins w:id="68" w:author="Feridoon Jalili (Nokia)" w:date="2023-08-02T13:49:00Z">
              <w:r w:rsidRPr="00892BE9">
                <w:rPr>
                  <w:rFonts w:ascii="Arial" w:eastAsia="SimSun" w:hAnsi="Arial" w:cs="Arial"/>
                  <w:sz w:val="18"/>
                  <w:lang w:val="es-US" w:eastAsia="zh-CN"/>
                </w:rPr>
                <w:t>CA_n40A-n78A</w:t>
              </w:r>
            </w:ins>
          </w:p>
          <w:p w14:paraId="02E3F827" w14:textId="77777777" w:rsidR="00892BE9" w:rsidRPr="00892BE9" w:rsidRDefault="00892BE9" w:rsidP="00892BE9">
            <w:pPr>
              <w:keepNext/>
              <w:keepLines/>
              <w:spacing w:after="0"/>
              <w:jc w:val="center"/>
              <w:rPr>
                <w:ins w:id="69" w:author="Feridoon Jalili (Nokia)" w:date="2023-08-02T13:49:00Z"/>
                <w:rFonts w:ascii="Arial" w:eastAsia="SimSun" w:hAnsi="Arial" w:cs="Arial"/>
                <w:sz w:val="18"/>
                <w:lang w:val="es-US" w:eastAsia="zh-CN"/>
              </w:rPr>
            </w:pPr>
            <w:ins w:id="70" w:author="Feridoon Jalili (Nokia)" w:date="2023-08-02T13:49:00Z">
              <w:r w:rsidRPr="00892BE9">
                <w:rPr>
                  <w:rFonts w:ascii="Arial" w:eastAsia="SimSun" w:hAnsi="Arial" w:cs="Arial"/>
                  <w:sz w:val="18"/>
                  <w:lang w:val="es-US" w:eastAsia="zh-CN"/>
                </w:rPr>
                <w:t>CA_n40A-n105A</w:t>
              </w:r>
            </w:ins>
          </w:p>
          <w:p w14:paraId="04200B35" w14:textId="7EB3A105" w:rsidR="002D59BF" w:rsidRPr="00AE7509" w:rsidRDefault="00892BE9" w:rsidP="00892BE9">
            <w:pPr>
              <w:keepNext/>
              <w:keepLines/>
              <w:spacing w:after="0"/>
              <w:jc w:val="center"/>
              <w:rPr>
                <w:ins w:id="71" w:author="Feridoon Jalili (Nokia)" w:date="2023-08-02T13:48:00Z"/>
                <w:rFonts w:ascii="Arial" w:eastAsia="SimSun" w:hAnsi="Arial"/>
                <w:kern w:val="2"/>
                <w:sz w:val="18"/>
                <w:szCs w:val="22"/>
                <w:lang w:val="en-US"/>
              </w:rPr>
            </w:pPr>
            <w:ins w:id="72" w:author="Feridoon Jalili (Nokia)" w:date="2023-08-02T13:49:00Z">
              <w:r w:rsidRPr="00892BE9">
                <w:rPr>
                  <w:rFonts w:ascii="Arial" w:eastAsia="SimSun" w:hAnsi="Arial" w:cs="Arial"/>
                  <w:sz w:val="18"/>
                  <w:lang w:val="es-US" w:eastAsia="zh-CN"/>
                </w:rPr>
                <w:t>CA_n78A-n105A</w:t>
              </w:r>
            </w:ins>
          </w:p>
        </w:tc>
        <w:tc>
          <w:tcPr>
            <w:tcW w:w="1321" w:type="dxa"/>
            <w:tcBorders>
              <w:top w:val="single" w:sz="4" w:space="0" w:color="auto"/>
              <w:left w:val="single" w:sz="4" w:space="0" w:color="auto"/>
              <w:bottom w:val="single" w:sz="4" w:space="0" w:color="auto"/>
              <w:right w:val="single" w:sz="4" w:space="0" w:color="auto"/>
            </w:tcBorders>
          </w:tcPr>
          <w:p w14:paraId="5C5A9591" w14:textId="08D2E58F" w:rsidR="002D59BF" w:rsidRPr="00AE7509" w:rsidRDefault="002D59BF" w:rsidP="002D59BF">
            <w:pPr>
              <w:keepNext/>
              <w:keepLines/>
              <w:spacing w:after="0"/>
              <w:jc w:val="center"/>
              <w:rPr>
                <w:ins w:id="73" w:author="Feridoon Jalili (Nokia)" w:date="2023-08-02T13:48:00Z"/>
                <w:rFonts w:ascii="Arial" w:eastAsia="SimSun" w:hAnsi="Arial" w:cs="Arial"/>
                <w:sz w:val="18"/>
                <w:lang w:eastAsia="zh-CN"/>
              </w:rPr>
            </w:pPr>
            <w:ins w:id="74" w:author="Feridoon Jalili (Nokia)" w:date="2023-08-02T13:49:00Z">
              <w:r w:rsidRPr="00AE7509">
                <w:rPr>
                  <w:rFonts w:ascii="Arial" w:eastAsia="SimSun"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tcPr>
          <w:p w14:paraId="1A28C70D" w14:textId="1DBD5D11" w:rsidR="002D59BF" w:rsidRPr="00AE7509" w:rsidRDefault="002D59BF" w:rsidP="002D59BF">
            <w:pPr>
              <w:keepNext/>
              <w:keepLines/>
              <w:spacing w:after="0"/>
              <w:jc w:val="center"/>
              <w:rPr>
                <w:ins w:id="75" w:author="Feridoon Jalili (Nokia)" w:date="2023-08-02T13:48:00Z"/>
                <w:rFonts w:ascii="Arial" w:eastAsia="SimSun" w:hAnsi="Arial" w:cs="Arial"/>
                <w:sz w:val="18"/>
                <w:lang w:val="en-US" w:eastAsia="zh-CN" w:bidi="ar"/>
              </w:rPr>
            </w:pPr>
            <w:ins w:id="76" w:author="Feridoon Jalili (Nokia)" w:date="2023-08-02T13:49:00Z">
              <w:r w:rsidRPr="00AE7509">
                <w:rPr>
                  <w:rFonts w:ascii="Arial" w:eastAsia="SimSun" w:hAnsi="Arial" w:cs="Arial"/>
                  <w:sz w:val="18"/>
                  <w:lang w:val="en-US" w:eastAsia="zh-CN" w:bidi="ar"/>
                </w:rPr>
                <w:t>5, 10, 15, 20</w:t>
              </w:r>
            </w:ins>
          </w:p>
        </w:tc>
        <w:tc>
          <w:tcPr>
            <w:tcW w:w="2561" w:type="dxa"/>
            <w:tcBorders>
              <w:top w:val="nil"/>
              <w:left w:val="single" w:sz="4" w:space="0" w:color="auto"/>
              <w:bottom w:val="nil"/>
              <w:right w:val="single" w:sz="4" w:space="0" w:color="auto"/>
            </w:tcBorders>
          </w:tcPr>
          <w:p w14:paraId="2968FC5D" w14:textId="04A81EE9" w:rsidR="002D59BF" w:rsidRPr="00AE7509" w:rsidRDefault="002D59BF" w:rsidP="002D59BF">
            <w:pPr>
              <w:keepNext/>
              <w:keepLines/>
              <w:spacing w:after="0"/>
              <w:jc w:val="center"/>
              <w:rPr>
                <w:ins w:id="77" w:author="Feridoon Jalili (Nokia)" w:date="2023-08-02T13:48:00Z"/>
                <w:rFonts w:ascii="Arial" w:eastAsia="SimSun" w:hAnsi="Arial"/>
                <w:kern w:val="2"/>
                <w:sz w:val="18"/>
                <w:szCs w:val="22"/>
                <w:lang w:val="en-US" w:eastAsia="zh-CN"/>
              </w:rPr>
            </w:pPr>
            <w:ins w:id="78" w:author="Feridoon Jalili (Nokia)" w:date="2023-08-02T13:49:00Z">
              <w:r w:rsidRPr="00AE7509">
                <w:rPr>
                  <w:rFonts w:ascii="Arial" w:eastAsia="SimSun" w:hAnsi="Arial" w:cs="Arial"/>
                  <w:kern w:val="2"/>
                  <w:sz w:val="18"/>
                  <w:lang w:val="en-US"/>
                </w:rPr>
                <w:t>0</w:t>
              </w:r>
            </w:ins>
          </w:p>
        </w:tc>
      </w:tr>
      <w:tr w:rsidR="002D59BF" w:rsidRPr="00AE7509" w14:paraId="54D7AFAE" w14:textId="77777777" w:rsidTr="005A643A">
        <w:trPr>
          <w:trHeight w:val="29"/>
          <w:ins w:id="79" w:author="Feridoon Jalili (Nokia)" w:date="2023-08-02T13:48:00Z"/>
        </w:trPr>
        <w:tc>
          <w:tcPr>
            <w:tcW w:w="2756" w:type="dxa"/>
            <w:tcBorders>
              <w:top w:val="nil"/>
              <w:left w:val="single" w:sz="4" w:space="0" w:color="auto"/>
              <w:bottom w:val="nil"/>
              <w:right w:val="single" w:sz="4" w:space="0" w:color="auto"/>
            </w:tcBorders>
          </w:tcPr>
          <w:p w14:paraId="02D9932B" w14:textId="77777777" w:rsidR="002D59BF" w:rsidRPr="00AE7509" w:rsidRDefault="002D59BF" w:rsidP="002D59BF">
            <w:pPr>
              <w:keepNext/>
              <w:keepLines/>
              <w:spacing w:after="0"/>
              <w:jc w:val="center"/>
              <w:rPr>
                <w:ins w:id="80" w:author="Feridoon Jalili (Nokia)" w:date="2023-08-02T13:48: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FEF7C66" w14:textId="77777777" w:rsidR="002D59BF" w:rsidRPr="00AE7509" w:rsidRDefault="002D59BF" w:rsidP="002D59BF">
            <w:pPr>
              <w:keepNext/>
              <w:keepLines/>
              <w:spacing w:after="0"/>
              <w:jc w:val="center"/>
              <w:rPr>
                <w:ins w:id="81" w:author="Feridoon Jalili (Nokia)" w:date="2023-08-02T13:48: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8437D9" w14:textId="03BBC54C" w:rsidR="002D59BF" w:rsidRPr="00AE7509" w:rsidRDefault="00892BE9" w:rsidP="002D59BF">
            <w:pPr>
              <w:keepNext/>
              <w:keepLines/>
              <w:spacing w:after="0"/>
              <w:jc w:val="center"/>
              <w:rPr>
                <w:ins w:id="82" w:author="Feridoon Jalili (Nokia)" w:date="2023-08-02T13:48:00Z"/>
                <w:rFonts w:ascii="Arial" w:eastAsia="SimSun" w:hAnsi="Arial" w:cs="Arial"/>
                <w:sz w:val="18"/>
                <w:lang w:eastAsia="zh-CN"/>
              </w:rPr>
            </w:pPr>
            <w:ins w:id="83" w:author="Feridoon Jalili (Nokia)" w:date="2023-08-02T13:50:00Z">
              <w:r>
                <w:rPr>
                  <w:rFonts w:ascii="Arial" w:eastAsia="SimSun" w:hAnsi="Arial" w:cs="Arial"/>
                  <w:sz w:val="18"/>
                  <w:lang w:eastAsia="zh-CN"/>
                </w:rPr>
                <w:t>n</w:t>
              </w:r>
            </w:ins>
            <w:ins w:id="84" w:author="Feridoon Jalili (Nokia)" w:date="2023-08-02T13:49:00Z">
              <w:r>
                <w:rPr>
                  <w:rFonts w:ascii="Arial" w:eastAsia="SimSun" w:hAnsi="Arial" w:cs="Arial"/>
                  <w:sz w:val="18"/>
                  <w:lang w:eastAsia="zh-CN"/>
                </w:rPr>
                <w:t>40</w:t>
              </w:r>
            </w:ins>
          </w:p>
        </w:tc>
        <w:tc>
          <w:tcPr>
            <w:tcW w:w="4795" w:type="dxa"/>
            <w:tcBorders>
              <w:top w:val="single" w:sz="4" w:space="0" w:color="auto"/>
              <w:left w:val="single" w:sz="4" w:space="0" w:color="auto"/>
              <w:bottom w:val="single" w:sz="4" w:space="0" w:color="auto"/>
              <w:right w:val="single" w:sz="4" w:space="0" w:color="auto"/>
            </w:tcBorders>
          </w:tcPr>
          <w:p w14:paraId="585F7073" w14:textId="7F214452" w:rsidR="002D59BF" w:rsidRPr="00AE7509" w:rsidRDefault="00892BE9" w:rsidP="002D59BF">
            <w:pPr>
              <w:keepNext/>
              <w:keepLines/>
              <w:spacing w:after="0"/>
              <w:jc w:val="center"/>
              <w:rPr>
                <w:ins w:id="85" w:author="Feridoon Jalili (Nokia)" w:date="2023-08-02T13:48:00Z"/>
                <w:rFonts w:ascii="Arial" w:eastAsia="SimSun" w:hAnsi="Arial" w:cs="Arial"/>
                <w:sz w:val="18"/>
                <w:lang w:val="en-US" w:eastAsia="zh-CN" w:bidi="ar"/>
              </w:rPr>
            </w:pPr>
            <w:ins w:id="86" w:author="Feridoon Jalili (Nokia)" w:date="2023-08-02T13:50:00Z">
              <w:r w:rsidRPr="00AE7509">
                <w:rPr>
                  <w:rFonts w:ascii="Arial" w:eastAsia="SimSun" w:hAnsi="Arial"/>
                  <w:sz w:val="18"/>
                  <w:lang w:val="en-US" w:eastAsia="zh-CN" w:bidi="ar"/>
                </w:rPr>
                <w:t>5, 10, 15, 20, 25, 30, 40, 50, 60, 80</w:t>
              </w:r>
            </w:ins>
          </w:p>
        </w:tc>
        <w:tc>
          <w:tcPr>
            <w:tcW w:w="2561" w:type="dxa"/>
            <w:tcBorders>
              <w:top w:val="nil"/>
              <w:left w:val="single" w:sz="4" w:space="0" w:color="auto"/>
              <w:bottom w:val="nil"/>
              <w:right w:val="single" w:sz="4" w:space="0" w:color="auto"/>
            </w:tcBorders>
          </w:tcPr>
          <w:p w14:paraId="6069C5D7" w14:textId="77777777" w:rsidR="002D59BF" w:rsidRPr="00AE7509" w:rsidRDefault="002D59BF" w:rsidP="002D59BF">
            <w:pPr>
              <w:keepNext/>
              <w:keepLines/>
              <w:spacing w:after="0"/>
              <w:jc w:val="center"/>
              <w:rPr>
                <w:ins w:id="87" w:author="Feridoon Jalili (Nokia)" w:date="2023-08-02T13:48:00Z"/>
                <w:rFonts w:ascii="Arial" w:eastAsia="SimSun" w:hAnsi="Arial"/>
                <w:kern w:val="2"/>
                <w:sz w:val="18"/>
                <w:szCs w:val="22"/>
                <w:lang w:val="en-US" w:eastAsia="zh-CN"/>
              </w:rPr>
            </w:pPr>
          </w:p>
        </w:tc>
      </w:tr>
      <w:tr w:rsidR="002D59BF" w:rsidRPr="00AE7509" w14:paraId="6084029E" w14:textId="77777777" w:rsidTr="005A643A">
        <w:trPr>
          <w:trHeight w:val="29"/>
          <w:ins w:id="88" w:author="Feridoon Jalili (Nokia)" w:date="2023-08-02T13:48:00Z"/>
        </w:trPr>
        <w:tc>
          <w:tcPr>
            <w:tcW w:w="2756" w:type="dxa"/>
            <w:tcBorders>
              <w:top w:val="nil"/>
              <w:left w:val="single" w:sz="4" w:space="0" w:color="auto"/>
              <w:bottom w:val="nil"/>
              <w:right w:val="single" w:sz="4" w:space="0" w:color="auto"/>
            </w:tcBorders>
          </w:tcPr>
          <w:p w14:paraId="47BC56F4" w14:textId="77777777" w:rsidR="002D59BF" w:rsidRPr="00AE7509" w:rsidRDefault="002D59BF" w:rsidP="002D59BF">
            <w:pPr>
              <w:keepNext/>
              <w:keepLines/>
              <w:spacing w:after="0"/>
              <w:jc w:val="center"/>
              <w:rPr>
                <w:ins w:id="89" w:author="Feridoon Jalili (Nokia)" w:date="2023-08-02T13:48: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F60A556" w14:textId="77777777" w:rsidR="002D59BF" w:rsidRPr="00AE7509" w:rsidRDefault="002D59BF" w:rsidP="002D59BF">
            <w:pPr>
              <w:keepNext/>
              <w:keepLines/>
              <w:spacing w:after="0"/>
              <w:jc w:val="center"/>
              <w:rPr>
                <w:ins w:id="90" w:author="Feridoon Jalili (Nokia)" w:date="2023-08-02T13:48: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B38DC9" w14:textId="7D65EB14" w:rsidR="002D59BF" w:rsidRPr="00AE7509" w:rsidRDefault="002D59BF" w:rsidP="002D59BF">
            <w:pPr>
              <w:keepNext/>
              <w:keepLines/>
              <w:spacing w:after="0"/>
              <w:jc w:val="center"/>
              <w:rPr>
                <w:ins w:id="91" w:author="Feridoon Jalili (Nokia)" w:date="2023-08-02T13:48:00Z"/>
                <w:rFonts w:ascii="Arial" w:eastAsia="SimSun" w:hAnsi="Arial" w:cs="Arial"/>
                <w:sz w:val="18"/>
                <w:lang w:eastAsia="zh-CN"/>
              </w:rPr>
            </w:pPr>
            <w:ins w:id="92" w:author="Feridoon Jalili (Nokia)" w:date="2023-08-02T13:49:00Z">
              <w:r w:rsidRPr="00AE7509">
                <w:rPr>
                  <w:rFonts w:ascii="Arial" w:eastAsia="SimSun" w:hAnsi="Arial" w:cs="Arial"/>
                  <w:sz w:val="18"/>
                  <w:lang w:eastAsia="zh-CN"/>
                </w:rPr>
                <w:t>n7</w:t>
              </w:r>
              <w:r>
                <w:rPr>
                  <w:rFonts w:ascii="Arial" w:eastAsia="SimSun" w:hAnsi="Arial" w:cs="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tcPr>
          <w:p w14:paraId="5853450A" w14:textId="49F86CA1" w:rsidR="002D59BF" w:rsidRPr="00AE7509" w:rsidRDefault="002D59BF" w:rsidP="002D59BF">
            <w:pPr>
              <w:keepNext/>
              <w:keepLines/>
              <w:spacing w:after="0"/>
              <w:jc w:val="center"/>
              <w:rPr>
                <w:ins w:id="93" w:author="Feridoon Jalili (Nokia)" w:date="2023-08-02T13:48:00Z"/>
                <w:rFonts w:ascii="Arial" w:eastAsia="SimSun" w:hAnsi="Arial" w:cs="Arial"/>
                <w:sz w:val="18"/>
                <w:lang w:val="en-US" w:eastAsia="zh-CN" w:bidi="ar"/>
              </w:rPr>
            </w:pPr>
            <w:ins w:id="94" w:author="Feridoon Jalili (Nokia)" w:date="2023-08-02T13:49:00Z">
              <w:r w:rsidRPr="00AE7509">
                <w:rPr>
                  <w:rFonts w:ascii="Arial" w:eastAsia="SimSun" w:hAnsi="Arial"/>
                  <w:sz w:val="18"/>
                  <w:lang w:val="en-US" w:eastAsia="zh-CN" w:bidi="ar"/>
                </w:rPr>
                <w:t>10, 15, 20, 25, 30, 40, 50, 60, 70, 80, 90, 100</w:t>
              </w:r>
            </w:ins>
          </w:p>
        </w:tc>
        <w:tc>
          <w:tcPr>
            <w:tcW w:w="2561" w:type="dxa"/>
            <w:tcBorders>
              <w:top w:val="nil"/>
              <w:left w:val="single" w:sz="4" w:space="0" w:color="auto"/>
              <w:bottom w:val="nil"/>
              <w:right w:val="single" w:sz="4" w:space="0" w:color="auto"/>
            </w:tcBorders>
          </w:tcPr>
          <w:p w14:paraId="0D8C757D" w14:textId="77777777" w:rsidR="002D59BF" w:rsidRPr="00AE7509" w:rsidRDefault="002D59BF" w:rsidP="002D59BF">
            <w:pPr>
              <w:keepNext/>
              <w:keepLines/>
              <w:spacing w:after="0"/>
              <w:jc w:val="center"/>
              <w:rPr>
                <w:ins w:id="95" w:author="Feridoon Jalili (Nokia)" w:date="2023-08-02T13:48:00Z"/>
                <w:rFonts w:ascii="Arial" w:eastAsia="SimSun" w:hAnsi="Arial"/>
                <w:kern w:val="2"/>
                <w:sz w:val="18"/>
                <w:szCs w:val="22"/>
                <w:lang w:val="en-US" w:eastAsia="zh-CN"/>
              </w:rPr>
            </w:pPr>
          </w:p>
        </w:tc>
      </w:tr>
      <w:tr w:rsidR="002D59BF" w:rsidRPr="00AE7509" w14:paraId="77DB753C" w14:textId="77777777" w:rsidTr="00DD7BC1">
        <w:trPr>
          <w:trHeight w:val="29"/>
          <w:ins w:id="96" w:author="Feridoon Jalili (Nokia)" w:date="2023-08-02T13:48:00Z"/>
        </w:trPr>
        <w:tc>
          <w:tcPr>
            <w:tcW w:w="2756" w:type="dxa"/>
            <w:tcBorders>
              <w:top w:val="nil"/>
              <w:left w:val="single" w:sz="4" w:space="0" w:color="auto"/>
              <w:bottom w:val="single" w:sz="4" w:space="0" w:color="auto"/>
              <w:right w:val="single" w:sz="4" w:space="0" w:color="auto"/>
            </w:tcBorders>
          </w:tcPr>
          <w:p w14:paraId="4F33F305" w14:textId="77777777" w:rsidR="002D59BF" w:rsidRPr="00AE7509" w:rsidRDefault="002D59BF" w:rsidP="002D59BF">
            <w:pPr>
              <w:keepNext/>
              <w:keepLines/>
              <w:spacing w:after="0"/>
              <w:jc w:val="center"/>
              <w:rPr>
                <w:ins w:id="97" w:author="Feridoon Jalili (Nokia)" w:date="2023-08-02T13:48:00Z"/>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FEF02B" w14:textId="77777777" w:rsidR="002D59BF" w:rsidRPr="00AE7509" w:rsidRDefault="002D59BF" w:rsidP="002D59BF">
            <w:pPr>
              <w:keepNext/>
              <w:keepLines/>
              <w:spacing w:after="0"/>
              <w:jc w:val="center"/>
              <w:rPr>
                <w:ins w:id="98" w:author="Feridoon Jalili (Nokia)" w:date="2023-08-02T13:48: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5063EF" w14:textId="5A6C3AD2" w:rsidR="002D59BF" w:rsidRPr="00AE7509" w:rsidRDefault="002D59BF" w:rsidP="002D59BF">
            <w:pPr>
              <w:keepNext/>
              <w:keepLines/>
              <w:spacing w:after="0"/>
              <w:jc w:val="center"/>
              <w:rPr>
                <w:ins w:id="99" w:author="Feridoon Jalili (Nokia)" w:date="2023-08-02T13:48:00Z"/>
                <w:rFonts w:ascii="Arial" w:eastAsia="SimSun" w:hAnsi="Arial" w:cs="Arial"/>
                <w:sz w:val="18"/>
                <w:lang w:eastAsia="zh-CN"/>
              </w:rPr>
            </w:pPr>
            <w:ins w:id="100" w:author="Feridoon Jalili (Nokia)" w:date="2023-08-02T13:49:00Z">
              <w:r>
                <w:rPr>
                  <w:rFonts w:ascii="Arial" w:eastAsia="SimSun" w:hAnsi="Arial" w:cs="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20169826" w14:textId="05197E6F" w:rsidR="002D59BF" w:rsidRPr="00AE7509" w:rsidRDefault="002D59BF" w:rsidP="002D59BF">
            <w:pPr>
              <w:keepNext/>
              <w:keepLines/>
              <w:spacing w:after="0"/>
              <w:jc w:val="center"/>
              <w:rPr>
                <w:ins w:id="101" w:author="Feridoon Jalili (Nokia)" w:date="2023-08-02T13:48:00Z"/>
                <w:rFonts w:ascii="Arial" w:eastAsia="SimSun" w:hAnsi="Arial" w:cs="Arial"/>
                <w:sz w:val="18"/>
                <w:lang w:val="en-US" w:eastAsia="zh-CN" w:bidi="ar"/>
              </w:rPr>
            </w:pPr>
            <w:ins w:id="102" w:author="Feridoon Jalili (Nokia)" w:date="2023-08-02T13:49:00Z">
              <w:r w:rsidRPr="00AE7509">
                <w:rPr>
                  <w:rFonts w:ascii="Arial" w:eastAsia="SimSun" w:hAnsi="Arial" w:cs="Arial"/>
                  <w:sz w:val="18"/>
                  <w:lang w:val="en-US" w:eastAsia="zh-CN" w:bidi="ar"/>
                </w:rPr>
                <w:t>5, 10, 15, 20, 25,30</w:t>
              </w:r>
              <w:r>
                <w:rPr>
                  <w:rFonts w:ascii="Arial" w:eastAsia="SimSun" w:hAnsi="Arial" w:cs="Arial"/>
                  <w:sz w:val="18"/>
                  <w:lang w:val="en-US" w:eastAsia="zh-CN" w:bidi="ar"/>
                </w:rPr>
                <w:t>, 35</w:t>
              </w:r>
            </w:ins>
          </w:p>
        </w:tc>
        <w:tc>
          <w:tcPr>
            <w:tcW w:w="2561" w:type="dxa"/>
            <w:tcBorders>
              <w:top w:val="nil"/>
              <w:left w:val="single" w:sz="4" w:space="0" w:color="auto"/>
              <w:bottom w:val="single" w:sz="4" w:space="0" w:color="auto"/>
              <w:right w:val="single" w:sz="4" w:space="0" w:color="auto"/>
            </w:tcBorders>
          </w:tcPr>
          <w:p w14:paraId="1DD7B8DB" w14:textId="77777777" w:rsidR="002D59BF" w:rsidRPr="00AE7509" w:rsidRDefault="002D59BF" w:rsidP="002D59BF">
            <w:pPr>
              <w:keepNext/>
              <w:keepLines/>
              <w:spacing w:after="0"/>
              <w:jc w:val="center"/>
              <w:rPr>
                <w:ins w:id="103" w:author="Feridoon Jalili (Nokia)" w:date="2023-08-02T13:48:00Z"/>
                <w:rFonts w:ascii="Arial" w:eastAsia="SimSun" w:hAnsi="Arial"/>
                <w:kern w:val="2"/>
                <w:sz w:val="18"/>
                <w:szCs w:val="22"/>
                <w:lang w:val="en-US" w:eastAsia="zh-CN"/>
              </w:rPr>
            </w:pPr>
          </w:p>
        </w:tc>
      </w:tr>
      <w:tr w:rsidR="002D59BF" w:rsidRPr="00AE7509" w14:paraId="7BBBA5CB" w14:textId="77777777" w:rsidTr="00DD7BC1">
        <w:trPr>
          <w:trHeight w:val="29"/>
        </w:trPr>
        <w:tc>
          <w:tcPr>
            <w:tcW w:w="2756" w:type="dxa"/>
            <w:tcBorders>
              <w:top w:val="single" w:sz="4" w:space="0" w:color="auto"/>
              <w:left w:val="single" w:sz="4" w:space="0" w:color="auto"/>
              <w:bottom w:val="nil"/>
              <w:right w:val="single" w:sz="4" w:space="0" w:color="auto"/>
            </w:tcBorders>
          </w:tcPr>
          <w:p w14:paraId="27524E26"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1B8CBE81"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01752545"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062389B5"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1C669CBB"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279764D8"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760481C7"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25F3A68B"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F48EC4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9E1C96"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351F080D" w14:textId="77777777" w:rsidTr="00DD7BC1">
        <w:trPr>
          <w:trHeight w:val="29"/>
        </w:trPr>
        <w:tc>
          <w:tcPr>
            <w:tcW w:w="2756" w:type="dxa"/>
            <w:tcBorders>
              <w:top w:val="nil"/>
              <w:left w:val="single" w:sz="4" w:space="0" w:color="auto"/>
              <w:bottom w:val="nil"/>
              <w:right w:val="single" w:sz="4" w:space="0" w:color="auto"/>
            </w:tcBorders>
          </w:tcPr>
          <w:p w14:paraId="68D44DF6" w14:textId="77777777" w:rsidR="002D59BF" w:rsidRPr="00AE7509" w:rsidRDefault="002D59BF" w:rsidP="002D59BF">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3BFC1E4" w14:textId="77777777" w:rsidR="002D59BF" w:rsidRPr="00AE7509" w:rsidRDefault="002D59BF" w:rsidP="002D59BF">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E7E1467"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5E1A5A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C9E047D"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EC3E975" w14:textId="77777777" w:rsidTr="00DD7BC1">
        <w:trPr>
          <w:trHeight w:val="29"/>
        </w:trPr>
        <w:tc>
          <w:tcPr>
            <w:tcW w:w="2756" w:type="dxa"/>
            <w:tcBorders>
              <w:top w:val="nil"/>
              <w:left w:val="single" w:sz="4" w:space="0" w:color="auto"/>
              <w:bottom w:val="nil"/>
              <w:right w:val="single" w:sz="4" w:space="0" w:color="auto"/>
            </w:tcBorders>
          </w:tcPr>
          <w:p w14:paraId="0284AFFF" w14:textId="77777777" w:rsidR="002D59BF" w:rsidRPr="00AE7509" w:rsidRDefault="002D59BF" w:rsidP="002D59BF">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76071E0" w14:textId="77777777" w:rsidR="002D59BF" w:rsidRPr="00AE7509" w:rsidRDefault="002D59BF" w:rsidP="002D59BF">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9FD669D"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9563D0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5C70CF0C"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76FB763" w14:textId="77777777" w:rsidTr="00DD7BC1">
        <w:trPr>
          <w:trHeight w:val="29"/>
        </w:trPr>
        <w:tc>
          <w:tcPr>
            <w:tcW w:w="2756" w:type="dxa"/>
            <w:tcBorders>
              <w:top w:val="nil"/>
              <w:left w:val="single" w:sz="4" w:space="0" w:color="auto"/>
              <w:bottom w:val="single" w:sz="4" w:space="0" w:color="auto"/>
              <w:right w:val="single" w:sz="4" w:space="0" w:color="auto"/>
            </w:tcBorders>
          </w:tcPr>
          <w:p w14:paraId="6CE00F22" w14:textId="77777777" w:rsidR="002D59BF" w:rsidRPr="00AE7509" w:rsidRDefault="002D59BF" w:rsidP="002D59BF">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6AB17F43" w14:textId="77777777" w:rsidR="002D59BF" w:rsidRPr="00AE7509" w:rsidRDefault="002D59BF" w:rsidP="002D59BF">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66C2D8B"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F1BFF2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018EE03"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21D5EE5" w14:textId="77777777" w:rsidTr="00DD7BC1">
        <w:trPr>
          <w:trHeight w:val="29"/>
        </w:trPr>
        <w:tc>
          <w:tcPr>
            <w:tcW w:w="2756" w:type="dxa"/>
            <w:tcBorders>
              <w:top w:val="single" w:sz="4" w:space="0" w:color="auto"/>
              <w:left w:val="single" w:sz="4" w:space="0" w:color="auto"/>
              <w:bottom w:val="nil"/>
              <w:right w:val="single" w:sz="4" w:space="0" w:color="auto"/>
            </w:tcBorders>
          </w:tcPr>
          <w:p w14:paraId="13DB4A0D"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n77(2</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5EB49C94"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51E7BB06"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41FEA62D"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6139F3BF"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0748D9B5"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10D496C6"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46A8EF3D"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9EED1A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9EE9D82"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701EB37E" w14:textId="77777777" w:rsidTr="00DD7BC1">
        <w:trPr>
          <w:trHeight w:val="29"/>
        </w:trPr>
        <w:tc>
          <w:tcPr>
            <w:tcW w:w="2756" w:type="dxa"/>
            <w:tcBorders>
              <w:top w:val="nil"/>
              <w:left w:val="single" w:sz="4" w:space="0" w:color="auto"/>
              <w:bottom w:val="nil"/>
              <w:right w:val="single" w:sz="4" w:space="0" w:color="auto"/>
            </w:tcBorders>
          </w:tcPr>
          <w:p w14:paraId="0BCE226E"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E0B8204" w14:textId="77777777" w:rsidR="002D59BF" w:rsidRPr="00AE7509" w:rsidRDefault="002D59BF" w:rsidP="002D59BF">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A87CC2A"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6B032B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096469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96247BE" w14:textId="77777777" w:rsidTr="00DD7BC1">
        <w:trPr>
          <w:trHeight w:val="29"/>
        </w:trPr>
        <w:tc>
          <w:tcPr>
            <w:tcW w:w="2756" w:type="dxa"/>
            <w:tcBorders>
              <w:top w:val="nil"/>
              <w:left w:val="single" w:sz="4" w:space="0" w:color="auto"/>
              <w:bottom w:val="nil"/>
              <w:right w:val="single" w:sz="4" w:space="0" w:color="auto"/>
            </w:tcBorders>
          </w:tcPr>
          <w:p w14:paraId="64D8E228"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F68FC42" w14:textId="77777777" w:rsidR="002D59BF" w:rsidRPr="00AE7509" w:rsidRDefault="002D59BF" w:rsidP="002D59BF">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29A2671D"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65A962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6C4049F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4648B5B" w14:textId="77777777" w:rsidTr="00DD7BC1">
        <w:trPr>
          <w:trHeight w:val="29"/>
        </w:trPr>
        <w:tc>
          <w:tcPr>
            <w:tcW w:w="2756" w:type="dxa"/>
            <w:tcBorders>
              <w:top w:val="nil"/>
              <w:left w:val="single" w:sz="4" w:space="0" w:color="auto"/>
              <w:bottom w:val="single" w:sz="4" w:space="0" w:color="auto"/>
              <w:right w:val="single" w:sz="4" w:space="0" w:color="auto"/>
            </w:tcBorders>
          </w:tcPr>
          <w:p w14:paraId="4A673B16"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5528698" w14:textId="77777777" w:rsidR="002D59BF" w:rsidRPr="00AE7509" w:rsidRDefault="002D59BF" w:rsidP="002D59BF">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A02599F"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73511E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9FC054F"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0C347D8C" w14:textId="77777777" w:rsidTr="00DD7BC1">
        <w:trPr>
          <w:trHeight w:val="29"/>
        </w:trPr>
        <w:tc>
          <w:tcPr>
            <w:tcW w:w="2756" w:type="dxa"/>
            <w:tcBorders>
              <w:top w:val="single" w:sz="4" w:space="0" w:color="auto"/>
              <w:left w:val="single" w:sz="4" w:space="0" w:color="auto"/>
              <w:bottom w:val="nil"/>
              <w:right w:val="single" w:sz="4" w:space="0" w:color="auto"/>
            </w:tcBorders>
          </w:tcPr>
          <w:p w14:paraId="1042EBD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rPr>
              <w:t>CA_n2A-n5A-n30A-n66A</w:t>
            </w:r>
          </w:p>
        </w:tc>
        <w:tc>
          <w:tcPr>
            <w:tcW w:w="2822" w:type="dxa"/>
            <w:tcBorders>
              <w:top w:val="single" w:sz="4" w:space="0" w:color="auto"/>
              <w:left w:val="single" w:sz="4" w:space="0" w:color="auto"/>
              <w:bottom w:val="nil"/>
              <w:right w:val="single" w:sz="4" w:space="0" w:color="auto"/>
            </w:tcBorders>
          </w:tcPr>
          <w:p w14:paraId="725F53E6" w14:textId="77777777" w:rsidR="002D59BF" w:rsidRPr="00AE7509" w:rsidRDefault="002D59BF" w:rsidP="002D59BF">
            <w:pPr>
              <w:keepNext/>
              <w:keepLines/>
              <w:spacing w:after="0"/>
              <w:jc w:val="center"/>
              <w:rPr>
                <w:rFonts w:ascii="Arial" w:eastAsia="SimSun" w:hAnsi="Arial"/>
                <w:b/>
                <w:sz w:val="18"/>
                <w:lang w:val="es-US"/>
              </w:rPr>
            </w:pPr>
            <w:r w:rsidRPr="00AE7509">
              <w:rPr>
                <w:rFonts w:ascii="Arial" w:eastAsia="SimSun" w:hAnsi="Arial"/>
                <w:sz w:val="18"/>
                <w:lang w:val="es-US"/>
              </w:rPr>
              <w:t>CA_n2A-n5A</w:t>
            </w:r>
          </w:p>
          <w:p w14:paraId="4E229DDB" w14:textId="77777777" w:rsidR="002D59BF" w:rsidRPr="00AE7509" w:rsidRDefault="002D59BF" w:rsidP="002D59BF">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210ECBC7" w14:textId="77777777" w:rsidR="002D59BF" w:rsidRPr="00AE7509" w:rsidRDefault="002D59BF" w:rsidP="002D59BF">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4FAC5660" w14:textId="77777777" w:rsidR="002D59BF" w:rsidRPr="00AE7509" w:rsidRDefault="002D59BF" w:rsidP="002D59BF">
            <w:pPr>
              <w:keepNext/>
              <w:keepLines/>
              <w:spacing w:after="0"/>
              <w:jc w:val="center"/>
              <w:rPr>
                <w:rFonts w:ascii="Arial" w:eastAsia="SimSun" w:hAnsi="Arial"/>
                <w:b/>
                <w:sz w:val="18"/>
                <w:lang w:val="es-US"/>
              </w:rPr>
            </w:pPr>
            <w:r w:rsidRPr="00AE7509">
              <w:rPr>
                <w:rFonts w:ascii="Arial" w:eastAsia="SimSun" w:hAnsi="Arial"/>
                <w:sz w:val="18"/>
                <w:lang w:val="es-US"/>
              </w:rPr>
              <w:t>CA_n5A-n30A</w:t>
            </w:r>
          </w:p>
          <w:p w14:paraId="217A8CD9" w14:textId="77777777" w:rsidR="002D59BF" w:rsidRPr="00AE7509" w:rsidRDefault="002D59BF" w:rsidP="002D59BF">
            <w:pPr>
              <w:keepNext/>
              <w:keepLines/>
              <w:spacing w:after="0"/>
              <w:jc w:val="center"/>
              <w:rPr>
                <w:rFonts w:ascii="Arial" w:eastAsia="SimSun" w:hAnsi="Arial"/>
                <w:b/>
                <w:sz w:val="18"/>
                <w:lang w:val="es-US"/>
              </w:rPr>
            </w:pPr>
            <w:r w:rsidRPr="00AE7509">
              <w:rPr>
                <w:rFonts w:ascii="Arial" w:eastAsia="SimSun" w:hAnsi="Arial"/>
                <w:sz w:val="18"/>
                <w:lang w:val="es-US"/>
              </w:rPr>
              <w:t>CA_n5A-n66A</w:t>
            </w:r>
          </w:p>
          <w:p w14:paraId="757A30D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BB11B1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04696A5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209657"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2FC2661E" w14:textId="77777777" w:rsidTr="00DD7BC1">
        <w:trPr>
          <w:trHeight w:val="29"/>
        </w:trPr>
        <w:tc>
          <w:tcPr>
            <w:tcW w:w="2756" w:type="dxa"/>
            <w:tcBorders>
              <w:top w:val="nil"/>
              <w:left w:val="single" w:sz="4" w:space="0" w:color="auto"/>
              <w:bottom w:val="nil"/>
              <w:right w:val="single" w:sz="4" w:space="0" w:color="auto"/>
            </w:tcBorders>
          </w:tcPr>
          <w:p w14:paraId="54C1139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E195662"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13AED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7728362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CB1E59B"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E65CCDC" w14:textId="77777777" w:rsidTr="00DD7BC1">
        <w:trPr>
          <w:trHeight w:val="29"/>
        </w:trPr>
        <w:tc>
          <w:tcPr>
            <w:tcW w:w="2756" w:type="dxa"/>
            <w:tcBorders>
              <w:top w:val="nil"/>
              <w:left w:val="single" w:sz="4" w:space="0" w:color="auto"/>
              <w:bottom w:val="nil"/>
              <w:right w:val="single" w:sz="4" w:space="0" w:color="auto"/>
            </w:tcBorders>
          </w:tcPr>
          <w:p w14:paraId="4FD45B9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0C9E59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7A1E8E"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3F33714"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494E018"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0A3C6B37" w14:textId="77777777" w:rsidTr="00DD7BC1">
        <w:trPr>
          <w:trHeight w:val="29"/>
        </w:trPr>
        <w:tc>
          <w:tcPr>
            <w:tcW w:w="2756" w:type="dxa"/>
            <w:tcBorders>
              <w:top w:val="nil"/>
              <w:left w:val="single" w:sz="4" w:space="0" w:color="auto"/>
              <w:bottom w:val="single" w:sz="4" w:space="0" w:color="auto"/>
              <w:right w:val="single" w:sz="4" w:space="0" w:color="auto"/>
            </w:tcBorders>
          </w:tcPr>
          <w:p w14:paraId="5271137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704029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E500B9"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F59A22F"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CAFAAE8"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0EFB17CA" w14:textId="77777777" w:rsidTr="00DD7BC1">
        <w:trPr>
          <w:trHeight w:val="29"/>
        </w:trPr>
        <w:tc>
          <w:tcPr>
            <w:tcW w:w="2756" w:type="dxa"/>
            <w:vMerge w:val="restart"/>
            <w:tcBorders>
              <w:top w:val="nil"/>
              <w:left w:val="single" w:sz="4" w:space="0" w:color="auto"/>
              <w:right w:val="single" w:sz="4" w:space="0" w:color="auto"/>
            </w:tcBorders>
          </w:tcPr>
          <w:p w14:paraId="4AE9C3CB"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sz w:val="18"/>
              </w:rPr>
              <w:t>CA_n2(2A)-n5A-n30A-n66A</w:t>
            </w:r>
          </w:p>
        </w:tc>
        <w:tc>
          <w:tcPr>
            <w:tcW w:w="2822" w:type="dxa"/>
            <w:tcBorders>
              <w:top w:val="nil"/>
              <w:left w:val="single" w:sz="4" w:space="0" w:color="auto"/>
              <w:bottom w:val="single" w:sz="4" w:space="0" w:color="FFFFFF" w:themeColor="background1"/>
              <w:right w:val="single" w:sz="4" w:space="0" w:color="auto"/>
            </w:tcBorders>
          </w:tcPr>
          <w:p w14:paraId="05092009"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4A1EB237"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16A7C39F"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3D0863DC"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05EBB223"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3E1D9992"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0993A01"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6152E22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vMerge w:val="restart"/>
            <w:tcBorders>
              <w:top w:val="nil"/>
              <w:left w:val="single" w:sz="4" w:space="0" w:color="auto"/>
              <w:right w:val="single" w:sz="4" w:space="0" w:color="auto"/>
            </w:tcBorders>
          </w:tcPr>
          <w:p w14:paraId="43BB9976"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2D59BF" w:rsidRPr="00AE7509" w14:paraId="5A1DB2B8" w14:textId="77777777" w:rsidTr="00DD7BC1">
        <w:trPr>
          <w:trHeight w:val="29"/>
        </w:trPr>
        <w:tc>
          <w:tcPr>
            <w:tcW w:w="2756" w:type="dxa"/>
            <w:vMerge/>
            <w:tcBorders>
              <w:left w:val="single" w:sz="4" w:space="0" w:color="auto"/>
              <w:right w:val="single" w:sz="4" w:space="0" w:color="auto"/>
            </w:tcBorders>
          </w:tcPr>
          <w:p w14:paraId="51CC64A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93DD3A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EC781E"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61C8EC5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tcBorders>
              <w:left w:val="single" w:sz="4" w:space="0" w:color="auto"/>
              <w:right w:val="single" w:sz="4" w:space="0" w:color="auto"/>
            </w:tcBorders>
          </w:tcPr>
          <w:p w14:paraId="741EBBF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EE89CEB" w14:textId="77777777" w:rsidTr="00DD7BC1">
        <w:trPr>
          <w:trHeight w:val="29"/>
        </w:trPr>
        <w:tc>
          <w:tcPr>
            <w:tcW w:w="2756" w:type="dxa"/>
            <w:vMerge/>
            <w:tcBorders>
              <w:left w:val="single" w:sz="4" w:space="0" w:color="auto"/>
              <w:right w:val="single" w:sz="4" w:space="0" w:color="auto"/>
            </w:tcBorders>
          </w:tcPr>
          <w:p w14:paraId="405E1B7A"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55100F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9F0847"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530D721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45DDF40E"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75560B0" w14:textId="77777777" w:rsidTr="00DD7BC1">
        <w:trPr>
          <w:trHeight w:val="29"/>
        </w:trPr>
        <w:tc>
          <w:tcPr>
            <w:tcW w:w="2756" w:type="dxa"/>
            <w:vMerge/>
            <w:tcBorders>
              <w:left w:val="single" w:sz="4" w:space="0" w:color="auto"/>
              <w:bottom w:val="single" w:sz="4" w:space="0" w:color="auto"/>
              <w:right w:val="single" w:sz="4" w:space="0" w:color="auto"/>
            </w:tcBorders>
          </w:tcPr>
          <w:p w14:paraId="6CD8C96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3B41D5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D72644"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BE3E25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306FAD3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ED8434E" w14:textId="77777777" w:rsidTr="00DD7BC1">
        <w:trPr>
          <w:trHeight w:val="29"/>
        </w:trPr>
        <w:tc>
          <w:tcPr>
            <w:tcW w:w="2756" w:type="dxa"/>
            <w:vMerge w:val="restart"/>
            <w:tcBorders>
              <w:top w:val="nil"/>
              <w:left w:val="single" w:sz="4" w:space="0" w:color="auto"/>
              <w:right w:val="single" w:sz="4" w:space="0" w:color="auto"/>
            </w:tcBorders>
          </w:tcPr>
          <w:p w14:paraId="316B18E1"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sz w:val="18"/>
              </w:rPr>
              <w:lastRenderedPageBreak/>
              <w:t>CA_n2A-n5A-n30A-n66(2A)</w:t>
            </w:r>
          </w:p>
        </w:tc>
        <w:tc>
          <w:tcPr>
            <w:tcW w:w="2822" w:type="dxa"/>
            <w:tcBorders>
              <w:top w:val="nil"/>
              <w:left w:val="single" w:sz="4" w:space="0" w:color="auto"/>
              <w:bottom w:val="single" w:sz="4" w:space="0" w:color="FFFFFF" w:themeColor="background1"/>
              <w:right w:val="single" w:sz="4" w:space="0" w:color="auto"/>
            </w:tcBorders>
          </w:tcPr>
          <w:p w14:paraId="74A63A84"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281FBE6F"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64D97220"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04FC329C"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5A2E3D3F"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3AF08B07"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9127006"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13605FE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val="restart"/>
            <w:tcBorders>
              <w:top w:val="nil"/>
              <w:left w:val="single" w:sz="4" w:space="0" w:color="auto"/>
              <w:right w:val="single" w:sz="4" w:space="0" w:color="auto"/>
            </w:tcBorders>
          </w:tcPr>
          <w:p w14:paraId="734C3D4A"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2D59BF" w:rsidRPr="00AE7509" w14:paraId="23B9F6DA" w14:textId="77777777" w:rsidTr="00DD7BC1">
        <w:trPr>
          <w:trHeight w:val="29"/>
        </w:trPr>
        <w:tc>
          <w:tcPr>
            <w:tcW w:w="2756" w:type="dxa"/>
            <w:vMerge/>
            <w:tcBorders>
              <w:left w:val="single" w:sz="4" w:space="0" w:color="auto"/>
              <w:right w:val="single" w:sz="4" w:space="0" w:color="auto"/>
            </w:tcBorders>
          </w:tcPr>
          <w:p w14:paraId="599AF84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932A53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F7F888"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420647E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tcBorders>
              <w:left w:val="single" w:sz="4" w:space="0" w:color="auto"/>
              <w:right w:val="single" w:sz="4" w:space="0" w:color="auto"/>
            </w:tcBorders>
          </w:tcPr>
          <w:p w14:paraId="06025D17"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D5DD293" w14:textId="77777777" w:rsidTr="00DD7BC1">
        <w:trPr>
          <w:trHeight w:val="29"/>
        </w:trPr>
        <w:tc>
          <w:tcPr>
            <w:tcW w:w="2756" w:type="dxa"/>
            <w:vMerge/>
            <w:tcBorders>
              <w:left w:val="single" w:sz="4" w:space="0" w:color="auto"/>
              <w:right w:val="single" w:sz="4" w:space="0" w:color="auto"/>
            </w:tcBorders>
          </w:tcPr>
          <w:p w14:paraId="303FC53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97D956A"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D9D376"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1C92021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28667330"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14DF088" w14:textId="77777777" w:rsidTr="00DD7BC1">
        <w:trPr>
          <w:trHeight w:val="29"/>
        </w:trPr>
        <w:tc>
          <w:tcPr>
            <w:tcW w:w="2756" w:type="dxa"/>
            <w:vMerge/>
            <w:tcBorders>
              <w:left w:val="single" w:sz="4" w:space="0" w:color="auto"/>
              <w:bottom w:val="single" w:sz="4" w:space="0" w:color="auto"/>
              <w:right w:val="single" w:sz="4" w:space="0" w:color="auto"/>
            </w:tcBorders>
          </w:tcPr>
          <w:p w14:paraId="13643EF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7CFB95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05CF8A"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4F7BCE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561" w:type="dxa"/>
            <w:vMerge/>
            <w:tcBorders>
              <w:left w:val="single" w:sz="4" w:space="0" w:color="auto"/>
              <w:bottom w:val="single" w:sz="4" w:space="0" w:color="auto"/>
              <w:right w:val="single" w:sz="4" w:space="0" w:color="auto"/>
            </w:tcBorders>
          </w:tcPr>
          <w:p w14:paraId="6F1770C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6BF7ACA" w14:textId="77777777" w:rsidTr="00DD7BC1">
        <w:trPr>
          <w:trHeight w:val="29"/>
        </w:trPr>
        <w:tc>
          <w:tcPr>
            <w:tcW w:w="2756" w:type="dxa"/>
            <w:tcBorders>
              <w:top w:val="single" w:sz="4" w:space="0" w:color="auto"/>
              <w:left w:val="single" w:sz="4" w:space="0" w:color="auto"/>
              <w:bottom w:val="nil"/>
              <w:right w:val="single" w:sz="4" w:space="0" w:color="auto"/>
            </w:tcBorders>
          </w:tcPr>
          <w:p w14:paraId="56118FCF" w14:textId="77777777" w:rsidR="002D59BF" w:rsidRPr="00AE7509" w:rsidRDefault="002D59BF" w:rsidP="002D59BF">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7AC6E285"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AECFEDB"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30F9D8D3"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7BFFD224"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202DB7D3"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14F1E02A"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1E315BD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9C090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B1298C0"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37ABD5D"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50B05A72" w14:textId="77777777" w:rsidTr="00DD7BC1">
        <w:trPr>
          <w:trHeight w:val="29"/>
        </w:trPr>
        <w:tc>
          <w:tcPr>
            <w:tcW w:w="2756" w:type="dxa"/>
            <w:tcBorders>
              <w:top w:val="nil"/>
              <w:left w:val="single" w:sz="4" w:space="0" w:color="auto"/>
              <w:bottom w:val="nil"/>
              <w:right w:val="single" w:sz="4" w:space="0" w:color="auto"/>
            </w:tcBorders>
          </w:tcPr>
          <w:p w14:paraId="2AD687B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20C2A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D87EB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E81606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45D7723"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D299F53" w14:textId="77777777" w:rsidTr="00DD7BC1">
        <w:trPr>
          <w:trHeight w:val="29"/>
        </w:trPr>
        <w:tc>
          <w:tcPr>
            <w:tcW w:w="2756" w:type="dxa"/>
            <w:tcBorders>
              <w:top w:val="nil"/>
              <w:left w:val="single" w:sz="4" w:space="0" w:color="auto"/>
              <w:bottom w:val="nil"/>
              <w:right w:val="single" w:sz="4" w:space="0" w:color="auto"/>
            </w:tcBorders>
          </w:tcPr>
          <w:p w14:paraId="188AB45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C360B4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5CA007"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C740D9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B39A2DB"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7FD3150" w14:textId="77777777" w:rsidTr="00DD7BC1">
        <w:trPr>
          <w:trHeight w:val="29"/>
        </w:trPr>
        <w:tc>
          <w:tcPr>
            <w:tcW w:w="2756" w:type="dxa"/>
            <w:tcBorders>
              <w:top w:val="nil"/>
              <w:left w:val="single" w:sz="4" w:space="0" w:color="auto"/>
              <w:bottom w:val="single" w:sz="4" w:space="0" w:color="auto"/>
              <w:right w:val="single" w:sz="4" w:space="0" w:color="auto"/>
            </w:tcBorders>
          </w:tcPr>
          <w:p w14:paraId="60D1FF0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33295F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B156A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C55A6ED"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F18160"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63CC18D" w14:textId="77777777" w:rsidTr="00DD7BC1">
        <w:trPr>
          <w:trHeight w:val="29"/>
        </w:trPr>
        <w:tc>
          <w:tcPr>
            <w:tcW w:w="2756" w:type="dxa"/>
            <w:tcBorders>
              <w:top w:val="single" w:sz="4" w:space="0" w:color="auto"/>
              <w:left w:val="single" w:sz="4" w:space="0" w:color="auto"/>
              <w:bottom w:val="nil"/>
              <w:right w:val="single" w:sz="4" w:space="0" w:color="auto"/>
            </w:tcBorders>
          </w:tcPr>
          <w:p w14:paraId="7759CA69"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CA_n2(2A)-n5A-n30A-n77A</w:t>
            </w:r>
          </w:p>
        </w:tc>
        <w:tc>
          <w:tcPr>
            <w:tcW w:w="2822" w:type="dxa"/>
            <w:tcBorders>
              <w:top w:val="single" w:sz="4" w:space="0" w:color="auto"/>
              <w:left w:val="single" w:sz="4" w:space="0" w:color="auto"/>
              <w:bottom w:val="nil"/>
              <w:right w:val="single" w:sz="4" w:space="0" w:color="auto"/>
            </w:tcBorders>
          </w:tcPr>
          <w:p w14:paraId="4AB7241E"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EF1640B"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3D97EF56"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08C57B1B"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1B106B84"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5FF95CFA"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7C70BB3B"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szCs w:val="22"/>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BCBD387"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57E96B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0468DEEC"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6EEE29E8" w14:textId="77777777" w:rsidTr="00DD7BC1">
        <w:trPr>
          <w:trHeight w:val="29"/>
        </w:trPr>
        <w:tc>
          <w:tcPr>
            <w:tcW w:w="2756" w:type="dxa"/>
            <w:tcBorders>
              <w:top w:val="nil"/>
              <w:left w:val="single" w:sz="4" w:space="0" w:color="auto"/>
              <w:bottom w:val="nil"/>
              <w:right w:val="single" w:sz="4" w:space="0" w:color="auto"/>
            </w:tcBorders>
          </w:tcPr>
          <w:p w14:paraId="23DA1272" w14:textId="77777777" w:rsidR="002D59BF" w:rsidRPr="00AE7509" w:rsidRDefault="002D59BF" w:rsidP="002D59BF">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0025930" w14:textId="77777777" w:rsidR="002D59BF" w:rsidRPr="00AE7509" w:rsidRDefault="002D59BF" w:rsidP="002D59BF">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5243BA2"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A10B4B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DF158F3"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77698E1" w14:textId="77777777" w:rsidTr="00DD7BC1">
        <w:trPr>
          <w:trHeight w:val="29"/>
        </w:trPr>
        <w:tc>
          <w:tcPr>
            <w:tcW w:w="2756" w:type="dxa"/>
            <w:tcBorders>
              <w:top w:val="nil"/>
              <w:left w:val="single" w:sz="4" w:space="0" w:color="auto"/>
              <w:bottom w:val="nil"/>
              <w:right w:val="single" w:sz="4" w:space="0" w:color="auto"/>
            </w:tcBorders>
          </w:tcPr>
          <w:p w14:paraId="41CA9BFF" w14:textId="77777777" w:rsidR="002D59BF" w:rsidRPr="00AE7509" w:rsidRDefault="002D59BF" w:rsidP="002D59BF">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4CF6313" w14:textId="77777777" w:rsidR="002D59BF" w:rsidRPr="00AE7509" w:rsidRDefault="002D59BF" w:rsidP="002D59BF">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31896C8"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15D706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8AE72C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8729F18" w14:textId="77777777" w:rsidTr="00DD7BC1">
        <w:trPr>
          <w:trHeight w:val="29"/>
        </w:trPr>
        <w:tc>
          <w:tcPr>
            <w:tcW w:w="2756" w:type="dxa"/>
            <w:tcBorders>
              <w:top w:val="nil"/>
              <w:left w:val="single" w:sz="4" w:space="0" w:color="auto"/>
              <w:bottom w:val="single" w:sz="4" w:space="0" w:color="auto"/>
              <w:right w:val="single" w:sz="4" w:space="0" w:color="auto"/>
            </w:tcBorders>
          </w:tcPr>
          <w:p w14:paraId="4BD3E659" w14:textId="77777777" w:rsidR="002D59BF" w:rsidRPr="00AE7509" w:rsidRDefault="002D59BF" w:rsidP="002D59BF">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1B38D2C7" w14:textId="77777777" w:rsidR="002D59BF" w:rsidRPr="00AE7509" w:rsidRDefault="002D59BF" w:rsidP="002D59BF">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DFAEC17"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E40195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197A39"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0B3650A1" w14:textId="77777777" w:rsidTr="00DD7BC1">
        <w:trPr>
          <w:trHeight w:val="29"/>
        </w:trPr>
        <w:tc>
          <w:tcPr>
            <w:tcW w:w="2756" w:type="dxa"/>
            <w:tcBorders>
              <w:top w:val="single" w:sz="4" w:space="0" w:color="auto"/>
              <w:left w:val="single" w:sz="4" w:space="0" w:color="auto"/>
              <w:bottom w:val="nil"/>
              <w:right w:val="single" w:sz="4" w:space="0" w:color="auto"/>
            </w:tcBorders>
          </w:tcPr>
          <w:p w14:paraId="704E3302"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lang w:val="en-US"/>
              </w:rPr>
              <w:t>CA_n2(2A)-n5A-n30A-n77(2A)</w:t>
            </w:r>
          </w:p>
        </w:tc>
        <w:tc>
          <w:tcPr>
            <w:tcW w:w="2822" w:type="dxa"/>
            <w:tcBorders>
              <w:top w:val="single" w:sz="4" w:space="0" w:color="auto"/>
              <w:left w:val="single" w:sz="4" w:space="0" w:color="auto"/>
              <w:bottom w:val="nil"/>
              <w:right w:val="single" w:sz="4" w:space="0" w:color="auto"/>
            </w:tcBorders>
          </w:tcPr>
          <w:p w14:paraId="0307C506"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C1E1CDE"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CA_n2A-n5A</w:t>
            </w:r>
          </w:p>
          <w:p w14:paraId="0A465881"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47BE0DE7"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612823DE"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CA_n5A-n30A</w:t>
            </w:r>
          </w:p>
          <w:p w14:paraId="5BF4EA64"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CA_n5A-n77A</w:t>
            </w:r>
            <w:r w:rsidRPr="00AE7509">
              <w:rPr>
                <w:rFonts w:ascii="Arial" w:eastAsiaTheme="minorEastAsia" w:hAnsi="Arial"/>
                <w:sz w:val="18"/>
                <w:vertAlign w:val="superscript"/>
                <w:lang w:eastAsia="zh-CN"/>
              </w:rPr>
              <w:t>5</w:t>
            </w:r>
          </w:p>
          <w:p w14:paraId="5DD0EA00" w14:textId="77777777" w:rsidR="002D59BF" w:rsidRPr="00AE7509" w:rsidRDefault="002D59BF" w:rsidP="002D59BF">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2ADDC84"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2F1779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14869CB4"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1CC184F0" w14:textId="77777777" w:rsidTr="00DD7BC1">
        <w:trPr>
          <w:trHeight w:val="29"/>
        </w:trPr>
        <w:tc>
          <w:tcPr>
            <w:tcW w:w="2756" w:type="dxa"/>
            <w:tcBorders>
              <w:top w:val="nil"/>
              <w:left w:val="single" w:sz="4" w:space="0" w:color="auto"/>
              <w:bottom w:val="nil"/>
              <w:right w:val="single" w:sz="4" w:space="0" w:color="auto"/>
            </w:tcBorders>
          </w:tcPr>
          <w:p w14:paraId="3DBFDC8C"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47CB936"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FD9F1A2"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717A35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0E282D2"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DF178A4" w14:textId="77777777" w:rsidTr="00DD7BC1">
        <w:trPr>
          <w:trHeight w:val="29"/>
        </w:trPr>
        <w:tc>
          <w:tcPr>
            <w:tcW w:w="2756" w:type="dxa"/>
            <w:tcBorders>
              <w:top w:val="nil"/>
              <w:left w:val="single" w:sz="4" w:space="0" w:color="auto"/>
              <w:bottom w:val="nil"/>
              <w:right w:val="single" w:sz="4" w:space="0" w:color="auto"/>
            </w:tcBorders>
          </w:tcPr>
          <w:p w14:paraId="4715AC13"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5773A48"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03ACC7"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A08393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887D48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03975BB7" w14:textId="77777777" w:rsidTr="00DD7BC1">
        <w:trPr>
          <w:trHeight w:val="29"/>
        </w:trPr>
        <w:tc>
          <w:tcPr>
            <w:tcW w:w="2756" w:type="dxa"/>
            <w:tcBorders>
              <w:top w:val="nil"/>
              <w:left w:val="single" w:sz="4" w:space="0" w:color="auto"/>
              <w:bottom w:val="single" w:sz="4" w:space="0" w:color="auto"/>
              <w:right w:val="single" w:sz="4" w:space="0" w:color="auto"/>
            </w:tcBorders>
          </w:tcPr>
          <w:p w14:paraId="23AE027F"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65A29096"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891AB27"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75FB6C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DF3F8A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0E2AA822" w14:textId="77777777" w:rsidTr="00DD7BC1">
        <w:trPr>
          <w:trHeight w:val="29"/>
        </w:trPr>
        <w:tc>
          <w:tcPr>
            <w:tcW w:w="2756" w:type="dxa"/>
            <w:tcBorders>
              <w:top w:val="single" w:sz="4" w:space="0" w:color="auto"/>
              <w:left w:val="single" w:sz="4" w:space="0" w:color="auto"/>
              <w:bottom w:val="nil"/>
              <w:right w:val="single" w:sz="4" w:space="0" w:color="auto"/>
            </w:tcBorders>
          </w:tcPr>
          <w:p w14:paraId="60A639AB" w14:textId="77777777" w:rsidR="002D59BF" w:rsidRPr="00AE7509" w:rsidRDefault="002D59BF" w:rsidP="002D59BF">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lastRenderedPageBreak/>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63FF4C2E"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541A729A"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15AB5B62"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69DD857B"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7256B970"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04150443"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35513A8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83E6199"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C32F249"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85D434"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0B967146" w14:textId="77777777" w:rsidTr="00DD7BC1">
        <w:trPr>
          <w:trHeight w:val="29"/>
        </w:trPr>
        <w:tc>
          <w:tcPr>
            <w:tcW w:w="2756" w:type="dxa"/>
            <w:tcBorders>
              <w:top w:val="nil"/>
              <w:left w:val="single" w:sz="4" w:space="0" w:color="auto"/>
              <w:bottom w:val="nil"/>
              <w:right w:val="single" w:sz="4" w:space="0" w:color="auto"/>
            </w:tcBorders>
          </w:tcPr>
          <w:p w14:paraId="1580E0A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C36C79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931DA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2E4916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5AB66E0"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6FCFE3E" w14:textId="77777777" w:rsidTr="00DD7BC1">
        <w:trPr>
          <w:trHeight w:val="29"/>
        </w:trPr>
        <w:tc>
          <w:tcPr>
            <w:tcW w:w="2756" w:type="dxa"/>
            <w:tcBorders>
              <w:top w:val="nil"/>
              <w:left w:val="single" w:sz="4" w:space="0" w:color="auto"/>
              <w:bottom w:val="nil"/>
              <w:right w:val="single" w:sz="4" w:space="0" w:color="auto"/>
            </w:tcBorders>
          </w:tcPr>
          <w:p w14:paraId="2584525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0587BA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8C5C2E"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CB9387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8B8DCD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44FB867" w14:textId="77777777" w:rsidTr="00DD7BC1">
        <w:trPr>
          <w:trHeight w:val="29"/>
        </w:trPr>
        <w:tc>
          <w:tcPr>
            <w:tcW w:w="2756" w:type="dxa"/>
            <w:tcBorders>
              <w:top w:val="nil"/>
              <w:left w:val="single" w:sz="4" w:space="0" w:color="auto"/>
              <w:bottom w:val="single" w:sz="4" w:space="0" w:color="auto"/>
              <w:right w:val="single" w:sz="4" w:space="0" w:color="auto"/>
            </w:tcBorders>
          </w:tcPr>
          <w:p w14:paraId="12B27E2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49E215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70EC0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41BACF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4C6A90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FF18F70" w14:textId="77777777" w:rsidTr="00DD7BC1">
        <w:trPr>
          <w:trHeight w:val="29"/>
        </w:trPr>
        <w:tc>
          <w:tcPr>
            <w:tcW w:w="2756" w:type="dxa"/>
            <w:tcBorders>
              <w:top w:val="single" w:sz="4" w:space="0" w:color="auto"/>
              <w:left w:val="single" w:sz="4" w:space="0" w:color="auto"/>
              <w:bottom w:val="nil"/>
              <w:right w:val="single" w:sz="4" w:space="0" w:color="auto"/>
            </w:tcBorders>
          </w:tcPr>
          <w:p w14:paraId="4162241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CA_n2A-n5A-n48A-n66A</w:t>
            </w:r>
          </w:p>
        </w:tc>
        <w:tc>
          <w:tcPr>
            <w:tcW w:w="2822" w:type="dxa"/>
            <w:tcBorders>
              <w:top w:val="single" w:sz="4" w:space="0" w:color="auto"/>
              <w:left w:val="single" w:sz="4" w:space="0" w:color="auto"/>
              <w:bottom w:val="nil"/>
              <w:right w:val="single" w:sz="4" w:space="0" w:color="auto"/>
            </w:tcBorders>
          </w:tcPr>
          <w:p w14:paraId="6D0FEDB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7201B8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5CD59A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F5DB7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38854A39" w14:textId="77777777" w:rsidTr="00DD7BC1">
        <w:trPr>
          <w:trHeight w:val="29"/>
        </w:trPr>
        <w:tc>
          <w:tcPr>
            <w:tcW w:w="2756" w:type="dxa"/>
            <w:tcBorders>
              <w:top w:val="nil"/>
              <w:left w:val="single" w:sz="4" w:space="0" w:color="auto"/>
              <w:bottom w:val="nil"/>
              <w:right w:val="single" w:sz="4" w:space="0" w:color="auto"/>
            </w:tcBorders>
          </w:tcPr>
          <w:p w14:paraId="7118BDD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37A83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3D07F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F68761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5870986"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8598F08" w14:textId="77777777" w:rsidTr="00DD7BC1">
        <w:trPr>
          <w:trHeight w:val="29"/>
        </w:trPr>
        <w:tc>
          <w:tcPr>
            <w:tcW w:w="2756" w:type="dxa"/>
            <w:tcBorders>
              <w:top w:val="nil"/>
              <w:left w:val="single" w:sz="4" w:space="0" w:color="auto"/>
              <w:bottom w:val="nil"/>
              <w:right w:val="single" w:sz="4" w:space="0" w:color="auto"/>
            </w:tcBorders>
          </w:tcPr>
          <w:p w14:paraId="6C7D3FC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05862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F912A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04CCA1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CF183C8"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B75336F" w14:textId="77777777" w:rsidTr="00DD7BC1">
        <w:trPr>
          <w:trHeight w:val="29"/>
        </w:trPr>
        <w:tc>
          <w:tcPr>
            <w:tcW w:w="2756" w:type="dxa"/>
            <w:tcBorders>
              <w:top w:val="nil"/>
              <w:left w:val="single" w:sz="4" w:space="0" w:color="auto"/>
              <w:bottom w:val="nil"/>
              <w:right w:val="single" w:sz="4" w:space="0" w:color="auto"/>
            </w:tcBorders>
          </w:tcPr>
          <w:p w14:paraId="7ED11E0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795FD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5D78D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AF0C3F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519BA77C"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BADCB59" w14:textId="77777777" w:rsidTr="00DD7BC1">
        <w:trPr>
          <w:trHeight w:val="29"/>
        </w:trPr>
        <w:tc>
          <w:tcPr>
            <w:tcW w:w="2756" w:type="dxa"/>
            <w:tcBorders>
              <w:top w:val="nil"/>
              <w:left w:val="single" w:sz="4" w:space="0" w:color="auto"/>
              <w:bottom w:val="nil"/>
              <w:right w:val="single" w:sz="4" w:space="0" w:color="auto"/>
            </w:tcBorders>
          </w:tcPr>
          <w:p w14:paraId="3A431F0A"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C0A83D2"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7A6FEA2D"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3277A6DA"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3348BF41"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08DDF416"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45E9B0C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3130AD3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3731EA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26AF10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D59BF" w:rsidRPr="00AE7509" w14:paraId="4522F5EE" w14:textId="77777777" w:rsidTr="00DD7BC1">
        <w:trPr>
          <w:trHeight w:val="29"/>
        </w:trPr>
        <w:tc>
          <w:tcPr>
            <w:tcW w:w="2756" w:type="dxa"/>
            <w:tcBorders>
              <w:top w:val="nil"/>
              <w:left w:val="single" w:sz="4" w:space="0" w:color="auto"/>
              <w:bottom w:val="nil"/>
              <w:right w:val="single" w:sz="4" w:space="0" w:color="auto"/>
            </w:tcBorders>
          </w:tcPr>
          <w:p w14:paraId="155EF07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3B1A7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472DA9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5379B0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514452A2"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3095AB3" w14:textId="77777777" w:rsidTr="00DD7BC1">
        <w:trPr>
          <w:trHeight w:val="29"/>
        </w:trPr>
        <w:tc>
          <w:tcPr>
            <w:tcW w:w="2756" w:type="dxa"/>
            <w:tcBorders>
              <w:top w:val="nil"/>
              <w:left w:val="single" w:sz="4" w:space="0" w:color="auto"/>
              <w:bottom w:val="nil"/>
              <w:right w:val="single" w:sz="4" w:space="0" w:color="auto"/>
            </w:tcBorders>
          </w:tcPr>
          <w:p w14:paraId="6941869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1D48A7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1D0177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721518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4426AD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60FF514" w14:textId="77777777" w:rsidTr="00DD7BC1">
        <w:trPr>
          <w:trHeight w:val="29"/>
        </w:trPr>
        <w:tc>
          <w:tcPr>
            <w:tcW w:w="2756" w:type="dxa"/>
            <w:tcBorders>
              <w:top w:val="nil"/>
              <w:left w:val="single" w:sz="4" w:space="0" w:color="auto"/>
              <w:bottom w:val="nil"/>
              <w:right w:val="single" w:sz="4" w:space="0" w:color="auto"/>
            </w:tcBorders>
          </w:tcPr>
          <w:p w14:paraId="78E95F6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FD5B6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A8D47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4EC973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372616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E656EF2" w14:textId="77777777" w:rsidTr="00DD7BC1">
        <w:trPr>
          <w:trHeight w:val="29"/>
        </w:trPr>
        <w:tc>
          <w:tcPr>
            <w:tcW w:w="2756" w:type="dxa"/>
            <w:tcBorders>
              <w:top w:val="single" w:sz="4" w:space="0" w:color="auto"/>
              <w:left w:val="single" w:sz="4" w:space="0" w:color="auto"/>
              <w:bottom w:val="nil"/>
              <w:right w:val="single" w:sz="4" w:space="0" w:color="auto"/>
            </w:tcBorders>
          </w:tcPr>
          <w:p w14:paraId="2D39C48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CA_n2A-n5A-n48B-n66A</w:t>
            </w:r>
          </w:p>
        </w:tc>
        <w:tc>
          <w:tcPr>
            <w:tcW w:w="2822" w:type="dxa"/>
            <w:tcBorders>
              <w:top w:val="single" w:sz="4" w:space="0" w:color="auto"/>
              <w:left w:val="single" w:sz="4" w:space="0" w:color="auto"/>
              <w:bottom w:val="nil"/>
              <w:right w:val="single" w:sz="4" w:space="0" w:color="auto"/>
            </w:tcBorders>
          </w:tcPr>
          <w:p w14:paraId="1C3534B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0349A9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D1A5BB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3DF17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25E82EE2" w14:textId="77777777" w:rsidTr="00DD7BC1">
        <w:trPr>
          <w:trHeight w:val="29"/>
        </w:trPr>
        <w:tc>
          <w:tcPr>
            <w:tcW w:w="2756" w:type="dxa"/>
            <w:tcBorders>
              <w:top w:val="nil"/>
              <w:left w:val="single" w:sz="4" w:space="0" w:color="auto"/>
              <w:bottom w:val="nil"/>
              <w:right w:val="single" w:sz="4" w:space="0" w:color="auto"/>
            </w:tcBorders>
          </w:tcPr>
          <w:p w14:paraId="745E1865"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DADCC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5431A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C00D2F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6A93F2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B2A22EB" w14:textId="77777777" w:rsidTr="00DD7BC1">
        <w:trPr>
          <w:trHeight w:val="29"/>
        </w:trPr>
        <w:tc>
          <w:tcPr>
            <w:tcW w:w="2756" w:type="dxa"/>
            <w:tcBorders>
              <w:top w:val="nil"/>
              <w:left w:val="single" w:sz="4" w:space="0" w:color="auto"/>
              <w:bottom w:val="nil"/>
              <w:right w:val="single" w:sz="4" w:space="0" w:color="auto"/>
            </w:tcBorders>
          </w:tcPr>
          <w:p w14:paraId="575B4FA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0C3C7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78B04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E0F176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14012661"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BE9F5C0" w14:textId="77777777" w:rsidTr="00DD7BC1">
        <w:trPr>
          <w:trHeight w:val="29"/>
        </w:trPr>
        <w:tc>
          <w:tcPr>
            <w:tcW w:w="2756" w:type="dxa"/>
            <w:tcBorders>
              <w:top w:val="nil"/>
              <w:left w:val="single" w:sz="4" w:space="0" w:color="auto"/>
              <w:bottom w:val="nil"/>
              <w:right w:val="single" w:sz="4" w:space="0" w:color="auto"/>
            </w:tcBorders>
          </w:tcPr>
          <w:p w14:paraId="6A8A566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820AC3E"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7C9AA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F466B4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B8EAF5B"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E5BB5DD" w14:textId="77777777" w:rsidTr="00DD7BC1">
        <w:trPr>
          <w:trHeight w:val="29"/>
        </w:trPr>
        <w:tc>
          <w:tcPr>
            <w:tcW w:w="2756" w:type="dxa"/>
            <w:tcBorders>
              <w:top w:val="nil"/>
              <w:left w:val="single" w:sz="4" w:space="0" w:color="auto"/>
              <w:bottom w:val="nil"/>
              <w:right w:val="single" w:sz="4" w:space="0" w:color="auto"/>
            </w:tcBorders>
          </w:tcPr>
          <w:p w14:paraId="7985895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2F37A9F"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21B3E454"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0D4B37B2"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19A45E97"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51CD7FCD"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53ACB71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23F98CA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794E61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64ACB0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D59BF" w:rsidRPr="00AE7509" w14:paraId="26314100" w14:textId="77777777" w:rsidTr="00DD7BC1">
        <w:trPr>
          <w:trHeight w:val="29"/>
        </w:trPr>
        <w:tc>
          <w:tcPr>
            <w:tcW w:w="2756" w:type="dxa"/>
            <w:tcBorders>
              <w:top w:val="nil"/>
              <w:left w:val="single" w:sz="4" w:space="0" w:color="auto"/>
              <w:bottom w:val="nil"/>
              <w:right w:val="single" w:sz="4" w:space="0" w:color="auto"/>
            </w:tcBorders>
          </w:tcPr>
          <w:p w14:paraId="7F5CD5D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83C0C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86F33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82CB6C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66BF20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A71AFC8" w14:textId="77777777" w:rsidTr="00DD7BC1">
        <w:trPr>
          <w:trHeight w:val="29"/>
        </w:trPr>
        <w:tc>
          <w:tcPr>
            <w:tcW w:w="2756" w:type="dxa"/>
            <w:tcBorders>
              <w:top w:val="nil"/>
              <w:left w:val="single" w:sz="4" w:space="0" w:color="auto"/>
              <w:bottom w:val="nil"/>
              <w:right w:val="single" w:sz="4" w:space="0" w:color="auto"/>
            </w:tcBorders>
          </w:tcPr>
          <w:p w14:paraId="4A976F0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8BF53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A4B920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02EF0B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2561" w:type="dxa"/>
            <w:tcBorders>
              <w:top w:val="nil"/>
              <w:left w:val="single" w:sz="4" w:space="0" w:color="auto"/>
              <w:bottom w:val="nil"/>
              <w:right w:val="single" w:sz="4" w:space="0" w:color="auto"/>
            </w:tcBorders>
          </w:tcPr>
          <w:p w14:paraId="33D556DA"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F3E7C6E" w14:textId="77777777" w:rsidTr="00DD7BC1">
        <w:trPr>
          <w:trHeight w:val="29"/>
        </w:trPr>
        <w:tc>
          <w:tcPr>
            <w:tcW w:w="2756" w:type="dxa"/>
            <w:tcBorders>
              <w:top w:val="nil"/>
              <w:left w:val="single" w:sz="4" w:space="0" w:color="auto"/>
              <w:bottom w:val="nil"/>
              <w:right w:val="single" w:sz="4" w:space="0" w:color="auto"/>
            </w:tcBorders>
          </w:tcPr>
          <w:p w14:paraId="1671432E"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2B060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7938EA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2D4F23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E5CF562"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83D6A4B" w14:textId="77777777" w:rsidTr="00DD7BC1">
        <w:trPr>
          <w:trHeight w:val="29"/>
        </w:trPr>
        <w:tc>
          <w:tcPr>
            <w:tcW w:w="2756" w:type="dxa"/>
            <w:tcBorders>
              <w:top w:val="nil"/>
              <w:left w:val="single" w:sz="4" w:space="0" w:color="auto"/>
              <w:bottom w:val="nil"/>
              <w:right w:val="single" w:sz="4" w:space="0" w:color="auto"/>
            </w:tcBorders>
          </w:tcPr>
          <w:p w14:paraId="3B385AE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04530A"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F2A1E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3397A0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F0B1BF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D59BF" w:rsidRPr="00AE7509" w14:paraId="1F0D0997" w14:textId="77777777" w:rsidTr="00DD7BC1">
        <w:trPr>
          <w:trHeight w:val="29"/>
        </w:trPr>
        <w:tc>
          <w:tcPr>
            <w:tcW w:w="2756" w:type="dxa"/>
            <w:tcBorders>
              <w:top w:val="nil"/>
              <w:left w:val="single" w:sz="4" w:space="0" w:color="auto"/>
              <w:bottom w:val="nil"/>
              <w:right w:val="single" w:sz="4" w:space="0" w:color="auto"/>
            </w:tcBorders>
          </w:tcPr>
          <w:p w14:paraId="3723674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3D28AA"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4DEBD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D5E123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CECAF46"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2D56659" w14:textId="77777777" w:rsidTr="00DD7BC1">
        <w:trPr>
          <w:trHeight w:val="29"/>
        </w:trPr>
        <w:tc>
          <w:tcPr>
            <w:tcW w:w="2756" w:type="dxa"/>
            <w:tcBorders>
              <w:top w:val="nil"/>
              <w:left w:val="single" w:sz="4" w:space="0" w:color="auto"/>
              <w:bottom w:val="nil"/>
              <w:right w:val="single" w:sz="4" w:space="0" w:color="auto"/>
            </w:tcBorders>
          </w:tcPr>
          <w:p w14:paraId="5235B4C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1643437"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34159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52D4C8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2561" w:type="dxa"/>
            <w:tcBorders>
              <w:top w:val="nil"/>
              <w:left w:val="single" w:sz="4" w:space="0" w:color="auto"/>
              <w:bottom w:val="nil"/>
              <w:right w:val="single" w:sz="4" w:space="0" w:color="auto"/>
            </w:tcBorders>
          </w:tcPr>
          <w:p w14:paraId="15DE790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A42A38D" w14:textId="77777777" w:rsidTr="00DD7BC1">
        <w:trPr>
          <w:trHeight w:val="29"/>
        </w:trPr>
        <w:tc>
          <w:tcPr>
            <w:tcW w:w="2756" w:type="dxa"/>
            <w:tcBorders>
              <w:top w:val="nil"/>
              <w:left w:val="single" w:sz="4" w:space="0" w:color="auto"/>
              <w:bottom w:val="nil"/>
              <w:right w:val="single" w:sz="4" w:space="0" w:color="auto"/>
            </w:tcBorders>
          </w:tcPr>
          <w:p w14:paraId="1FC41A4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1310D9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1E3B7C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0EC15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91BCAE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3976CBD" w14:textId="77777777" w:rsidTr="00DD7BC1">
        <w:trPr>
          <w:trHeight w:val="29"/>
        </w:trPr>
        <w:tc>
          <w:tcPr>
            <w:tcW w:w="2756" w:type="dxa"/>
            <w:tcBorders>
              <w:top w:val="nil"/>
              <w:left w:val="single" w:sz="4" w:space="0" w:color="auto"/>
              <w:bottom w:val="nil"/>
              <w:right w:val="single" w:sz="4" w:space="0" w:color="auto"/>
            </w:tcBorders>
          </w:tcPr>
          <w:p w14:paraId="4989508F"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E44CDA"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86504E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67B387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03104F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2D59BF" w:rsidRPr="00AE7509" w14:paraId="0F475ECC" w14:textId="77777777" w:rsidTr="00DD7BC1">
        <w:trPr>
          <w:trHeight w:val="29"/>
        </w:trPr>
        <w:tc>
          <w:tcPr>
            <w:tcW w:w="2756" w:type="dxa"/>
            <w:tcBorders>
              <w:top w:val="nil"/>
              <w:left w:val="single" w:sz="4" w:space="0" w:color="auto"/>
              <w:bottom w:val="nil"/>
              <w:right w:val="single" w:sz="4" w:space="0" w:color="auto"/>
            </w:tcBorders>
          </w:tcPr>
          <w:p w14:paraId="43336AA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90246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D2183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0F75BF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C9084E7"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81E5379" w14:textId="77777777" w:rsidTr="00DD7BC1">
        <w:trPr>
          <w:trHeight w:val="29"/>
        </w:trPr>
        <w:tc>
          <w:tcPr>
            <w:tcW w:w="2756" w:type="dxa"/>
            <w:tcBorders>
              <w:top w:val="nil"/>
              <w:left w:val="single" w:sz="4" w:space="0" w:color="auto"/>
              <w:bottom w:val="nil"/>
              <w:right w:val="single" w:sz="4" w:space="0" w:color="auto"/>
            </w:tcBorders>
          </w:tcPr>
          <w:p w14:paraId="400C798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9ED31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15B35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8CCB3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085DF8CC"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1D0B70A" w14:textId="77777777" w:rsidTr="00DD7BC1">
        <w:trPr>
          <w:trHeight w:val="29"/>
        </w:trPr>
        <w:tc>
          <w:tcPr>
            <w:tcW w:w="2756" w:type="dxa"/>
            <w:tcBorders>
              <w:top w:val="nil"/>
              <w:left w:val="single" w:sz="4" w:space="0" w:color="auto"/>
              <w:bottom w:val="nil"/>
              <w:right w:val="single" w:sz="4" w:space="0" w:color="auto"/>
            </w:tcBorders>
          </w:tcPr>
          <w:p w14:paraId="5E75069F"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8BEE6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45F42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7B47D5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2397882"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06A661B" w14:textId="77777777" w:rsidTr="00DD7BC1">
        <w:trPr>
          <w:trHeight w:val="29"/>
        </w:trPr>
        <w:tc>
          <w:tcPr>
            <w:tcW w:w="2756" w:type="dxa"/>
            <w:tcBorders>
              <w:top w:val="single" w:sz="4" w:space="0" w:color="auto"/>
              <w:left w:val="single" w:sz="4" w:space="0" w:color="auto"/>
              <w:bottom w:val="nil"/>
              <w:right w:val="single" w:sz="4" w:space="0" w:color="auto"/>
            </w:tcBorders>
          </w:tcPr>
          <w:p w14:paraId="6F0AF41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CA_n2A-n5A-n48(2A)-n66A</w:t>
            </w:r>
          </w:p>
        </w:tc>
        <w:tc>
          <w:tcPr>
            <w:tcW w:w="2822" w:type="dxa"/>
            <w:tcBorders>
              <w:top w:val="single" w:sz="4" w:space="0" w:color="auto"/>
              <w:left w:val="single" w:sz="4" w:space="0" w:color="auto"/>
              <w:bottom w:val="nil"/>
              <w:right w:val="single" w:sz="4" w:space="0" w:color="auto"/>
            </w:tcBorders>
          </w:tcPr>
          <w:p w14:paraId="1243180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2FEBB1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15CFBD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36125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31F99D06" w14:textId="77777777" w:rsidTr="00DD7BC1">
        <w:trPr>
          <w:trHeight w:val="29"/>
        </w:trPr>
        <w:tc>
          <w:tcPr>
            <w:tcW w:w="2756" w:type="dxa"/>
            <w:tcBorders>
              <w:top w:val="nil"/>
              <w:left w:val="single" w:sz="4" w:space="0" w:color="auto"/>
              <w:bottom w:val="nil"/>
              <w:right w:val="single" w:sz="4" w:space="0" w:color="auto"/>
            </w:tcBorders>
          </w:tcPr>
          <w:p w14:paraId="5CDBCCC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4B1C1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81BAF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6EE14C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69F2274"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8142C46" w14:textId="77777777" w:rsidTr="00DD7BC1">
        <w:trPr>
          <w:trHeight w:val="29"/>
        </w:trPr>
        <w:tc>
          <w:tcPr>
            <w:tcW w:w="2756" w:type="dxa"/>
            <w:tcBorders>
              <w:top w:val="nil"/>
              <w:left w:val="single" w:sz="4" w:space="0" w:color="auto"/>
              <w:bottom w:val="nil"/>
              <w:right w:val="single" w:sz="4" w:space="0" w:color="auto"/>
            </w:tcBorders>
          </w:tcPr>
          <w:p w14:paraId="5009C3B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1A57FA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1FB49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C5ED24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2CB6B39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A152512" w14:textId="77777777" w:rsidTr="00DD7BC1">
        <w:trPr>
          <w:trHeight w:val="29"/>
        </w:trPr>
        <w:tc>
          <w:tcPr>
            <w:tcW w:w="2756" w:type="dxa"/>
            <w:tcBorders>
              <w:top w:val="nil"/>
              <w:left w:val="single" w:sz="4" w:space="0" w:color="auto"/>
              <w:bottom w:val="nil"/>
              <w:right w:val="single" w:sz="4" w:space="0" w:color="auto"/>
            </w:tcBorders>
          </w:tcPr>
          <w:p w14:paraId="38F36EC5"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DED406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CD6CA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0CE924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0FCF2D9A"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595C245" w14:textId="77777777" w:rsidTr="00DD7BC1">
        <w:trPr>
          <w:trHeight w:val="29"/>
        </w:trPr>
        <w:tc>
          <w:tcPr>
            <w:tcW w:w="2756" w:type="dxa"/>
            <w:tcBorders>
              <w:top w:val="nil"/>
              <w:left w:val="single" w:sz="4" w:space="0" w:color="auto"/>
              <w:bottom w:val="nil"/>
              <w:right w:val="single" w:sz="4" w:space="0" w:color="auto"/>
            </w:tcBorders>
          </w:tcPr>
          <w:p w14:paraId="383BE46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CB59F0A"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0EA3288A"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2456EACF"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357AD547"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4454C29C" w14:textId="77777777" w:rsidR="002D59BF" w:rsidRPr="00AE7509" w:rsidRDefault="002D59BF" w:rsidP="002D59BF">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02BAAEE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4ED440F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FCCF8E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76B1F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D59BF" w:rsidRPr="00AE7509" w14:paraId="126549C8" w14:textId="77777777" w:rsidTr="00DD7BC1">
        <w:trPr>
          <w:trHeight w:val="29"/>
        </w:trPr>
        <w:tc>
          <w:tcPr>
            <w:tcW w:w="2756" w:type="dxa"/>
            <w:tcBorders>
              <w:top w:val="nil"/>
              <w:left w:val="single" w:sz="4" w:space="0" w:color="auto"/>
              <w:bottom w:val="nil"/>
              <w:right w:val="single" w:sz="4" w:space="0" w:color="auto"/>
            </w:tcBorders>
          </w:tcPr>
          <w:p w14:paraId="7D4AA8B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37FBB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C0064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BBD9C1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41B324B"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A70352E" w14:textId="77777777" w:rsidTr="00DD7BC1">
        <w:trPr>
          <w:trHeight w:val="29"/>
        </w:trPr>
        <w:tc>
          <w:tcPr>
            <w:tcW w:w="2756" w:type="dxa"/>
            <w:tcBorders>
              <w:top w:val="nil"/>
              <w:left w:val="single" w:sz="4" w:space="0" w:color="auto"/>
              <w:bottom w:val="nil"/>
              <w:right w:val="single" w:sz="4" w:space="0" w:color="auto"/>
            </w:tcBorders>
          </w:tcPr>
          <w:p w14:paraId="52CC2BA9"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B3E07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8B7088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0CFE27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2561" w:type="dxa"/>
            <w:tcBorders>
              <w:top w:val="nil"/>
              <w:left w:val="single" w:sz="4" w:space="0" w:color="auto"/>
              <w:bottom w:val="nil"/>
              <w:right w:val="single" w:sz="4" w:space="0" w:color="auto"/>
            </w:tcBorders>
          </w:tcPr>
          <w:p w14:paraId="622FAF98"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116901A" w14:textId="77777777" w:rsidTr="00DD7BC1">
        <w:trPr>
          <w:trHeight w:val="29"/>
        </w:trPr>
        <w:tc>
          <w:tcPr>
            <w:tcW w:w="2756" w:type="dxa"/>
            <w:tcBorders>
              <w:top w:val="nil"/>
              <w:left w:val="single" w:sz="4" w:space="0" w:color="auto"/>
              <w:bottom w:val="nil"/>
              <w:right w:val="single" w:sz="4" w:space="0" w:color="auto"/>
            </w:tcBorders>
          </w:tcPr>
          <w:p w14:paraId="1DB5132F"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ADB40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0DFAAF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FAD767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CA7167C"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5EA25FE" w14:textId="77777777" w:rsidTr="00DD7BC1">
        <w:trPr>
          <w:trHeight w:val="29"/>
        </w:trPr>
        <w:tc>
          <w:tcPr>
            <w:tcW w:w="2756" w:type="dxa"/>
            <w:tcBorders>
              <w:top w:val="nil"/>
              <w:left w:val="single" w:sz="4" w:space="0" w:color="auto"/>
              <w:bottom w:val="nil"/>
              <w:right w:val="single" w:sz="4" w:space="0" w:color="auto"/>
            </w:tcBorders>
          </w:tcPr>
          <w:p w14:paraId="39A3156E"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79EA9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0295D3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EA40A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EBF248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D59BF" w:rsidRPr="00AE7509" w14:paraId="2E093013" w14:textId="77777777" w:rsidTr="00DD7BC1">
        <w:trPr>
          <w:trHeight w:val="29"/>
        </w:trPr>
        <w:tc>
          <w:tcPr>
            <w:tcW w:w="2756" w:type="dxa"/>
            <w:tcBorders>
              <w:top w:val="nil"/>
              <w:left w:val="single" w:sz="4" w:space="0" w:color="auto"/>
              <w:bottom w:val="nil"/>
              <w:right w:val="single" w:sz="4" w:space="0" w:color="auto"/>
            </w:tcBorders>
          </w:tcPr>
          <w:p w14:paraId="52C042E9"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D3C2F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EBE4F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6BB79A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6137A03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2F4FC10" w14:textId="77777777" w:rsidTr="00DD7BC1">
        <w:trPr>
          <w:trHeight w:val="29"/>
        </w:trPr>
        <w:tc>
          <w:tcPr>
            <w:tcW w:w="2756" w:type="dxa"/>
            <w:tcBorders>
              <w:top w:val="nil"/>
              <w:left w:val="single" w:sz="4" w:space="0" w:color="auto"/>
              <w:bottom w:val="nil"/>
              <w:right w:val="single" w:sz="4" w:space="0" w:color="auto"/>
            </w:tcBorders>
          </w:tcPr>
          <w:p w14:paraId="31860C3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E8E6B9E"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8C398F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2D00C4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4273E3BF"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5DE3650" w14:textId="77777777" w:rsidTr="00DD7BC1">
        <w:trPr>
          <w:trHeight w:val="29"/>
        </w:trPr>
        <w:tc>
          <w:tcPr>
            <w:tcW w:w="2756" w:type="dxa"/>
            <w:tcBorders>
              <w:top w:val="nil"/>
              <w:left w:val="single" w:sz="4" w:space="0" w:color="auto"/>
              <w:bottom w:val="single" w:sz="4" w:space="0" w:color="auto"/>
              <w:right w:val="single" w:sz="4" w:space="0" w:color="auto"/>
            </w:tcBorders>
          </w:tcPr>
          <w:p w14:paraId="3B76DE4F"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3B572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8ABCC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278B05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B123DEB"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3A98F7C" w14:textId="77777777" w:rsidTr="00DD7BC1">
        <w:trPr>
          <w:trHeight w:val="29"/>
        </w:trPr>
        <w:tc>
          <w:tcPr>
            <w:tcW w:w="2756" w:type="dxa"/>
            <w:tcBorders>
              <w:top w:val="single" w:sz="4" w:space="0" w:color="auto"/>
              <w:left w:val="single" w:sz="4" w:space="0" w:color="auto"/>
              <w:bottom w:val="nil"/>
              <w:right w:val="single" w:sz="4" w:space="0" w:color="auto"/>
            </w:tcBorders>
          </w:tcPr>
          <w:p w14:paraId="18D6820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CA_n2A-n5A-n48(A-B)-n66A</w:t>
            </w:r>
          </w:p>
        </w:tc>
        <w:tc>
          <w:tcPr>
            <w:tcW w:w="2822" w:type="dxa"/>
            <w:tcBorders>
              <w:top w:val="single" w:sz="4" w:space="0" w:color="auto"/>
              <w:left w:val="single" w:sz="4" w:space="0" w:color="auto"/>
              <w:bottom w:val="nil"/>
              <w:right w:val="single" w:sz="4" w:space="0" w:color="auto"/>
            </w:tcBorders>
          </w:tcPr>
          <w:p w14:paraId="78469CF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800441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D41CF9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0C5E9DC"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36F3DE89" w14:textId="77777777" w:rsidTr="00DD7BC1">
        <w:trPr>
          <w:trHeight w:val="29"/>
        </w:trPr>
        <w:tc>
          <w:tcPr>
            <w:tcW w:w="2756" w:type="dxa"/>
            <w:tcBorders>
              <w:top w:val="nil"/>
              <w:left w:val="single" w:sz="4" w:space="0" w:color="auto"/>
              <w:bottom w:val="nil"/>
              <w:right w:val="single" w:sz="4" w:space="0" w:color="auto"/>
            </w:tcBorders>
          </w:tcPr>
          <w:p w14:paraId="4AF27DE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D522D8"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A69216"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B3F12C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DBF823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8CA8ABB" w14:textId="77777777" w:rsidTr="00DD7BC1">
        <w:trPr>
          <w:trHeight w:val="29"/>
        </w:trPr>
        <w:tc>
          <w:tcPr>
            <w:tcW w:w="2756" w:type="dxa"/>
            <w:tcBorders>
              <w:top w:val="nil"/>
              <w:left w:val="single" w:sz="4" w:space="0" w:color="auto"/>
              <w:bottom w:val="nil"/>
              <w:right w:val="single" w:sz="4" w:space="0" w:color="auto"/>
            </w:tcBorders>
          </w:tcPr>
          <w:p w14:paraId="44AD042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C85834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0AAB6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95DD852" w14:textId="77777777" w:rsidR="002D59BF" w:rsidRPr="00AE7509" w:rsidRDefault="002D59BF" w:rsidP="002D59BF">
            <w:pPr>
              <w:keepNext/>
              <w:keepLines/>
              <w:spacing w:after="0"/>
              <w:jc w:val="center"/>
              <w:rPr>
                <w:rFonts w:ascii="Calibri" w:eastAsia="SimSun" w:hAnsi="Calibri"/>
                <w:kern w:val="2"/>
                <w:sz w:val="21"/>
                <w:lang w:val="en-US" w:eastAsia="zh-CN"/>
              </w:rPr>
            </w:pPr>
            <w:bookmarkStart w:id="104" w:name="_Hlk100662179"/>
            <w:r w:rsidRPr="00AE7509">
              <w:rPr>
                <w:rFonts w:ascii="Arial" w:eastAsia="SimSun" w:hAnsi="Arial"/>
                <w:sz w:val="18"/>
                <w:lang w:val="en-US" w:eastAsia="zh-CN" w:bidi="ar"/>
              </w:rPr>
              <w:t>CA_</w:t>
            </w:r>
            <w:r w:rsidRPr="00AE7509">
              <w:rPr>
                <w:rFonts w:ascii="Arial" w:eastAsia="SimSun" w:hAnsi="Arial"/>
                <w:sz w:val="18"/>
                <w:lang w:eastAsia="en-GB"/>
              </w:rPr>
              <w:t>n48(A-B)</w:t>
            </w:r>
            <w:r w:rsidRPr="00AE7509">
              <w:rPr>
                <w:rFonts w:ascii="Arial" w:eastAsia="SimSun" w:hAnsi="Arial"/>
                <w:sz w:val="18"/>
                <w:lang w:val="en-US" w:eastAsia="zh-CN" w:bidi="ar"/>
              </w:rPr>
              <w:t>_BCS1</w:t>
            </w:r>
            <w:bookmarkEnd w:id="104"/>
          </w:p>
        </w:tc>
        <w:tc>
          <w:tcPr>
            <w:tcW w:w="2561" w:type="dxa"/>
            <w:tcBorders>
              <w:top w:val="nil"/>
              <w:left w:val="single" w:sz="4" w:space="0" w:color="auto"/>
              <w:bottom w:val="nil"/>
              <w:right w:val="single" w:sz="4" w:space="0" w:color="auto"/>
            </w:tcBorders>
          </w:tcPr>
          <w:p w14:paraId="0040961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EDD2B3A" w14:textId="77777777" w:rsidTr="00DD7BC1">
        <w:trPr>
          <w:trHeight w:val="29"/>
        </w:trPr>
        <w:tc>
          <w:tcPr>
            <w:tcW w:w="2756" w:type="dxa"/>
            <w:tcBorders>
              <w:top w:val="nil"/>
              <w:left w:val="single" w:sz="4" w:space="0" w:color="auto"/>
              <w:bottom w:val="single" w:sz="4" w:space="0" w:color="auto"/>
              <w:right w:val="single" w:sz="4" w:space="0" w:color="auto"/>
            </w:tcBorders>
          </w:tcPr>
          <w:p w14:paraId="1D38FF6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EA9ED2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FACA0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B2458F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C76A678"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C9B0E5A" w14:textId="77777777" w:rsidTr="00DD7BC1">
        <w:trPr>
          <w:trHeight w:val="29"/>
        </w:trPr>
        <w:tc>
          <w:tcPr>
            <w:tcW w:w="2756" w:type="dxa"/>
            <w:tcBorders>
              <w:top w:val="single" w:sz="4" w:space="0" w:color="auto"/>
              <w:left w:val="single" w:sz="4" w:space="0" w:color="auto"/>
              <w:bottom w:val="nil"/>
              <w:right w:val="single" w:sz="4" w:space="0" w:color="auto"/>
            </w:tcBorders>
          </w:tcPr>
          <w:p w14:paraId="75D01D8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CA_n2A-n5A-n48A-n77A</w:t>
            </w:r>
          </w:p>
        </w:tc>
        <w:tc>
          <w:tcPr>
            <w:tcW w:w="2822" w:type="dxa"/>
            <w:tcBorders>
              <w:top w:val="single" w:sz="4" w:space="0" w:color="auto"/>
              <w:left w:val="single" w:sz="4" w:space="0" w:color="auto"/>
              <w:bottom w:val="nil"/>
              <w:right w:val="single" w:sz="4" w:space="0" w:color="auto"/>
            </w:tcBorders>
          </w:tcPr>
          <w:p w14:paraId="4C0A56A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3AB39E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ADA439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5EDEE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28642A0C" w14:textId="77777777" w:rsidTr="00DD7BC1">
        <w:trPr>
          <w:trHeight w:val="29"/>
        </w:trPr>
        <w:tc>
          <w:tcPr>
            <w:tcW w:w="2756" w:type="dxa"/>
            <w:tcBorders>
              <w:top w:val="nil"/>
              <w:left w:val="single" w:sz="4" w:space="0" w:color="auto"/>
              <w:bottom w:val="nil"/>
              <w:right w:val="single" w:sz="4" w:space="0" w:color="auto"/>
            </w:tcBorders>
          </w:tcPr>
          <w:p w14:paraId="73826DE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BE531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875B7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8CD060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C6C0E1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5D01B87" w14:textId="77777777" w:rsidTr="00DD7BC1">
        <w:trPr>
          <w:trHeight w:val="29"/>
        </w:trPr>
        <w:tc>
          <w:tcPr>
            <w:tcW w:w="2756" w:type="dxa"/>
            <w:tcBorders>
              <w:top w:val="nil"/>
              <w:left w:val="single" w:sz="4" w:space="0" w:color="auto"/>
              <w:bottom w:val="nil"/>
              <w:right w:val="single" w:sz="4" w:space="0" w:color="auto"/>
            </w:tcBorders>
          </w:tcPr>
          <w:p w14:paraId="25ADC49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65C5BA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3409D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76ACC4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72BC922"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357A759" w14:textId="77777777" w:rsidTr="00DD7BC1">
        <w:trPr>
          <w:trHeight w:val="29"/>
        </w:trPr>
        <w:tc>
          <w:tcPr>
            <w:tcW w:w="2756" w:type="dxa"/>
            <w:tcBorders>
              <w:top w:val="nil"/>
              <w:left w:val="single" w:sz="4" w:space="0" w:color="auto"/>
              <w:bottom w:val="nil"/>
              <w:right w:val="single" w:sz="4" w:space="0" w:color="auto"/>
            </w:tcBorders>
          </w:tcPr>
          <w:p w14:paraId="7BBD05BF"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D926C5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524A0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0EF9A6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035EC6"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AC73A46" w14:textId="77777777" w:rsidTr="00DD7BC1">
        <w:trPr>
          <w:trHeight w:val="29"/>
        </w:trPr>
        <w:tc>
          <w:tcPr>
            <w:tcW w:w="2756" w:type="dxa"/>
            <w:tcBorders>
              <w:top w:val="nil"/>
              <w:left w:val="single" w:sz="4" w:space="0" w:color="auto"/>
              <w:bottom w:val="nil"/>
              <w:right w:val="single" w:sz="4" w:space="0" w:color="auto"/>
            </w:tcBorders>
          </w:tcPr>
          <w:p w14:paraId="14BBDDDF"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63B7401"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31DE027C"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2D122AC3"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2CFF3AE8"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5683955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1106351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6300D3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790BD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D59BF" w:rsidRPr="00AE7509" w14:paraId="010E328B" w14:textId="77777777" w:rsidTr="00DD7BC1">
        <w:trPr>
          <w:trHeight w:val="29"/>
        </w:trPr>
        <w:tc>
          <w:tcPr>
            <w:tcW w:w="2756" w:type="dxa"/>
            <w:tcBorders>
              <w:top w:val="nil"/>
              <w:left w:val="single" w:sz="4" w:space="0" w:color="auto"/>
              <w:bottom w:val="nil"/>
              <w:right w:val="single" w:sz="4" w:space="0" w:color="auto"/>
            </w:tcBorders>
          </w:tcPr>
          <w:p w14:paraId="4813784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F933F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4ABF0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A90446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B9C9508"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30F40D8" w14:textId="77777777" w:rsidTr="00DD7BC1">
        <w:trPr>
          <w:trHeight w:val="29"/>
        </w:trPr>
        <w:tc>
          <w:tcPr>
            <w:tcW w:w="2756" w:type="dxa"/>
            <w:tcBorders>
              <w:top w:val="nil"/>
              <w:left w:val="single" w:sz="4" w:space="0" w:color="auto"/>
              <w:bottom w:val="nil"/>
              <w:right w:val="single" w:sz="4" w:space="0" w:color="auto"/>
            </w:tcBorders>
          </w:tcPr>
          <w:p w14:paraId="18B5C1C9"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D7F3D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AB270C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A9E946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0AFCB1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8672EB8" w14:textId="77777777" w:rsidTr="00DD7BC1">
        <w:trPr>
          <w:trHeight w:val="29"/>
        </w:trPr>
        <w:tc>
          <w:tcPr>
            <w:tcW w:w="2756" w:type="dxa"/>
            <w:tcBorders>
              <w:top w:val="nil"/>
              <w:left w:val="single" w:sz="4" w:space="0" w:color="auto"/>
              <w:bottom w:val="nil"/>
              <w:right w:val="single" w:sz="4" w:space="0" w:color="auto"/>
            </w:tcBorders>
          </w:tcPr>
          <w:p w14:paraId="3B37723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266AD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DDD4C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637ECB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812B4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A285366" w14:textId="77777777" w:rsidTr="00DD7BC1">
        <w:trPr>
          <w:trHeight w:val="29"/>
        </w:trPr>
        <w:tc>
          <w:tcPr>
            <w:tcW w:w="2756" w:type="dxa"/>
            <w:tcBorders>
              <w:top w:val="single" w:sz="4" w:space="0" w:color="auto"/>
              <w:left w:val="single" w:sz="4" w:space="0" w:color="auto"/>
              <w:bottom w:val="nil"/>
              <w:right w:val="single" w:sz="4" w:space="0" w:color="auto"/>
            </w:tcBorders>
          </w:tcPr>
          <w:p w14:paraId="09782B7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CA_n2A-n5A-n48A-n77C</w:t>
            </w:r>
          </w:p>
        </w:tc>
        <w:tc>
          <w:tcPr>
            <w:tcW w:w="2822" w:type="dxa"/>
            <w:tcBorders>
              <w:top w:val="single" w:sz="4" w:space="0" w:color="auto"/>
              <w:left w:val="single" w:sz="4" w:space="0" w:color="auto"/>
              <w:bottom w:val="nil"/>
              <w:right w:val="single" w:sz="4" w:space="0" w:color="auto"/>
            </w:tcBorders>
          </w:tcPr>
          <w:p w14:paraId="6227B61D"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2882607C"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2CBC48BE"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4E3F76BE"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73BB291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E236D6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0290EE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22E02A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10F16C5D" w14:textId="77777777" w:rsidTr="00DD7BC1">
        <w:trPr>
          <w:trHeight w:val="29"/>
        </w:trPr>
        <w:tc>
          <w:tcPr>
            <w:tcW w:w="2756" w:type="dxa"/>
            <w:tcBorders>
              <w:top w:val="nil"/>
              <w:left w:val="single" w:sz="4" w:space="0" w:color="auto"/>
              <w:bottom w:val="nil"/>
              <w:right w:val="single" w:sz="4" w:space="0" w:color="auto"/>
            </w:tcBorders>
          </w:tcPr>
          <w:p w14:paraId="581459A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FBF4CB5"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EE7FB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0A65FA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49B0712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4426513" w14:textId="77777777" w:rsidTr="00DD7BC1">
        <w:trPr>
          <w:trHeight w:val="29"/>
        </w:trPr>
        <w:tc>
          <w:tcPr>
            <w:tcW w:w="2756" w:type="dxa"/>
            <w:tcBorders>
              <w:top w:val="nil"/>
              <w:left w:val="single" w:sz="4" w:space="0" w:color="auto"/>
              <w:bottom w:val="nil"/>
              <w:right w:val="single" w:sz="4" w:space="0" w:color="auto"/>
            </w:tcBorders>
          </w:tcPr>
          <w:p w14:paraId="18D6F00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C3C20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8F7F6F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BCB1D5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A30FC0D"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C688DEA" w14:textId="77777777" w:rsidTr="00DD7BC1">
        <w:trPr>
          <w:trHeight w:val="29"/>
        </w:trPr>
        <w:tc>
          <w:tcPr>
            <w:tcW w:w="2756" w:type="dxa"/>
            <w:tcBorders>
              <w:top w:val="nil"/>
              <w:left w:val="single" w:sz="4" w:space="0" w:color="auto"/>
              <w:bottom w:val="nil"/>
              <w:right w:val="single" w:sz="4" w:space="0" w:color="auto"/>
            </w:tcBorders>
          </w:tcPr>
          <w:p w14:paraId="422C6889"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CB3396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AE9C0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FA5AB4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51A9066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A90CC1E" w14:textId="77777777" w:rsidTr="00DD7BC1">
        <w:trPr>
          <w:trHeight w:val="29"/>
        </w:trPr>
        <w:tc>
          <w:tcPr>
            <w:tcW w:w="2756" w:type="dxa"/>
            <w:tcBorders>
              <w:top w:val="nil"/>
              <w:left w:val="single" w:sz="4" w:space="0" w:color="auto"/>
              <w:bottom w:val="nil"/>
              <w:right w:val="single" w:sz="4" w:space="0" w:color="auto"/>
            </w:tcBorders>
          </w:tcPr>
          <w:p w14:paraId="32192FB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B47391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6541F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5A0F6E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2BCE2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D59BF" w:rsidRPr="00AE7509" w14:paraId="42C89D10" w14:textId="77777777" w:rsidTr="00DD7BC1">
        <w:trPr>
          <w:trHeight w:val="29"/>
        </w:trPr>
        <w:tc>
          <w:tcPr>
            <w:tcW w:w="2756" w:type="dxa"/>
            <w:tcBorders>
              <w:top w:val="nil"/>
              <w:left w:val="single" w:sz="4" w:space="0" w:color="auto"/>
              <w:bottom w:val="nil"/>
              <w:right w:val="single" w:sz="4" w:space="0" w:color="auto"/>
            </w:tcBorders>
          </w:tcPr>
          <w:p w14:paraId="7FF370D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3CCF0F"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CE03C1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16EA07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C0FBCB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D5D181F" w14:textId="77777777" w:rsidTr="00DD7BC1">
        <w:trPr>
          <w:trHeight w:val="29"/>
        </w:trPr>
        <w:tc>
          <w:tcPr>
            <w:tcW w:w="2756" w:type="dxa"/>
            <w:tcBorders>
              <w:top w:val="nil"/>
              <w:left w:val="single" w:sz="4" w:space="0" w:color="auto"/>
              <w:bottom w:val="nil"/>
              <w:right w:val="single" w:sz="4" w:space="0" w:color="auto"/>
            </w:tcBorders>
          </w:tcPr>
          <w:p w14:paraId="253E591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EB840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D34790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114BB4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3610DD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BFE98F9" w14:textId="77777777" w:rsidTr="00DD7BC1">
        <w:trPr>
          <w:trHeight w:val="29"/>
        </w:trPr>
        <w:tc>
          <w:tcPr>
            <w:tcW w:w="2756" w:type="dxa"/>
            <w:tcBorders>
              <w:top w:val="nil"/>
              <w:left w:val="single" w:sz="4" w:space="0" w:color="auto"/>
              <w:bottom w:val="nil"/>
              <w:right w:val="single" w:sz="4" w:space="0" w:color="auto"/>
            </w:tcBorders>
          </w:tcPr>
          <w:p w14:paraId="0773326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609A4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0AF32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1FE25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4F3AC0AD"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E54551F" w14:textId="77777777" w:rsidTr="00DD7BC1">
        <w:trPr>
          <w:trHeight w:val="29"/>
        </w:trPr>
        <w:tc>
          <w:tcPr>
            <w:tcW w:w="2756" w:type="dxa"/>
            <w:tcBorders>
              <w:top w:val="single" w:sz="4" w:space="0" w:color="auto"/>
              <w:left w:val="single" w:sz="4" w:space="0" w:color="auto"/>
              <w:bottom w:val="nil"/>
              <w:right w:val="single" w:sz="4" w:space="0" w:color="auto"/>
            </w:tcBorders>
          </w:tcPr>
          <w:p w14:paraId="113F400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CA_n2A-n5A-n48B-n77A</w:t>
            </w:r>
          </w:p>
        </w:tc>
        <w:tc>
          <w:tcPr>
            <w:tcW w:w="2822" w:type="dxa"/>
            <w:tcBorders>
              <w:top w:val="single" w:sz="4" w:space="0" w:color="auto"/>
              <w:left w:val="single" w:sz="4" w:space="0" w:color="auto"/>
              <w:bottom w:val="nil"/>
              <w:right w:val="single" w:sz="4" w:space="0" w:color="auto"/>
            </w:tcBorders>
          </w:tcPr>
          <w:p w14:paraId="42892A6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32BCE8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29E5A6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FFFAB1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5D80C540" w14:textId="77777777" w:rsidTr="00DD7BC1">
        <w:trPr>
          <w:trHeight w:val="29"/>
        </w:trPr>
        <w:tc>
          <w:tcPr>
            <w:tcW w:w="2756" w:type="dxa"/>
            <w:tcBorders>
              <w:top w:val="nil"/>
              <w:left w:val="single" w:sz="4" w:space="0" w:color="auto"/>
              <w:bottom w:val="nil"/>
              <w:right w:val="single" w:sz="4" w:space="0" w:color="auto"/>
            </w:tcBorders>
          </w:tcPr>
          <w:p w14:paraId="44525B2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7FDFA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B3E68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A9EBEB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707B392"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3778E2C" w14:textId="77777777" w:rsidTr="00DD7BC1">
        <w:trPr>
          <w:trHeight w:val="29"/>
        </w:trPr>
        <w:tc>
          <w:tcPr>
            <w:tcW w:w="2756" w:type="dxa"/>
            <w:tcBorders>
              <w:top w:val="nil"/>
              <w:left w:val="single" w:sz="4" w:space="0" w:color="auto"/>
              <w:bottom w:val="nil"/>
              <w:right w:val="single" w:sz="4" w:space="0" w:color="auto"/>
            </w:tcBorders>
          </w:tcPr>
          <w:p w14:paraId="301C0097"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4F809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05E61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59F9F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1DD8711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441CB13" w14:textId="77777777" w:rsidTr="00DD7BC1">
        <w:trPr>
          <w:trHeight w:val="29"/>
        </w:trPr>
        <w:tc>
          <w:tcPr>
            <w:tcW w:w="2756" w:type="dxa"/>
            <w:tcBorders>
              <w:top w:val="nil"/>
              <w:left w:val="single" w:sz="4" w:space="0" w:color="auto"/>
              <w:bottom w:val="nil"/>
              <w:right w:val="single" w:sz="4" w:space="0" w:color="auto"/>
            </w:tcBorders>
          </w:tcPr>
          <w:p w14:paraId="6C95E96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27EFD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2888E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71A086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C1074C"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2FD5C08" w14:textId="77777777" w:rsidTr="00DD7BC1">
        <w:trPr>
          <w:trHeight w:val="29"/>
        </w:trPr>
        <w:tc>
          <w:tcPr>
            <w:tcW w:w="2756" w:type="dxa"/>
            <w:tcBorders>
              <w:top w:val="nil"/>
              <w:left w:val="single" w:sz="4" w:space="0" w:color="auto"/>
              <w:bottom w:val="nil"/>
              <w:right w:val="single" w:sz="4" w:space="0" w:color="auto"/>
            </w:tcBorders>
          </w:tcPr>
          <w:p w14:paraId="0B1850E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EE55057"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7E47F4F1"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CA_n2A-n48A</w:t>
            </w:r>
          </w:p>
          <w:p w14:paraId="298CAB80"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p>
          <w:p w14:paraId="149C2159"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CA_n5A-n48A</w:t>
            </w:r>
          </w:p>
          <w:p w14:paraId="44B810A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46293E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4D1E81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3C1203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D59BF" w:rsidRPr="00AE7509" w14:paraId="5E8FA45B" w14:textId="77777777" w:rsidTr="00DD7BC1">
        <w:trPr>
          <w:trHeight w:val="29"/>
        </w:trPr>
        <w:tc>
          <w:tcPr>
            <w:tcW w:w="2756" w:type="dxa"/>
            <w:tcBorders>
              <w:top w:val="nil"/>
              <w:left w:val="single" w:sz="4" w:space="0" w:color="auto"/>
              <w:bottom w:val="nil"/>
              <w:right w:val="single" w:sz="4" w:space="0" w:color="auto"/>
            </w:tcBorders>
          </w:tcPr>
          <w:p w14:paraId="5CC08389"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82F66F"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B34EE1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89EEC8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63E4E0C4"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42C0162" w14:textId="77777777" w:rsidTr="00DD7BC1">
        <w:trPr>
          <w:trHeight w:val="29"/>
        </w:trPr>
        <w:tc>
          <w:tcPr>
            <w:tcW w:w="2756" w:type="dxa"/>
            <w:tcBorders>
              <w:top w:val="nil"/>
              <w:left w:val="single" w:sz="4" w:space="0" w:color="auto"/>
              <w:bottom w:val="nil"/>
              <w:right w:val="single" w:sz="4" w:space="0" w:color="auto"/>
            </w:tcBorders>
          </w:tcPr>
          <w:p w14:paraId="47A1192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4E4B0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8A01F6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1E2B66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2561" w:type="dxa"/>
            <w:tcBorders>
              <w:top w:val="nil"/>
              <w:left w:val="single" w:sz="4" w:space="0" w:color="auto"/>
              <w:bottom w:val="nil"/>
              <w:right w:val="single" w:sz="4" w:space="0" w:color="auto"/>
            </w:tcBorders>
          </w:tcPr>
          <w:p w14:paraId="617C2F3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4D598B6" w14:textId="77777777" w:rsidTr="00DD7BC1">
        <w:trPr>
          <w:trHeight w:val="29"/>
        </w:trPr>
        <w:tc>
          <w:tcPr>
            <w:tcW w:w="2756" w:type="dxa"/>
            <w:tcBorders>
              <w:top w:val="nil"/>
              <w:left w:val="single" w:sz="4" w:space="0" w:color="auto"/>
              <w:bottom w:val="nil"/>
              <w:right w:val="single" w:sz="4" w:space="0" w:color="auto"/>
            </w:tcBorders>
          </w:tcPr>
          <w:p w14:paraId="573DF37A"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EB2784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BDC17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B2F0F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D39A5C"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80B66AD" w14:textId="77777777" w:rsidTr="00DD7BC1">
        <w:trPr>
          <w:trHeight w:val="29"/>
        </w:trPr>
        <w:tc>
          <w:tcPr>
            <w:tcW w:w="2756" w:type="dxa"/>
            <w:tcBorders>
              <w:top w:val="nil"/>
              <w:left w:val="single" w:sz="4" w:space="0" w:color="auto"/>
              <w:bottom w:val="nil"/>
              <w:right w:val="single" w:sz="4" w:space="0" w:color="auto"/>
            </w:tcBorders>
          </w:tcPr>
          <w:p w14:paraId="3150371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5D3C7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E4E73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487D28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9A41D7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D59BF" w:rsidRPr="00AE7509" w14:paraId="483F0213" w14:textId="77777777" w:rsidTr="00DD7BC1">
        <w:trPr>
          <w:trHeight w:val="29"/>
        </w:trPr>
        <w:tc>
          <w:tcPr>
            <w:tcW w:w="2756" w:type="dxa"/>
            <w:tcBorders>
              <w:top w:val="nil"/>
              <w:left w:val="single" w:sz="4" w:space="0" w:color="auto"/>
              <w:bottom w:val="nil"/>
              <w:right w:val="single" w:sz="4" w:space="0" w:color="auto"/>
            </w:tcBorders>
          </w:tcPr>
          <w:p w14:paraId="286ECBC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8C250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74421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B179AE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139EA57A"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ED18C54" w14:textId="77777777" w:rsidTr="00DD7BC1">
        <w:trPr>
          <w:trHeight w:val="29"/>
        </w:trPr>
        <w:tc>
          <w:tcPr>
            <w:tcW w:w="2756" w:type="dxa"/>
            <w:tcBorders>
              <w:top w:val="nil"/>
              <w:left w:val="single" w:sz="4" w:space="0" w:color="auto"/>
              <w:bottom w:val="nil"/>
              <w:right w:val="single" w:sz="4" w:space="0" w:color="auto"/>
            </w:tcBorders>
          </w:tcPr>
          <w:p w14:paraId="343F7B0E"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608E0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34352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6E8A20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2561" w:type="dxa"/>
            <w:tcBorders>
              <w:top w:val="nil"/>
              <w:left w:val="single" w:sz="4" w:space="0" w:color="auto"/>
              <w:bottom w:val="nil"/>
              <w:right w:val="single" w:sz="4" w:space="0" w:color="auto"/>
            </w:tcBorders>
          </w:tcPr>
          <w:p w14:paraId="059D4E4D"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B513AF4" w14:textId="77777777" w:rsidTr="00DD7BC1">
        <w:trPr>
          <w:trHeight w:val="29"/>
        </w:trPr>
        <w:tc>
          <w:tcPr>
            <w:tcW w:w="2756" w:type="dxa"/>
            <w:tcBorders>
              <w:top w:val="nil"/>
              <w:left w:val="single" w:sz="4" w:space="0" w:color="auto"/>
              <w:bottom w:val="nil"/>
              <w:right w:val="single" w:sz="4" w:space="0" w:color="auto"/>
            </w:tcBorders>
          </w:tcPr>
          <w:p w14:paraId="480160B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E8EDA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F1117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437729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33264D"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82D7867" w14:textId="77777777" w:rsidTr="00DD7BC1">
        <w:trPr>
          <w:trHeight w:val="29"/>
        </w:trPr>
        <w:tc>
          <w:tcPr>
            <w:tcW w:w="2756" w:type="dxa"/>
            <w:tcBorders>
              <w:top w:val="nil"/>
              <w:left w:val="single" w:sz="4" w:space="0" w:color="auto"/>
              <w:bottom w:val="nil"/>
              <w:right w:val="single" w:sz="4" w:space="0" w:color="auto"/>
            </w:tcBorders>
          </w:tcPr>
          <w:p w14:paraId="064F7A7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19AFD9"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E7BED6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34F4C8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437B52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2D59BF" w:rsidRPr="00AE7509" w14:paraId="1B94EE90" w14:textId="77777777" w:rsidTr="00DD7BC1">
        <w:trPr>
          <w:trHeight w:val="29"/>
        </w:trPr>
        <w:tc>
          <w:tcPr>
            <w:tcW w:w="2756" w:type="dxa"/>
            <w:tcBorders>
              <w:top w:val="nil"/>
              <w:left w:val="single" w:sz="4" w:space="0" w:color="auto"/>
              <w:bottom w:val="nil"/>
              <w:right w:val="single" w:sz="4" w:space="0" w:color="auto"/>
            </w:tcBorders>
          </w:tcPr>
          <w:p w14:paraId="1370DC17"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B81B9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106993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53193E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1A03B71F"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59AFD01" w14:textId="77777777" w:rsidTr="00DD7BC1">
        <w:trPr>
          <w:trHeight w:val="29"/>
        </w:trPr>
        <w:tc>
          <w:tcPr>
            <w:tcW w:w="2756" w:type="dxa"/>
            <w:tcBorders>
              <w:top w:val="nil"/>
              <w:left w:val="single" w:sz="4" w:space="0" w:color="auto"/>
              <w:bottom w:val="nil"/>
              <w:right w:val="single" w:sz="4" w:space="0" w:color="auto"/>
            </w:tcBorders>
          </w:tcPr>
          <w:p w14:paraId="3B90DD09"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7C6A2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3002EE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913651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581A577B"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4FD54DA" w14:textId="77777777" w:rsidTr="00DD7BC1">
        <w:trPr>
          <w:trHeight w:val="29"/>
        </w:trPr>
        <w:tc>
          <w:tcPr>
            <w:tcW w:w="2756" w:type="dxa"/>
            <w:tcBorders>
              <w:top w:val="nil"/>
              <w:left w:val="single" w:sz="4" w:space="0" w:color="auto"/>
              <w:bottom w:val="nil"/>
              <w:right w:val="single" w:sz="4" w:space="0" w:color="auto"/>
            </w:tcBorders>
          </w:tcPr>
          <w:p w14:paraId="25E8B16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E9C1E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4C0E22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6B1028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BBDC4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23C3E80" w14:textId="77777777" w:rsidTr="00DD7BC1">
        <w:trPr>
          <w:trHeight w:val="29"/>
        </w:trPr>
        <w:tc>
          <w:tcPr>
            <w:tcW w:w="2756" w:type="dxa"/>
            <w:tcBorders>
              <w:top w:val="single" w:sz="4" w:space="0" w:color="auto"/>
              <w:left w:val="single" w:sz="4" w:space="0" w:color="auto"/>
              <w:bottom w:val="nil"/>
              <w:right w:val="single" w:sz="4" w:space="0" w:color="auto"/>
            </w:tcBorders>
          </w:tcPr>
          <w:p w14:paraId="05ACDB4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CA_n2A-n5A-n48(2A)-n77A</w:t>
            </w:r>
          </w:p>
        </w:tc>
        <w:tc>
          <w:tcPr>
            <w:tcW w:w="2822" w:type="dxa"/>
            <w:tcBorders>
              <w:top w:val="single" w:sz="4" w:space="0" w:color="auto"/>
              <w:left w:val="single" w:sz="4" w:space="0" w:color="auto"/>
              <w:bottom w:val="nil"/>
              <w:right w:val="single" w:sz="4" w:space="0" w:color="auto"/>
            </w:tcBorders>
          </w:tcPr>
          <w:p w14:paraId="53641EF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3048EB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0E504E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F9479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1554B802" w14:textId="77777777" w:rsidTr="00DD7BC1">
        <w:trPr>
          <w:trHeight w:val="29"/>
        </w:trPr>
        <w:tc>
          <w:tcPr>
            <w:tcW w:w="2756" w:type="dxa"/>
            <w:tcBorders>
              <w:top w:val="nil"/>
              <w:left w:val="single" w:sz="4" w:space="0" w:color="auto"/>
              <w:bottom w:val="nil"/>
              <w:right w:val="single" w:sz="4" w:space="0" w:color="auto"/>
            </w:tcBorders>
          </w:tcPr>
          <w:p w14:paraId="6C369BC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601FA2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E594B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685EF7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B4085AB"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A953D14" w14:textId="77777777" w:rsidTr="00DD7BC1">
        <w:trPr>
          <w:trHeight w:val="29"/>
        </w:trPr>
        <w:tc>
          <w:tcPr>
            <w:tcW w:w="2756" w:type="dxa"/>
            <w:tcBorders>
              <w:top w:val="nil"/>
              <w:left w:val="single" w:sz="4" w:space="0" w:color="auto"/>
              <w:bottom w:val="nil"/>
              <w:right w:val="single" w:sz="4" w:space="0" w:color="auto"/>
            </w:tcBorders>
          </w:tcPr>
          <w:p w14:paraId="6E23D1C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F32DFAF"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BC1F1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502234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3E0F434A"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B9421F8" w14:textId="77777777" w:rsidTr="00DD7BC1">
        <w:trPr>
          <w:trHeight w:val="29"/>
        </w:trPr>
        <w:tc>
          <w:tcPr>
            <w:tcW w:w="2756" w:type="dxa"/>
            <w:tcBorders>
              <w:top w:val="nil"/>
              <w:left w:val="single" w:sz="4" w:space="0" w:color="auto"/>
              <w:bottom w:val="nil"/>
              <w:right w:val="single" w:sz="4" w:space="0" w:color="auto"/>
            </w:tcBorders>
          </w:tcPr>
          <w:p w14:paraId="7A55283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FF5B5A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46AD8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27AB53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868474"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BC29F87" w14:textId="77777777" w:rsidTr="00DD7BC1">
        <w:trPr>
          <w:trHeight w:val="29"/>
        </w:trPr>
        <w:tc>
          <w:tcPr>
            <w:tcW w:w="2756" w:type="dxa"/>
            <w:tcBorders>
              <w:top w:val="nil"/>
              <w:left w:val="single" w:sz="4" w:space="0" w:color="auto"/>
              <w:bottom w:val="nil"/>
              <w:right w:val="single" w:sz="4" w:space="0" w:color="auto"/>
            </w:tcBorders>
          </w:tcPr>
          <w:p w14:paraId="0CE7FA0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A702E65"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7CB0AD95"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2100259E"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1DAFD4E0"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7D864AD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23F3416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61FDD2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744D3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D59BF" w:rsidRPr="00AE7509" w14:paraId="2215635E" w14:textId="77777777" w:rsidTr="00DD7BC1">
        <w:trPr>
          <w:trHeight w:val="29"/>
        </w:trPr>
        <w:tc>
          <w:tcPr>
            <w:tcW w:w="2756" w:type="dxa"/>
            <w:tcBorders>
              <w:top w:val="nil"/>
              <w:left w:val="single" w:sz="4" w:space="0" w:color="auto"/>
              <w:bottom w:val="nil"/>
              <w:right w:val="single" w:sz="4" w:space="0" w:color="auto"/>
            </w:tcBorders>
          </w:tcPr>
          <w:p w14:paraId="346EDD8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34611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07CED1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3A1823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160D94E2"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23ED71F" w14:textId="77777777" w:rsidTr="00DD7BC1">
        <w:trPr>
          <w:trHeight w:val="29"/>
        </w:trPr>
        <w:tc>
          <w:tcPr>
            <w:tcW w:w="2756" w:type="dxa"/>
            <w:tcBorders>
              <w:top w:val="nil"/>
              <w:left w:val="single" w:sz="4" w:space="0" w:color="auto"/>
              <w:bottom w:val="nil"/>
              <w:right w:val="single" w:sz="4" w:space="0" w:color="auto"/>
            </w:tcBorders>
          </w:tcPr>
          <w:p w14:paraId="2991C8A5"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CB1DF5"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3492CC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948846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2561" w:type="dxa"/>
            <w:tcBorders>
              <w:top w:val="nil"/>
              <w:left w:val="single" w:sz="4" w:space="0" w:color="auto"/>
              <w:bottom w:val="nil"/>
              <w:right w:val="single" w:sz="4" w:space="0" w:color="auto"/>
            </w:tcBorders>
          </w:tcPr>
          <w:p w14:paraId="5E0CF5C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08BB6D7" w14:textId="77777777" w:rsidTr="00DD7BC1">
        <w:trPr>
          <w:trHeight w:val="29"/>
        </w:trPr>
        <w:tc>
          <w:tcPr>
            <w:tcW w:w="2756" w:type="dxa"/>
            <w:tcBorders>
              <w:top w:val="nil"/>
              <w:left w:val="single" w:sz="4" w:space="0" w:color="auto"/>
              <w:bottom w:val="nil"/>
              <w:right w:val="single" w:sz="4" w:space="0" w:color="auto"/>
            </w:tcBorders>
          </w:tcPr>
          <w:p w14:paraId="2FCFA0B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B549DB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3423A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3491FF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5B9C66"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5885B07" w14:textId="77777777" w:rsidTr="00DD7BC1">
        <w:trPr>
          <w:trHeight w:val="29"/>
        </w:trPr>
        <w:tc>
          <w:tcPr>
            <w:tcW w:w="2756" w:type="dxa"/>
            <w:tcBorders>
              <w:top w:val="nil"/>
              <w:left w:val="single" w:sz="4" w:space="0" w:color="auto"/>
              <w:bottom w:val="nil"/>
              <w:right w:val="single" w:sz="4" w:space="0" w:color="auto"/>
            </w:tcBorders>
          </w:tcPr>
          <w:p w14:paraId="1AF2426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E948C5"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999CF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A284D3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726C60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D59BF" w:rsidRPr="00AE7509" w14:paraId="3A393B73" w14:textId="77777777" w:rsidTr="00DD7BC1">
        <w:trPr>
          <w:trHeight w:val="29"/>
        </w:trPr>
        <w:tc>
          <w:tcPr>
            <w:tcW w:w="2756" w:type="dxa"/>
            <w:tcBorders>
              <w:top w:val="nil"/>
              <w:left w:val="single" w:sz="4" w:space="0" w:color="auto"/>
              <w:bottom w:val="nil"/>
              <w:right w:val="single" w:sz="4" w:space="0" w:color="auto"/>
            </w:tcBorders>
          </w:tcPr>
          <w:p w14:paraId="1B18FCE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8A9F55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B35EDE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EF3EAC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6E83329A"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922374D" w14:textId="77777777" w:rsidTr="00DD7BC1">
        <w:trPr>
          <w:trHeight w:val="29"/>
        </w:trPr>
        <w:tc>
          <w:tcPr>
            <w:tcW w:w="2756" w:type="dxa"/>
            <w:tcBorders>
              <w:top w:val="nil"/>
              <w:left w:val="single" w:sz="4" w:space="0" w:color="auto"/>
              <w:bottom w:val="nil"/>
              <w:right w:val="single" w:sz="4" w:space="0" w:color="auto"/>
            </w:tcBorders>
          </w:tcPr>
          <w:p w14:paraId="40AA8E35"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1E628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B644E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D7F5CA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0A11D4ED"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E98EAB0" w14:textId="77777777" w:rsidTr="00DD7BC1">
        <w:trPr>
          <w:trHeight w:val="29"/>
        </w:trPr>
        <w:tc>
          <w:tcPr>
            <w:tcW w:w="2756" w:type="dxa"/>
            <w:tcBorders>
              <w:top w:val="nil"/>
              <w:left w:val="single" w:sz="4" w:space="0" w:color="auto"/>
              <w:bottom w:val="nil"/>
              <w:right w:val="single" w:sz="4" w:space="0" w:color="auto"/>
            </w:tcBorders>
          </w:tcPr>
          <w:p w14:paraId="60B06F7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B0468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48E61E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54F22C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F50A4D"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9C00131" w14:textId="77777777" w:rsidTr="00DD7BC1">
        <w:trPr>
          <w:trHeight w:val="29"/>
        </w:trPr>
        <w:tc>
          <w:tcPr>
            <w:tcW w:w="2756" w:type="dxa"/>
            <w:tcBorders>
              <w:top w:val="single" w:sz="4" w:space="0" w:color="auto"/>
              <w:left w:val="single" w:sz="4" w:space="0" w:color="auto"/>
              <w:bottom w:val="nil"/>
              <w:right w:val="single" w:sz="4" w:space="0" w:color="auto"/>
            </w:tcBorders>
          </w:tcPr>
          <w:p w14:paraId="2B703D0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CA_n2A-n5A-n66A-n77A</w:t>
            </w:r>
          </w:p>
        </w:tc>
        <w:tc>
          <w:tcPr>
            <w:tcW w:w="2822" w:type="dxa"/>
            <w:tcBorders>
              <w:top w:val="single" w:sz="4" w:space="0" w:color="auto"/>
              <w:left w:val="single" w:sz="4" w:space="0" w:color="auto"/>
              <w:bottom w:val="nil"/>
              <w:right w:val="single" w:sz="4" w:space="0" w:color="auto"/>
            </w:tcBorders>
          </w:tcPr>
          <w:p w14:paraId="0BE2F0C5"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1C3B6F44" w14:textId="77777777" w:rsidR="002D59BF" w:rsidRPr="00AE7509" w:rsidRDefault="002D59BF" w:rsidP="002D59BF">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CA_n2A-n5A</w:t>
            </w:r>
          </w:p>
          <w:p w14:paraId="2F2831EF" w14:textId="77777777" w:rsidR="002D59BF" w:rsidRPr="00AE7509" w:rsidRDefault="002D59BF" w:rsidP="002D59BF">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CA_n2A-n66A</w:t>
            </w:r>
          </w:p>
          <w:p w14:paraId="34107A70" w14:textId="77777777" w:rsidR="002D59BF" w:rsidRPr="00AE7509" w:rsidRDefault="002D59BF" w:rsidP="002D59BF">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CA_n2A-n77A</w:t>
            </w:r>
            <w:r w:rsidRPr="00AE7509">
              <w:rPr>
                <w:rFonts w:ascii="Arial" w:eastAsia="SimSun" w:hAnsi="Arial"/>
                <w:sz w:val="18"/>
                <w:vertAlign w:val="superscript"/>
                <w:lang w:eastAsia="zh-CN"/>
              </w:rPr>
              <w:t>5</w:t>
            </w:r>
          </w:p>
          <w:p w14:paraId="7735E1A4" w14:textId="77777777" w:rsidR="002D59BF" w:rsidRPr="00AE7509" w:rsidRDefault="002D59BF" w:rsidP="002D59BF">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CA_n5A-n66A</w:t>
            </w:r>
          </w:p>
          <w:p w14:paraId="691E514E" w14:textId="77777777" w:rsidR="002D59BF" w:rsidRPr="00AE7509" w:rsidRDefault="002D59BF" w:rsidP="002D59BF">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CA_n5A-n77A</w:t>
            </w:r>
            <w:r w:rsidRPr="00AE7509">
              <w:rPr>
                <w:rFonts w:ascii="Arial" w:eastAsia="SimSun" w:hAnsi="Arial"/>
                <w:sz w:val="18"/>
                <w:vertAlign w:val="superscript"/>
                <w:lang w:eastAsia="zh-CN"/>
              </w:rPr>
              <w:t>5</w:t>
            </w:r>
          </w:p>
          <w:p w14:paraId="4B21F99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17046E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B5C14B4"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933E0C"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0578F092" w14:textId="77777777" w:rsidTr="00DD7BC1">
        <w:trPr>
          <w:trHeight w:val="29"/>
        </w:trPr>
        <w:tc>
          <w:tcPr>
            <w:tcW w:w="2756" w:type="dxa"/>
            <w:tcBorders>
              <w:top w:val="nil"/>
              <w:left w:val="single" w:sz="4" w:space="0" w:color="auto"/>
              <w:bottom w:val="nil"/>
              <w:right w:val="single" w:sz="4" w:space="0" w:color="auto"/>
            </w:tcBorders>
          </w:tcPr>
          <w:p w14:paraId="45FA7C6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5847AA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631C36"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33E038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D1A4FEC"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C146CF5" w14:textId="77777777" w:rsidTr="00DD7BC1">
        <w:trPr>
          <w:trHeight w:val="29"/>
        </w:trPr>
        <w:tc>
          <w:tcPr>
            <w:tcW w:w="2756" w:type="dxa"/>
            <w:tcBorders>
              <w:top w:val="nil"/>
              <w:left w:val="single" w:sz="4" w:space="0" w:color="auto"/>
              <w:bottom w:val="nil"/>
              <w:right w:val="single" w:sz="4" w:space="0" w:color="auto"/>
            </w:tcBorders>
          </w:tcPr>
          <w:p w14:paraId="0BB1D0B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FA1588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CEB8B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490433B"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6FFB9D"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2554D25" w14:textId="77777777" w:rsidTr="00DD7BC1">
        <w:trPr>
          <w:trHeight w:val="29"/>
        </w:trPr>
        <w:tc>
          <w:tcPr>
            <w:tcW w:w="2756" w:type="dxa"/>
            <w:tcBorders>
              <w:top w:val="nil"/>
              <w:left w:val="single" w:sz="4" w:space="0" w:color="auto"/>
              <w:bottom w:val="single" w:sz="4" w:space="0" w:color="auto"/>
              <w:right w:val="single" w:sz="4" w:space="0" w:color="auto"/>
            </w:tcBorders>
          </w:tcPr>
          <w:p w14:paraId="66A4D25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C2522B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B10C7D"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E38DA9E"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627DCF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9AAE59D" w14:textId="77777777" w:rsidTr="00DD7BC1">
        <w:trPr>
          <w:trHeight w:val="29"/>
        </w:trPr>
        <w:tc>
          <w:tcPr>
            <w:tcW w:w="2756" w:type="dxa"/>
            <w:tcBorders>
              <w:top w:val="single" w:sz="4" w:space="0" w:color="auto"/>
              <w:left w:val="single" w:sz="4" w:space="0" w:color="auto"/>
              <w:bottom w:val="nil"/>
              <w:right w:val="single" w:sz="4" w:space="0" w:color="auto"/>
            </w:tcBorders>
          </w:tcPr>
          <w:p w14:paraId="3D7D549D"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CA_n2(2A)-n5A-n66A-n77A</w:t>
            </w:r>
          </w:p>
        </w:tc>
        <w:tc>
          <w:tcPr>
            <w:tcW w:w="2822" w:type="dxa"/>
            <w:tcBorders>
              <w:top w:val="single" w:sz="4" w:space="0" w:color="auto"/>
              <w:left w:val="single" w:sz="4" w:space="0" w:color="auto"/>
              <w:bottom w:val="nil"/>
              <w:right w:val="single" w:sz="4" w:space="0" w:color="auto"/>
            </w:tcBorders>
          </w:tcPr>
          <w:p w14:paraId="0C23F284"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A1B5F82"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672BE8D9"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1A90B8E2"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3D1166BB"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5F9EE95A"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6E6AFE3B"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9A803CA" w14:textId="77777777" w:rsidR="002D59BF" w:rsidRPr="00AE7509" w:rsidRDefault="002D59BF" w:rsidP="002D59BF">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DA614A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47733451"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2F91D0D9" w14:textId="77777777" w:rsidTr="00DD7BC1">
        <w:trPr>
          <w:trHeight w:val="29"/>
        </w:trPr>
        <w:tc>
          <w:tcPr>
            <w:tcW w:w="2756" w:type="dxa"/>
            <w:tcBorders>
              <w:top w:val="nil"/>
              <w:left w:val="single" w:sz="4" w:space="0" w:color="auto"/>
              <w:bottom w:val="nil"/>
              <w:right w:val="single" w:sz="4" w:space="0" w:color="auto"/>
            </w:tcBorders>
          </w:tcPr>
          <w:p w14:paraId="1C3777E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6FE9CE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D6EDB0" w14:textId="77777777" w:rsidR="002D59BF" w:rsidRPr="00AE7509" w:rsidRDefault="002D59BF" w:rsidP="002D59BF">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0695E9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55F9988"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07A48FA3" w14:textId="77777777" w:rsidTr="00DD7BC1">
        <w:trPr>
          <w:trHeight w:val="29"/>
        </w:trPr>
        <w:tc>
          <w:tcPr>
            <w:tcW w:w="2756" w:type="dxa"/>
            <w:tcBorders>
              <w:top w:val="nil"/>
              <w:left w:val="single" w:sz="4" w:space="0" w:color="auto"/>
              <w:bottom w:val="nil"/>
              <w:right w:val="single" w:sz="4" w:space="0" w:color="auto"/>
            </w:tcBorders>
          </w:tcPr>
          <w:p w14:paraId="0805D18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43E07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070673" w14:textId="77777777" w:rsidR="002D59BF" w:rsidRPr="00AE7509" w:rsidRDefault="002D59BF" w:rsidP="002D59BF">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58F661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5, 10, 15, 20, 25, 30,40</w:t>
            </w:r>
          </w:p>
        </w:tc>
        <w:tc>
          <w:tcPr>
            <w:tcW w:w="2561" w:type="dxa"/>
            <w:tcBorders>
              <w:top w:val="nil"/>
              <w:left w:val="single" w:sz="4" w:space="0" w:color="auto"/>
              <w:bottom w:val="nil"/>
              <w:right w:val="single" w:sz="4" w:space="0" w:color="auto"/>
            </w:tcBorders>
          </w:tcPr>
          <w:p w14:paraId="494C1A95"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90C85CC" w14:textId="77777777" w:rsidTr="00DD7BC1">
        <w:trPr>
          <w:trHeight w:val="29"/>
        </w:trPr>
        <w:tc>
          <w:tcPr>
            <w:tcW w:w="2756" w:type="dxa"/>
            <w:tcBorders>
              <w:top w:val="nil"/>
              <w:left w:val="single" w:sz="4" w:space="0" w:color="auto"/>
              <w:bottom w:val="single" w:sz="4" w:space="0" w:color="auto"/>
              <w:right w:val="single" w:sz="4" w:space="0" w:color="auto"/>
            </w:tcBorders>
          </w:tcPr>
          <w:p w14:paraId="4F271AF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A42126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C9CF3E" w14:textId="77777777" w:rsidR="002D59BF" w:rsidRPr="00AE7509" w:rsidRDefault="002D59BF" w:rsidP="002D59BF">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02049B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B933FE"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27355EE" w14:textId="77777777" w:rsidTr="00DD7BC1">
        <w:trPr>
          <w:trHeight w:val="29"/>
        </w:trPr>
        <w:tc>
          <w:tcPr>
            <w:tcW w:w="2756" w:type="dxa"/>
            <w:tcBorders>
              <w:top w:val="single" w:sz="4" w:space="0" w:color="auto"/>
              <w:left w:val="single" w:sz="4" w:space="0" w:color="auto"/>
              <w:bottom w:val="nil"/>
              <w:right w:val="single" w:sz="4" w:space="0" w:color="auto"/>
            </w:tcBorders>
          </w:tcPr>
          <w:p w14:paraId="10759384"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CA_n2A-n5A-n66(2A)-n77A</w:t>
            </w:r>
          </w:p>
        </w:tc>
        <w:tc>
          <w:tcPr>
            <w:tcW w:w="2822" w:type="dxa"/>
            <w:tcBorders>
              <w:top w:val="single" w:sz="4" w:space="0" w:color="auto"/>
              <w:left w:val="single" w:sz="4" w:space="0" w:color="auto"/>
              <w:bottom w:val="nil"/>
              <w:right w:val="single" w:sz="4" w:space="0" w:color="auto"/>
            </w:tcBorders>
          </w:tcPr>
          <w:p w14:paraId="09A8EF78"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0F79122"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24878438"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DE81B07"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C61CEB5"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5F43D6A2"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488DFFBC"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A98A4F2" w14:textId="77777777" w:rsidR="002D59BF" w:rsidRPr="00AE7509" w:rsidRDefault="002D59BF" w:rsidP="002D59BF">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CFC7CA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46067B"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10C1F825" w14:textId="77777777" w:rsidTr="00DD7BC1">
        <w:trPr>
          <w:trHeight w:val="29"/>
        </w:trPr>
        <w:tc>
          <w:tcPr>
            <w:tcW w:w="2756" w:type="dxa"/>
            <w:tcBorders>
              <w:top w:val="nil"/>
              <w:left w:val="single" w:sz="4" w:space="0" w:color="auto"/>
              <w:bottom w:val="nil"/>
              <w:right w:val="single" w:sz="4" w:space="0" w:color="auto"/>
            </w:tcBorders>
          </w:tcPr>
          <w:p w14:paraId="3DB45C9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B519BA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CCF404" w14:textId="77777777" w:rsidR="002D59BF" w:rsidRPr="00AE7509" w:rsidRDefault="002D59BF" w:rsidP="002D59BF">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5BA069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C9B66C3"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0E7456C" w14:textId="77777777" w:rsidTr="00DD7BC1">
        <w:trPr>
          <w:trHeight w:val="29"/>
        </w:trPr>
        <w:tc>
          <w:tcPr>
            <w:tcW w:w="2756" w:type="dxa"/>
            <w:tcBorders>
              <w:top w:val="nil"/>
              <w:left w:val="single" w:sz="4" w:space="0" w:color="auto"/>
              <w:bottom w:val="nil"/>
              <w:right w:val="single" w:sz="4" w:space="0" w:color="auto"/>
            </w:tcBorders>
          </w:tcPr>
          <w:p w14:paraId="7C596AD8"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D64E4A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A4514D" w14:textId="77777777" w:rsidR="002D59BF" w:rsidRPr="00AE7509" w:rsidRDefault="002D59BF" w:rsidP="002D59BF">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4CFDC2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561" w:type="dxa"/>
            <w:tcBorders>
              <w:top w:val="nil"/>
              <w:left w:val="single" w:sz="4" w:space="0" w:color="auto"/>
              <w:bottom w:val="nil"/>
              <w:right w:val="single" w:sz="4" w:space="0" w:color="auto"/>
            </w:tcBorders>
          </w:tcPr>
          <w:p w14:paraId="553C99DB"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A277C8F" w14:textId="77777777" w:rsidTr="00DD7BC1">
        <w:trPr>
          <w:trHeight w:val="29"/>
        </w:trPr>
        <w:tc>
          <w:tcPr>
            <w:tcW w:w="2756" w:type="dxa"/>
            <w:tcBorders>
              <w:top w:val="nil"/>
              <w:left w:val="single" w:sz="4" w:space="0" w:color="auto"/>
              <w:bottom w:val="single" w:sz="4" w:space="0" w:color="auto"/>
              <w:right w:val="single" w:sz="4" w:space="0" w:color="auto"/>
            </w:tcBorders>
          </w:tcPr>
          <w:p w14:paraId="135EF21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C7921A2"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0C2B2E" w14:textId="77777777" w:rsidR="002D59BF" w:rsidRPr="00AE7509" w:rsidRDefault="002D59BF" w:rsidP="002D59BF">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3E149B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D4FE2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DF574DF" w14:textId="77777777" w:rsidTr="00DD7BC1">
        <w:trPr>
          <w:trHeight w:val="29"/>
        </w:trPr>
        <w:tc>
          <w:tcPr>
            <w:tcW w:w="2756" w:type="dxa"/>
            <w:tcBorders>
              <w:top w:val="single" w:sz="4" w:space="0" w:color="auto"/>
              <w:left w:val="single" w:sz="4" w:space="0" w:color="auto"/>
              <w:bottom w:val="nil"/>
              <w:right w:val="single" w:sz="4" w:space="0" w:color="auto"/>
            </w:tcBorders>
          </w:tcPr>
          <w:p w14:paraId="47E2319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CA_n2A-n5A-n66A-n77(2A)</w:t>
            </w:r>
          </w:p>
        </w:tc>
        <w:tc>
          <w:tcPr>
            <w:tcW w:w="2822" w:type="dxa"/>
            <w:tcBorders>
              <w:top w:val="single" w:sz="4" w:space="0" w:color="auto"/>
              <w:left w:val="single" w:sz="4" w:space="0" w:color="auto"/>
              <w:bottom w:val="nil"/>
              <w:right w:val="single" w:sz="4" w:space="0" w:color="auto"/>
            </w:tcBorders>
          </w:tcPr>
          <w:p w14:paraId="4B967907"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6ADDA55"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369DD216"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5F915C59"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6690B1AC"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57FD108A"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22705E0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BD492A7"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50AF586"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079DBE4"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38737BCA" w14:textId="77777777" w:rsidTr="00DD7BC1">
        <w:trPr>
          <w:trHeight w:val="29"/>
        </w:trPr>
        <w:tc>
          <w:tcPr>
            <w:tcW w:w="2756" w:type="dxa"/>
            <w:tcBorders>
              <w:top w:val="nil"/>
              <w:left w:val="single" w:sz="4" w:space="0" w:color="auto"/>
              <w:bottom w:val="nil"/>
              <w:right w:val="single" w:sz="4" w:space="0" w:color="auto"/>
            </w:tcBorders>
          </w:tcPr>
          <w:p w14:paraId="2C916DF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33C78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7ABED0"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AF72EE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7CFC2DD"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BE8014C" w14:textId="77777777" w:rsidTr="00DD7BC1">
        <w:trPr>
          <w:trHeight w:val="29"/>
        </w:trPr>
        <w:tc>
          <w:tcPr>
            <w:tcW w:w="2756" w:type="dxa"/>
            <w:tcBorders>
              <w:top w:val="nil"/>
              <w:left w:val="single" w:sz="4" w:space="0" w:color="auto"/>
              <w:bottom w:val="nil"/>
              <w:right w:val="single" w:sz="4" w:space="0" w:color="auto"/>
            </w:tcBorders>
          </w:tcPr>
          <w:p w14:paraId="4160D69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B1623E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6BE06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48BE16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53D390"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F7A9FF0" w14:textId="77777777" w:rsidTr="00DD7BC1">
        <w:trPr>
          <w:trHeight w:val="29"/>
        </w:trPr>
        <w:tc>
          <w:tcPr>
            <w:tcW w:w="2756" w:type="dxa"/>
            <w:tcBorders>
              <w:top w:val="nil"/>
              <w:left w:val="single" w:sz="4" w:space="0" w:color="auto"/>
              <w:bottom w:val="single" w:sz="4" w:space="0" w:color="auto"/>
              <w:right w:val="single" w:sz="4" w:space="0" w:color="auto"/>
            </w:tcBorders>
          </w:tcPr>
          <w:p w14:paraId="1E868D1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AE0567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6217A0"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D3153C0"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866EC0D"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552C9BB" w14:textId="77777777" w:rsidTr="00DD7BC1">
        <w:trPr>
          <w:trHeight w:val="29"/>
        </w:trPr>
        <w:tc>
          <w:tcPr>
            <w:tcW w:w="2756" w:type="dxa"/>
            <w:tcBorders>
              <w:top w:val="single" w:sz="4" w:space="0" w:color="auto"/>
              <w:left w:val="single" w:sz="4" w:space="0" w:color="auto"/>
              <w:bottom w:val="nil"/>
              <w:right w:val="single" w:sz="4" w:space="0" w:color="auto"/>
            </w:tcBorders>
          </w:tcPr>
          <w:p w14:paraId="2E56A5A3"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CA_n2A-n5A-n66(2A)-n77(2A)</w:t>
            </w:r>
          </w:p>
        </w:tc>
        <w:tc>
          <w:tcPr>
            <w:tcW w:w="2822" w:type="dxa"/>
            <w:tcBorders>
              <w:top w:val="single" w:sz="4" w:space="0" w:color="auto"/>
              <w:left w:val="single" w:sz="4" w:space="0" w:color="auto"/>
              <w:bottom w:val="nil"/>
              <w:right w:val="single" w:sz="4" w:space="0" w:color="auto"/>
            </w:tcBorders>
          </w:tcPr>
          <w:p w14:paraId="4D1D23D3"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1F425AC"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3E563763"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C97AD34"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31DC6E5F"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7082FB1D"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6BE8881C" w14:textId="77777777" w:rsidR="002D59BF" w:rsidRPr="00AE7509" w:rsidRDefault="002D59BF" w:rsidP="002D59BF">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2BA8EAF" w14:textId="77777777" w:rsidR="002D59BF" w:rsidRPr="00AE7509" w:rsidRDefault="002D59BF" w:rsidP="002D59BF">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A00BAC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90AFB2D"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6771012F" w14:textId="77777777" w:rsidTr="00DD7BC1">
        <w:trPr>
          <w:trHeight w:val="29"/>
        </w:trPr>
        <w:tc>
          <w:tcPr>
            <w:tcW w:w="2756" w:type="dxa"/>
            <w:tcBorders>
              <w:top w:val="nil"/>
              <w:left w:val="single" w:sz="4" w:space="0" w:color="auto"/>
              <w:bottom w:val="nil"/>
              <w:right w:val="single" w:sz="4" w:space="0" w:color="auto"/>
            </w:tcBorders>
          </w:tcPr>
          <w:p w14:paraId="341209B7"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30B71D8"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91B466E" w14:textId="77777777" w:rsidR="002D59BF" w:rsidRPr="00AE7509" w:rsidRDefault="002D59BF" w:rsidP="002D59BF">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669D76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57A7F43"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0B685F96" w14:textId="77777777" w:rsidTr="00DD7BC1">
        <w:trPr>
          <w:trHeight w:val="29"/>
        </w:trPr>
        <w:tc>
          <w:tcPr>
            <w:tcW w:w="2756" w:type="dxa"/>
            <w:tcBorders>
              <w:top w:val="nil"/>
              <w:left w:val="single" w:sz="4" w:space="0" w:color="auto"/>
              <w:bottom w:val="nil"/>
              <w:right w:val="single" w:sz="4" w:space="0" w:color="auto"/>
            </w:tcBorders>
          </w:tcPr>
          <w:p w14:paraId="75474BBA"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B310EBD"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40F3F5A" w14:textId="77777777" w:rsidR="002D59BF" w:rsidRPr="00AE7509" w:rsidRDefault="002D59BF" w:rsidP="002D59BF">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FE3F9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7FDAE3F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34AC706" w14:textId="77777777" w:rsidTr="00DD7BC1">
        <w:trPr>
          <w:trHeight w:val="29"/>
        </w:trPr>
        <w:tc>
          <w:tcPr>
            <w:tcW w:w="2756" w:type="dxa"/>
            <w:tcBorders>
              <w:top w:val="nil"/>
              <w:left w:val="single" w:sz="4" w:space="0" w:color="auto"/>
              <w:bottom w:val="single" w:sz="4" w:space="0" w:color="auto"/>
              <w:right w:val="single" w:sz="4" w:space="0" w:color="auto"/>
            </w:tcBorders>
          </w:tcPr>
          <w:p w14:paraId="3E27C3DA"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6914B2E"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EFDD40A" w14:textId="77777777" w:rsidR="002D59BF" w:rsidRPr="00AE7509" w:rsidRDefault="002D59BF" w:rsidP="002D59BF">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ABC638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8439227"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0FD9C403" w14:textId="77777777" w:rsidTr="00DD7BC1">
        <w:trPr>
          <w:trHeight w:val="29"/>
        </w:trPr>
        <w:tc>
          <w:tcPr>
            <w:tcW w:w="2756" w:type="dxa"/>
            <w:tcBorders>
              <w:top w:val="single" w:sz="4" w:space="0" w:color="auto"/>
              <w:left w:val="single" w:sz="4" w:space="0" w:color="auto"/>
              <w:bottom w:val="nil"/>
              <w:right w:val="single" w:sz="4" w:space="0" w:color="auto"/>
            </w:tcBorders>
          </w:tcPr>
          <w:p w14:paraId="36C1F763"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lastRenderedPageBreak/>
              <w:t>CA_n2(2A)-n5A-n66A-n77(2A)</w:t>
            </w:r>
          </w:p>
        </w:tc>
        <w:tc>
          <w:tcPr>
            <w:tcW w:w="2822" w:type="dxa"/>
            <w:tcBorders>
              <w:top w:val="single" w:sz="4" w:space="0" w:color="auto"/>
              <w:left w:val="single" w:sz="4" w:space="0" w:color="auto"/>
              <w:bottom w:val="nil"/>
              <w:right w:val="single" w:sz="4" w:space="0" w:color="auto"/>
            </w:tcBorders>
          </w:tcPr>
          <w:p w14:paraId="4A3C725F"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BFC8573"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71984592"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9B1E61A"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38D55B39"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6C196336"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24FFEFBA" w14:textId="77777777" w:rsidR="002D59BF" w:rsidRPr="00AE7509" w:rsidRDefault="002D59BF" w:rsidP="002D59BF">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99C75A3" w14:textId="77777777" w:rsidR="002D59BF" w:rsidRPr="00AE7509" w:rsidRDefault="002D59BF" w:rsidP="002D59BF">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259912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5121918E"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762D6B6B" w14:textId="77777777" w:rsidTr="00DD7BC1">
        <w:trPr>
          <w:trHeight w:val="29"/>
        </w:trPr>
        <w:tc>
          <w:tcPr>
            <w:tcW w:w="2756" w:type="dxa"/>
            <w:tcBorders>
              <w:top w:val="nil"/>
              <w:left w:val="single" w:sz="4" w:space="0" w:color="auto"/>
              <w:bottom w:val="nil"/>
              <w:right w:val="single" w:sz="4" w:space="0" w:color="auto"/>
            </w:tcBorders>
          </w:tcPr>
          <w:p w14:paraId="30416F3F"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9559AA7"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41ADF8B" w14:textId="77777777" w:rsidR="002D59BF" w:rsidRPr="00AE7509" w:rsidRDefault="002D59BF" w:rsidP="002D59BF">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5FEC06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927C7EC"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150203F" w14:textId="77777777" w:rsidTr="00DD7BC1">
        <w:trPr>
          <w:trHeight w:val="29"/>
        </w:trPr>
        <w:tc>
          <w:tcPr>
            <w:tcW w:w="2756" w:type="dxa"/>
            <w:tcBorders>
              <w:top w:val="nil"/>
              <w:left w:val="single" w:sz="4" w:space="0" w:color="auto"/>
              <w:bottom w:val="nil"/>
              <w:right w:val="single" w:sz="4" w:space="0" w:color="auto"/>
            </w:tcBorders>
          </w:tcPr>
          <w:p w14:paraId="477EDB09"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8A5C926"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B22B1B0" w14:textId="77777777" w:rsidR="002D59BF" w:rsidRPr="00AE7509" w:rsidRDefault="002D59BF" w:rsidP="002D59BF">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D07829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295935"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5E7FED5" w14:textId="77777777" w:rsidTr="00DD7BC1">
        <w:trPr>
          <w:trHeight w:val="29"/>
        </w:trPr>
        <w:tc>
          <w:tcPr>
            <w:tcW w:w="2756" w:type="dxa"/>
            <w:tcBorders>
              <w:top w:val="nil"/>
              <w:left w:val="single" w:sz="4" w:space="0" w:color="auto"/>
              <w:bottom w:val="single" w:sz="4" w:space="0" w:color="auto"/>
              <w:right w:val="single" w:sz="4" w:space="0" w:color="auto"/>
            </w:tcBorders>
          </w:tcPr>
          <w:p w14:paraId="19F1CA22"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6BE44B7F"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0313C7A" w14:textId="77777777" w:rsidR="002D59BF" w:rsidRPr="00AE7509" w:rsidRDefault="002D59BF" w:rsidP="002D59BF">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BE9D92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53D90C8"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14747F0" w14:textId="77777777" w:rsidTr="00DD7BC1">
        <w:trPr>
          <w:trHeight w:val="29"/>
        </w:trPr>
        <w:tc>
          <w:tcPr>
            <w:tcW w:w="2756" w:type="dxa"/>
            <w:tcBorders>
              <w:top w:val="single" w:sz="4" w:space="0" w:color="auto"/>
              <w:left w:val="single" w:sz="4" w:space="0" w:color="auto"/>
              <w:bottom w:val="nil"/>
              <w:right w:val="single" w:sz="4" w:space="0" w:color="auto"/>
            </w:tcBorders>
          </w:tcPr>
          <w:p w14:paraId="5027F15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CA_n2A-n5A-n66A-n77C</w:t>
            </w:r>
          </w:p>
        </w:tc>
        <w:tc>
          <w:tcPr>
            <w:tcW w:w="2822" w:type="dxa"/>
            <w:tcBorders>
              <w:top w:val="single" w:sz="4" w:space="0" w:color="auto"/>
              <w:left w:val="single" w:sz="4" w:space="0" w:color="auto"/>
              <w:bottom w:val="nil"/>
              <w:right w:val="single" w:sz="4" w:space="0" w:color="auto"/>
            </w:tcBorders>
          </w:tcPr>
          <w:p w14:paraId="276381A3"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2F70FF91"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D091DBE"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p>
          <w:p w14:paraId="01C6C11E"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p>
          <w:p w14:paraId="40EB4D20"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1DFAAB6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48F6D8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D69DAB0"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0F77B6F"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3616EADD" w14:textId="77777777" w:rsidTr="00DD7BC1">
        <w:trPr>
          <w:trHeight w:val="29"/>
        </w:trPr>
        <w:tc>
          <w:tcPr>
            <w:tcW w:w="2756" w:type="dxa"/>
            <w:tcBorders>
              <w:top w:val="nil"/>
              <w:left w:val="single" w:sz="4" w:space="0" w:color="auto"/>
              <w:bottom w:val="nil"/>
              <w:right w:val="single" w:sz="4" w:space="0" w:color="auto"/>
            </w:tcBorders>
          </w:tcPr>
          <w:p w14:paraId="769F8A4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18848D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60315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9525F8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82888D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4FAB9A4" w14:textId="77777777" w:rsidTr="00DD7BC1">
        <w:trPr>
          <w:trHeight w:val="29"/>
        </w:trPr>
        <w:tc>
          <w:tcPr>
            <w:tcW w:w="2756" w:type="dxa"/>
            <w:tcBorders>
              <w:top w:val="nil"/>
              <w:left w:val="single" w:sz="4" w:space="0" w:color="auto"/>
              <w:bottom w:val="nil"/>
              <w:right w:val="single" w:sz="4" w:space="0" w:color="auto"/>
            </w:tcBorders>
          </w:tcPr>
          <w:p w14:paraId="283CE7B2"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3914F1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94CEE5"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FD20C5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306E0C"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B308D4B" w14:textId="77777777" w:rsidTr="00DD7BC1">
        <w:trPr>
          <w:trHeight w:val="29"/>
        </w:trPr>
        <w:tc>
          <w:tcPr>
            <w:tcW w:w="2756" w:type="dxa"/>
            <w:tcBorders>
              <w:top w:val="nil"/>
              <w:left w:val="single" w:sz="4" w:space="0" w:color="auto"/>
              <w:bottom w:val="single" w:sz="4" w:space="0" w:color="auto"/>
              <w:right w:val="single" w:sz="4" w:space="0" w:color="auto"/>
            </w:tcBorders>
          </w:tcPr>
          <w:p w14:paraId="51B0CF6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710670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4D202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8D7633D"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7A070AA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5A1276D" w14:textId="77777777" w:rsidTr="00DD7BC1">
        <w:trPr>
          <w:trHeight w:val="29"/>
        </w:trPr>
        <w:tc>
          <w:tcPr>
            <w:tcW w:w="2756" w:type="dxa"/>
            <w:tcBorders>
              <w:top w:val="single" w:sz="4" w:space="0" w:color="auto"/>
              <w:left w:val="single" w:sz="4" w:space="0" w:color="auto"/>
              <w:bottom w:val="nil"/>
              <w:right w:val="single" w:sz="4" w:space="0" w:color="auto"/>
            </w:tcBorders>
          </w:tcPr>
          <w:p w14:paraId="10A9745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CA_n2A-n12A-n30A-n66A</w:t>
            </w:r>
          </w:p>
        </w:tc>
        <w:tc>
          <w:tcPr>
            <w:tcW w:w="2822" w:type="dxa"/>
            <w:tcBorders>
              <w:top w:val="single" w:sz="4" w:space="0" w:color="auto"/>
              <w:left w:val="single" w:sz="4" w:space="0" w:color="auto"/>
              <w:bottom w:val="nil"/>
              <w:right w:val="single" w:sz="4" w:space="0" w:color="auto"/>
            </w:tcBorders>
          </w:tcPr>
          <w:p w14:paraId="4FE16F25"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1671BF1A"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24BD0810"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2EB0976"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0DD69776"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7C7D480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6D424F26"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3E34DA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25F7D2"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52D096AF" w14:textId="77777777" w:rsidTr="00DD7BC1">
        <w:trPr>
          <w:trHeight w:val="29"/>
        </w:trPr>
        <w:tc>
          <w:tcPr>
            <w:tcW w:w="2756" w:type="dxa"/>
            <w:tcBorders>
              <w:top w:val="nil"/>
              <w:left w:val="single" w:sz="4" w:space="0" w:color="auto"/>
              <w:bottom w:val="nil"/>
              <w:right w:val="single" w:sz="4" w:space="0" w:color="auto"/>
            </w:tcBorders>
          </w:tcPr>
          <w:p w14:paraId="72726F4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B23686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693C6B"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483F982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ABD14B7"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B8D03BD" w14:textId="77777777" w:rsidTr="00DD7BC1">
        <w:trPr>
          <w:trHeight w:val="29"/>
        </w:trPr>
        <w:tc>
          <w:tcPr>
            <w:tcW w:w="2756" w:type="dxa"/>
            <w:tcBorders>
              <w:top w:val="nil"/>
              <w:left w:val="single" w:sz="4" w:space="0" w:color="auto"/>
              <w:bottom w:val="nil"/>
              <w:right w:val="single" w:sz="4" w:space="0" w:color="auto"/>
            </w:tcBorders>
          </w:tcPr>
          <w:p w14:paraId="2731882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3FF138"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15B0A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0D27098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DA55A7C"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AC07213" w14:textId="77777777" w:rsidTr="00DD7BC1">
        <w:trPr>
          <w:trHeight w:val="29"/>
        </w:trPr>
        <w:tc>
          <w:tcPr>
            <w:tcW w:w="2756" w:type="dxa"/>
            <w:tcBorders>
              <w:top w:val="nil"/>
              <w:left w:val="single" w:sz="4" w:space="0" w:color="auto"/>
              <w:bottom w:val="single" w:sz="4" w:space="0" w:color="auto"/>
              <w:right w:val="single" w:sz="4" w:space="0" w:color="auto"/>
            </w:tcBorders>
          </w:tcPr>
          <w:p w14:paraId="2BD54872"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0490EA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C35927"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A403A7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D1070B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DAA7E39" w14:textId="77777777" w:rsidTr="00DD7BC1">
        <w:trPr>
          <w:trHeight w:val="29"/>
        </w:trPr>
        <w:tc>
          <w:tcPr>
            <w:tcW w:w="2756" w:type="dxa"/>
            <w:tcBorders>
              <w:top w:val="single" w:sz="4" w:space="0" w:color="auto"/>
              <w:left w:val="single" w:sz="4" w:space="0" w:color="auto"/>
              <w:bottom w:val="nil"/>
              <w:right w:val="single" w:sz="4" w:space="0" w:color="auto"/>
            </w:tcBorders>
          </w:tcPr>
          <w:p w14:paraId="63E4FDB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CA_n2(2A)-n12A-n30A-n66A</w:t>
            </w:r>
          </w:p>
        </w:tc>
        <w:tc>
          <w:tcPr>
            <w:tcW w:w="2822" w:type="dxa"/>
            <w:tcBorders>
              <w:top w:val="single" w:sz="4" w:space="0" w:color="auto"/>
              <w:left w:val="single" w:sz="4" w:space="0" w:color="auto"/>
              <w:bottom w:val="nil"/>
              <w:right w:val="single" w:sz="4" w:space="0" w:color="auto"/>
            </w:tcBorders>
          </w:tcPr>
          <w:p w14:paraId="62E66C3C"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3CD32552"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B4B875F"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6B94ED0C"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4B56E5A3"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5FB476D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94084D4"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B34879E"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rPr>
              <w:t>CA_n2(2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194380A2"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42BB225A" w14:textId="77777777" w:rsidTr="00DD7BC1">
        <w:trPr>
          <w:trHeight w:val="29"/>
        </w:trPr>
        <w:tc>
          <w:tcPr>
            <w:tcW w:w="2756" w:type="dxa"/>
            <w:tcBorders>
              <w:top w:val="nil"/>
              <w:left w:val="single" w:sz="4" w:space="0" w:color="auto"/>
              <w:bottom w:val="nil"/>
              <w:right w:val="single" w:sz="4" w:space="0" w:color="auto"/>
            </w:tcBorders>
          </w:tcPr>
          <w:p w14:paraId="20B9337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BF81F2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CF89C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4CE5B87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3E27BFB"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923D757" w14:textId="77777777" w:rsidTr="00DD7BC1">
        <w:trPr>
          <w:trHeight w:val="29"/>
        </w:trPr>
        <w:tc>
          <w:tcPr>
            <w:tcW w:w="2756" w:type="dxa"/>
            <w:tcBorders>
              <w:top w:val="nil"/>
              <w:left w:val="single" w:sz="4" w:space="0" w:color="auto"/>
              <w:bottom w:val="nil"/>
              <w:right w:val="single" w:sz="4" w:space="0" w:color="auto"/>
            </w:tcBorders>
          </w:tcPr>
          <w:p w14:paraId="2021AC3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6D790F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E04FC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76618A8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70BC22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F8EC5E7" w14:textId="77777777" w:rsidTr="00DD7BC1">
        <w:trPr>
          <w:trHeight w:val="29"/>
        </w:trPr>
        <w:tc>
          <w:tcPr>
            <w:tcW w:w="2756" w:type="dxa"/>
            <w:tcBorders>
              <w:top w:val="nil"/>
              <w:left w:val="single" w:sz="4" w:space="0" w:color="auto"/>
              <w:bottom w:val="single" w:sz="4" w:space="0" w:color="auto"/>
              <w:right w:val="single" w:sz="4" w:space="0" w:color="auto"/>
            </w:tcBorders>
          </w:tcPr>
          <w:p w14:paraId="2F08EC8A"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4672C0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0FA284"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3DA635E"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C22D69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6AA7906" w14:textId="77777777" w:rsidTr="00DD7BC1">
        <w:trPr>
          <w:trHeight w:val="29"/>
        </w:trPr>
        <w:tc>
          <w:tcPr>
            <w:tcW w:w="2756" w:type="dxa"/>
            <w:tcBorders>
              <w:top w:val="single" w:sz="4" w:space="0" w:color="auto"/>
              <w:left w:val="single" w:sz="4" w:space="0" w:color="auto"/>
              <w:bottom w:val="nil"/>
              <w:right w:val="single" w:sz="4" w:space="0" w:color="auto"/>
            </w:tcBorders>
          </w:tcPr>
          <w:p w14:paraId="334B1C7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CA_n2A-n12A-n30A-n66(2A)</w:t>
            </w:r>
          </w:p>
        </w:tc>
        <w:tc>
          <w:tcPr>
            <w:tcW w:w="2822" w:type="dxa"/>
            <w:tcBorders>
              <w:top w:val="single" w:sz="4" w:space="0" w:color="auto"/>
              <w:left w:val="single" w:sz="4" w:space="0" w:color="auto"/>
              <w:bottom w:val="nil"/>
              <w:right w:val="single" w:sz="4" w:space="0" w:color="auto"/>
            </w:tcBorders>
          </w:tcPr>
          <w:p w14:paraId="638FCA22"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1E4A7071"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28C85CB8"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999C521"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0B2C4501"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3C5FEBD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46E66A19"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10810B44"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99DC70"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4A28371A" w14:textId="77777777" w:rsidTr="00DD7BC1">
        <w:trPr>
          <w:trHeight w:val="29"/>
        </w:trPr>
        <w:tc>
          <w:tcPr>
            <w:tcW w:w="2756" w:type="dxa"/>
            <w:tcBorders>
              <w:top w:val="nil"/>
              <w:left w:val="single" w:sz="4" w:space="0" w:color="auto"/>
              <w:bottom w:val="nil"/>
              <w:right w:val="single" w:sz="4" w:space="0" w:color="auto"/>
            </w:tcBorders>
          </w:tcPr>
          <w:p w14:paraId="14F1A7D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5C0694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92920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3EF9890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60A09D7"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EAF244F" w14:textId="77777777" w:rsidTr="00DD7BC1">
        <w:trPr>
          <w:trHeight w:val="29"/>
        </w:trPr>
        <w:tc>
          <w:tcPr>
            <w:tcW w:w="2756" w:type="dxa"/>
            <w:tcBorders>
              <w:top w:val="nil"/>
              <w:left w:val="single" w:sz="4" w:space="0" w:color="auto"/>
              <w:bottom w:val="nil"/>
              <w:right w:val="single" w:sz="4" w:space="0" w:color="auto"/>
            </w:tcBorders>
          </w:tcPr>
          <w:p w14:paraId="03D6AA8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D59AF5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A8D826"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6C791C7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D4517CE"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A3DB170" w14:textId="77777777" w:rsidTr="00DD7BC1">
        <w:trPr>
          <w:trHeight w:val="29"/>
        </w:trPr>
        <w:tc>
          <w:tcPr>
            <w:tcW w:w="2756" w:type="dxa"/>
            <w:tcBorders>
              <w:top w:val="nil"/>
              <w:left w:val="single" w:sz="4" w:space="0" w:color="auto"/>
              <w:bottom w:val="single" w:sz="4" w:space="0" w:color="auto"/>
              <w:right w:val="single" w:sz="4" w:space="0" w:color="auto"/>
            </w:tcBorders>
          </w:tcPr>
          <w:p w14:paraId="0010C8E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EF76C4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02BCE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5151BB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35D43D3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3A07BA3" w14:textId="77777777" w:rsidTr="00DD7BC1">
        <w:trPr>
          <w:trHeight w:val="29"/>
        </w:trPr>
        <w:tc>
          <w:tcPr>
            <w:tcW w:w="2756" w:type="dxa"/>
            <w:tcBorders>
              <w:top w:val="single" w:sz="4" w:space="0" w:color="auto"/>
              <w:left w:val="single" w:sz="4" w:space="0" w:color="auto"/>
              <w:bottom w:val="nil"/>
              <w:right w:val="single" w:sz="4" w:space="0" w:color="auto"/>
            </w:tcBorders>
          </w:tcPr>
          <w:p w14:paraId="1BCCE79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CA_n2A-n12A-n30A-n77A</w:t>
            </w:r>
          </w:p>
        </w:tc>
        <w:tc>
          <w:tcPr>
            <w:tcW w:w="2822" w:type="dxa"/>
            <w:tcBorders>
              <w:top w:val="single" w:sz="4" w:space="0" w:color="auto"/>
              <w:left w:val="single" w:sz="4" w:space="0" w:color="auto"/>
              <w:bottom w:val="nil"/>
              <w:right w:val="single" w:sz="4" w:space="0" w:color="auto"/>
            </w:tcBorders>
          </w:tcPr>
          <w:p w14:paraId="1EDD2D6D"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247076"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5EFB2BBE"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4C9FFCC"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46724E7"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73FF8C0E"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2DACE2A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C7F29E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157786F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580A757"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761F2A9B" w14:textId="77777777" w:rsidTr="00DD7BC1">
        <w:trPr>
          <w:trHeight w:val="29"/>
        </w:trPr>
        <w:tc>
          <w:tcPr>
            <w:tcW w:w="2756" w:type="dxa"/>
            <w:tcBorders>
              <w:top w:val="nil"/>
              <w:left w:val="single" w:sz="4" w:space="0" w:color="auto"/>
              <w:bottom w:val="nil"/>
              <w:right w:val="single" w:sz="4" w:space="0" w:color="auto"/>
            </w:tcBorders>
          </w:tcPr>
          <w:p w14:paraId="4EB3FD8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A12BBD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BC70EE"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rPr>
              <w:t>n12</w:t>
            </w:r>
          </w:p>
        </w:tc>
        <w:tc>
          <w:tcPr>
            <w:tcW w:w="4795" w:type="dxa"/>
            <w:tcBorders>
              <w:top w:val="single" w:sz="4" w:space="0" w:color="auto"/>
              <w:left w:val="single" w:sz="4" w:space="0" w:color="auto"/>
              <w:bottom w:val="single" w:sz="4" w:space="0" w:color="auto"/>
              <w:right w:val="single" w:sz="4" w:space="0" w:color="auto"/>
            </w:tcBorders>
          </w:tcPr>
          <w:p w14:paraId="37454E2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8D3F30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FA28210" w14:textId="77777777" w:rsidTr="00DD7BC1">
        <w:trPr>
          <w:trHeight w:val="29"/>
        </w:trPr>
        <w:tc>
          <w:tcPr>
            <w:tcW w:w="2756" w:type="dxa"/>
            <w:tcBorders>
              <w:top w:val="nil"/>
              <w:left w:val="single" w:sz="4" w:space="0" w:color="auto"/>
              <w:bottom w:val="nil"/>
              <w:right w:val="single" w:sz="4" w:space="0" w:color="auto"/>
            </w:tcBorders>
          </w:tcPr>
          <w:p w14:paraId="24B27F3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EC6FAA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8BCAA9"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7EAB380"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1F503DF"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953F1F4" w14:textId="77777777" w:rsidTr="00DD7BC1">
        <w:trPr>
          <w:trHeight w:val="29"/>
        </w:trPr>
        <w:tc>
          <w:tcPr>
            <w:tcW w:w="2756" w:type="dxa"/>
            <w:tcBorders>
              <w:top w:val="nil"/>
              <w:left w:val="single" w:sz="4" w:space="0" w:color="auto"/>
              <w:bottom w:val="single" w:sz="4" w:space="0" w:color="auto"/>
              <w:right w:val="single" w:sz="4" w:space="0" w:color="auto"/>
            </w:tcBorders>
          </w:tcPr>
          <w:p w14:paraId="786489F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0E712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17882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6CF601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A537A1"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229432F" w14:textId="77777777" w:rsidTr="00DD7BC1">
        <w:trPr>
          <w:trHeight w:val="29"/>
        </w:trPr>
        <w:tc>
          <w:tcPr>
            <w:tcW w:w="2756" w:type="dxa"/>
            <w:tcBorders>
              <w:top w:val="single" w:sz="4" w:space="0" w:color="auto"/>
              <w:left w:val="single" w:sz="4" w:space="0" w:color="auto"/>
              <w:bottom w:val="nil"/>
              <w:right w:val="single" w:sz="4" w:space="0" w:color="auto"/>
            </w:tcBorders>
          </w:tcPr>
          <w:p w14:paraId="04760F03"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CA_n2(2A)-n12A-n30A-n77A</w:t>
            </w:r>
          </w:p>
        </w:tc>
        <w:tc>
          <w:tcPr>
            <w:tcW w:w="2822" w:type="dxa"/>
            <w:tcBorders>
              <w:top w:val="single" w:sz="4" w:space="0" w:color="auto"/>
              <w:left w:val="single" w:sz="4" w:space="0" w:color="auto"/>
              <w:bottom w:val="nil"/>
              <w:right w:val="single" w:sz="4" w:space="0" w:color="auto"/>
            </w:tcBorders>
          </w:tcPr>
          <w:p w14:paraId="402A92BF"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C4C8D1E"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FCE88AB"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115E00FC"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E58767F"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2C6D3C3"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0B6895A"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5C00D4E"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3CB180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w:t>
            </w:r>
            <w:proofErr w:type="gramStart"/>
            <w:r w:rsidRPr="00AE7509">
              <w:rPr>
                <w:rFonts w:ascii="Arial" w:eastAsia="SimSun" w:hAnsi="Arial"/>
                <w:sz w:val="18"/>
                <w:lang w:eastAsia="en-GB"/>
              </w:rPr>
              <w:t>A)_</w:t>
            </w:r>
            <w:proofErr w:type="gramEnd"/>
            <w:r w:rsidRPr="00AE7509">
              <w:rPr>
                <w:rFonts w:ascii="Arial" w:eastAsia="SimSun" w:hAnsi="Arial"/>
                <w:sz w:val="18"/>
                <w:lang w:eastAsia="en-GB"/>
              </w:rPr>
              <w:t>BCS0</w:t>
            </w:r>
          </w:p>
        </w:tc>
        <w:tc>
          <w:tcPr>
            <w:tcW w:w="2561" w:type="dxa"/>
            <w:tcBorders>
              <w:top w:val="single" w:sz="4" w:space="0" w:color="auto"/>
              <w:left w:val="single" w:sz="4" w:space="0" w:color="auto"/>
              <w:bottom w:val="nil"/>
              <w:right w:val="single" w:sz="4" w:space="0" w:color="auto"/>
            </w:tcBorders>
          </w:tcPr>
          <w:p w14:paraId="21653183"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4E2DF02D" w14:textId="77777777" w:rsidTr="00DD7BC1">
        <w:trPr>
          <w:trHeight w:val="29"/>
        </w:trPr>
        <w:tc>
          <w:tcPr>
            <w:tcW w:w="2756" w:type="dxa"/>
            <w:tcBorders>
              <w:top w:val="nil"/>
              <w:left w:val="single" w:sz="4" w:space="0" w:color="auto"/>
              <w:bottom w:val="nil"/>
              <w:right w:val="single" w:sz="4" w:space="0" w:color="auto"/>
            </w:tcBorders>
          </w:tcPr>
          <w:p w14:paraId="44033EB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B88ACE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5DA78E"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04F1CEA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B927F6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E603AE9" w14:textId="77777777" w:rsidTr="00DD7BC1">
        <w:trPr>
          <w:trHeight w:val="29"/>
        </w:trPr>
        <w:tc>
          <w:tcPr>
            <w:tcW w:w="2756" w:type="dxa"/>
            <w:tcBorders>
              <w:top w:val="nil"/>
              <w:left w:val="single" w:sz="4" w:space="0" w:color="auto"/>
              <w:bottom w:val="nil"/>
              <w:right w:val="single" w:sz="4" w:space="0" w:color="auto"/>
            </w:tcBorders>
          </w:tcPr>
          <w:p w14:paraId="5363C7D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5F54BC2"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68191C"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1A98138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731D90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94E5B93" w14:textId="77777777" w:rsidTr="00DD7BC1">
        <w:trPr>
          <w:trHeight w:val="29"/>
        </w:trPr>
        <w:tc>
          <w:tcPr>
            <w:tcW w:w="2756" w:type="dxa"/>
            <w:tcBorders>
              <w:top w:val="nil"/>
              <w:left w:val="single" w:sz="4" w:space="0" w:color="auto"/>
              <w:bottom w:val="single" w:sz="4" w:space="0" w:color="auto"/>
              <w:right w:val="single" w:sz="4" w:space="0" w:color="auto"/>
            </w:tcBorders>
          </w:tcPr>
          <w:p w14:paraId="3CC0D42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C9808BA"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93AD9E"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F7895B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153992"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022772F" w14:textId="77777777" w:rsidTr="00DD7BC1">
        <w:trPr>
          <w:trHeight w:val="29"/>
        </w:trPr>
        <w:tc>
          <w:tcPr>
            <w:tcW w:w="2756" w:type="dxa"/>
            <w:tcBorders>
              <w:top w:val="single" w:sz="4" w:space="0" w:color="auto"/>
              <w:left w:val="single" w:sz="4" w:space="0" w:color="auto"/>
              <w:bottom w:val="nil"/>
              <w:right w:val="single" w:sz="4" w:space="0" w:color="auto"/>
            </w:tcBorders>
          </w:tcPr>
          <w:p w14:paraId="0E1BDF76"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CA_n2A-n12A-n30A-n77(2A)</w:t>
            </w:r>
          </w:p>
        </w:tc>
        <w:tc>
          <w:tcPr>
            <w:tcW w:w="2822" w:type="dxa"/>
            <w:tcBorders>
              <w:top w:val="single" w:sz="4" w:space="0" w:color="auto"/>
              <w:left w:val="single" w:sz="4" w:space="0" w:color="auto"/>
              <w:bottom w:val="nil"/>
              <w:right w:val="single" w:sz="4" w:space="0" w:color="auto"/>
            </w:tcBorders>
          </w:tcPr>
          <w:p w14:paraId="5E58692A"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0C74C0D"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8BD2F63"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0CCFF0AA"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05066FA"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78B47A8"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4548D2C5"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5CAA822"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AA0EEA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F04F64"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42883860" w14:textId="77777777" w:rsidTr="00DD7BC1">
        <w:trPr>
          <w:trHeight w:val="29"/>
        </w:trPr>
        <w:tc>
          <w:tcPr>
            <w:tcW w:w="2756" w:type="dxa"/>
            <w:tcBorders>
              <w:top w:val="nil"/>
              <w:left w:val="single" w:sz="4" w:space="0" w:color="auto"/>
              <w:bottom w:val="nil"/>
              <w:right w:val="single" w:sz="4" w:space="0" w:color="auto"/>
            </w:tcBorders>
          </w:tcPr>
          <w:p w14:paraId="2543275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C48B8E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E950C7"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0DCCAF3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06BCC4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8121809" w14:textId="77777777" w:rsidTr="00DD7BC1">
        <w:trPr>
          <w:trHeight w:val="29"/>
        </w:trPr>
        <w:tc>
          <w:tcPr>
            <w:tcW w:w="2756" w:type="dxa"/>
            <w:tcBorders>
              <w:top w:val="nil"/>
              <w:left w:val="single" w:sz="4" w:space="0" w:color="auto"/>
              <w:bottom w:val="nil"/>
              <w:right w:val="single" w:sz="4" w:space="0" w:color="auto"/>
            </w:tcBorders>
          </w:tcPr>
          <w:p w14:paraId="7EE7956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55AEC7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2DF0C9"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697B364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6DDDA72"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70A9BF8" w14:textId="77777777" w:rsidTr="00DD7BC1">
        <w:trPr>
          <w:trHeight w:val="29"/>
        </w:trPr>
        <w:tc>
          <w:tcPr>
            <w:tcW w:w="2756" w:type="dxa"/>
            <w:tcBorders>
              <w:top w:val="nil"/>
              <w:left w:val="single" w:sz="4" w:space="0" w:color="auto"/>
              <w:bottom w:val="single" w:sz="4" w:space="0" w:color="auto"/>
              <w:right w:val="single" w:sz="4" w:space="0" w:color="auto"/>
            </w:tcBorders>
          </w:tcPr>
          <w:p w14:paraId="6930FC3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747C56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6E00CD"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2218B4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BE8A4E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03D38287" w14:textId="77777777" w:rsidTr="00DD7BC1">
        <w:trPr>
          <w:trHeight w:val="29"/>
        </w:trPr>
        <w:tc>
          <w:tcPr>
            <w:tcW w:w="2756" w:type="dxa"/>
            <w:tcBorders>
              <w:top w:val="single" w:sz="4" w:space="0" w:color="auto"/>
              <w:left w:val="single" w:sz="4" w:space="0" w:color="auto"/>
              <w:bottom w:val="nil"/>
              <w:right w:val="single" w:sz="4" w:space="0" w:color="auto"/>
            </w:tcBorders>
          </w:tcPr>
          <w:p w14:paraId="0D0E241B"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CA_n2(2A)-n12A-n30A-n77(2A)</w:t>
            </w:r>
          </w:p>
        </w:tc>
        <w:tc>
          <w:tcPr>
            <w:tcW w:w="2822" w:type="dxa"/>
            <w:tcBorders>
              <w:top w:val="single" w:sz="4" w:space="0" w:color="auto"/>
              <w:left w:val="single" w:sz="4" w:space="0" w:color="auto"/>
              <w:bottom w:val="nil"/>
              <w:right w:val="single" w:sz="4" w:space="0" w:color="auto"/>
            </w:tcBorders>
          </w:tcPr>
          <w:p w14:paraId="728BDD52"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AB697DC"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49ECC38A"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1B165F46"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451C79D"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CA_n12A-n30A</w:t>
            </w:r>
          </w:p>
          <w:p w14:paraId="10639AF2"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583BDF46" w14:textId="77777777" w:rsidR="002D59BF" w:rsidRPr="00AE7509" w:rsidRDefault="002D59BF" w:rsidP="002D59BF">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BF16476"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6A7C926"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2DDC9F2E"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5133E831" w14:textId="77777777" w:rsidTr="00DD7BC1">
        <w:trPr>
          <w:trHeight w:val="29"/>
        </w:trPr>
        <w:tc>
          <w:tcPr>
            <w:tcW w:w="2756" w:type="dxa"/>
            <w:tcBorders>
              <w:top w:val="nil"/>
              <w:left w:val="single" w:sz="4" w:space="0" w:color="auto"/>
              <w:bottom w:val="nil"/>
              <w:right w:val="single" w:sz="4" w:space="0" w:color="auto"/>
            </w:tcBorders>
          </w:tcPr>
          <w:p w14:paraId="64432E3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050BE2A" w14:textId="77777777" w:rsidR="002D59BF" w:rsidRPr="00AE7509" w:rsidRDefault="002D59BF" w:rsidP="002D59BF">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49BFDFE"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5F6BBD9C"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355E4B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EAC12EC" w14:textId="77777777" w:rsidTr="00DD7BC1">
        <w:trPr>
          <w:trHeight w:val="29"/>
        </w:trPr>
        <w:tc>
          <w:tcPr>
            <w:tcW w:w="2756" w:type="dxa"/>
            <w:tcBorders>
              <w:top w:val="nil"/>
              <w:left w:val="single" w:sz="4" w:space="0" w:color="auto"/>
              <w:bottom w:val="nil"/>
              <w:right w:val="single" w:sz="4" w:space="0" w:color="auto"/>
            </w:tcBorders>
          </w:tcPr>
          <w:p w14:paraId="4F5F83F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E570868" w14:textId="77777777" w:rsidR="002D59BF" w:rsidRPr="00AE7509" w:rsidRDefault="002D59BF" w:rsidP="002D59BF">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BEA378E"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3361F7C9"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06BB282"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22CA9EA" w14:textId="77777777" w:rsidTr="00DD7BC1">
        <w:trPr>
          <w:trHeight w:val="29"/>
        </w:trPr>
        <w:tc>
          <w:tcPr>
            <w:tcW w:w="2756" w:type="dxa"/>
            <w:tcBorders>
              <w:top w:val="nil"/>
              <w:left w:val="single" w:sz="4" w:space="0" w:color="auto"/>
              <w:bottom w:val="single" w:sz="4" w:space="0" w:color="auto"/>
              <w:right w:val="single" w:sz="4" w:space="0" w:color="auto"/>
            </w:tcBorders>
          </w:tcPr>
          <w:p w14:paraId="3A5EBE9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C1FB3F" w14:textId="77777777" w:rsidR="002D59BF" w:rsidRPr="00AE7509" w:rsidRDefault="002D59BF" w:rsidP="002D59BF">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FD084AB"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6D7E535C"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250D5F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0954F33" w14:textId="77777777" w:rsidTr="00DD7BC1">
        <w:trPr>
          <w:trHeight w:val="29"/>
        </w:trPr>
        <w:tc>
          <w:tcPr>
            <w:tcW w:w="2756" w:type="dxa"/>
            <w:tcBorders>
              <w:top w:val="single" w:sz="4" w:space="0" w:color="auto"/>
              <w:left w:val="single" w:sz="4" w:space="0" w:color="auto"/>
              <w:bottom w:val="nil"/>
              <w:right w:val="single" w:sz="4" w:space="0" w:color="auto"/>
            </w:tcBorders>
          </w:tcPr>
          <w:p w14:paraId="567F394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lastRenderedPageBreak/>
              <w:t>CA_n2A-n12A-n66A-n77A</w:t>
            </w:r>
          </w:p>
        </w:tc>
        <w:tc>
          <w:tcPr>
            <w:tcW w:w="2822" w:type="dxa"/>
            <w:tcBorders>
              <w:top w:val="single" w:sz="4" w:space="0" w:color="auto"/>
              <w:left w:val="single" w:sz="4" w:space="0" w:color="auto"/>
              <w:bottom w:val="nil"/>
              <w:right w:val="single" w:sz="4" w:space="0" w:color="auto"/>
            </w:tcBorders>
          </w:tcPr>
          <w:p w14:paraId="69C5D06E"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4D9F229"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182C05CF"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BE793CA"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E1D9210"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3F793605"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281A3F3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1F84CA5"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DA10EB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BF365D"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484F7484" w14:textId="77777777" w:rsidTr="00DD7BC1">
        <w:trPr>
          <w:trHeight w:val="29"/>
        </w:trPr>
        <w:tc>
          <w:tcPr>
            <w:tcW w:w="2756" w:type="dxa"/>
            <w:tcBorders>
              <w:top w:val="nil"/>
              <w:left w:val="single" w:sz="4" w:space="0" w:color="auto"/>
              <w:bottom w:val="nil"/>
              <w:right w:val="single" w:sz="4" w:space="0" w:color="auto"/>
            </w:tcBorders>
          </w:tcPr>
          <w:p w14:paraId="4B0C20F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B59312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BF1FA0"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A2D060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C4D30A1"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2A2BF9B" w14:textId="77777777" w:rsidTr="00DD7BC1">
        <w:trPr>
          <w:trHeight w:val="29"/>
        </w:trPr>
        <w:tc>
          <w:tcPr>
            <w:tcW w:w="2756" w:type="dxa"/>
            <w:tcBorders>
              <w:top w:val="nil"/>
              <w:left w:val="single" w:sz="4" w:space="0" w:color="auto"/>
              <w:bottom w:val="nil"/>
              <w:right w:val="single" w:sz="4" w:space="0" w:color="auto"/>
            </w:tcBorders>
          </w:tcPr>
          <w:p w14:paraId="2B35D89A"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BC34DF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928AD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6E45375"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62A00C"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C1EC5C9" w14:textId="77777777" w:rsidTr="00DD7BC1">
        <w:trPr>
          <w:trHeight w:val="29"/>
        </w:trPr>
        <w:tc>
          <w:tcPr>
            <w:tcW w:w="2756" w:type="dxa"/>
            <w:tcBorders>
              <w:top w:val="nil"/>
              <w:left w:val="single" w:sz="4" w:space="0" w:color="auto"/>
              <w:bottom w:val="single" w:sz="4" w:space="0" w:color="auto"/>
              <w:right w:val="single" w:sz="4" w:space="0" w:color="auto"/>
            </w:tcBorders>
          </w:tcPr>
          <w:p w14:paraId="489D6F9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ACE6B8A"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0060C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58C9AD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2E1DE67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A7B00F4" w14:textId="77777777" w:rsidTr="00DD7BC1">
        <w:trPr>
          <w:trHeight w:val="29"/>
        </w:trPr>
        <w:tc>
          <w:tcPr>
            <w:tcW w:w="2756" w:type="dxa"/>
            <w:tcBorders>
              <w:top w:val="single" w:sz="4" w:space="0" w:color="auto"/>
              <w:left w:val="single" w:sz="4" w:space="0" w:color="auto"/>
              <w:bottom w:val="nil"/>
              <w:right w:val="single" w:sz="4" w:space="0" w:color="auto"/>
            </w:tcBorders>
          </w:tcPr>
          <w:p w14:paraId="53967B19"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4EFD4812"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5C2BA25"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A6C14F3"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F6CA39E"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5CDA942"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DE3200B"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D512261"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CA0E204"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30B9A2F"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CA_n2(2</w:t>
            </w:r>
            <w:proofErr w:type="gramStart"/>
            <w:r w:rsidRPr="00AE7509">
              <w:rPr>
                <w:rFonts w:ascii="Arial" w:eastAsia="SimSun" w:hAnsi="Arial"/>
                <w:sz w:val="18"/>
                <w:lang w:eastAsia="en-GB"/>
              </w:rPr>
              <w:t>A)_</w:t>
            </w:r>
            <w:proofErr w:type="gramEnd"/>
            <w:r w:rsidRPr="00AE7509">
              <w:rPr>
                <w:rFonts w:ascii="Arial" w:eastAsia="SimSun" w:hAnsi="Arial"/>
                <w:sz w:val="18"/>
                <w:lang w:eastAsia="en-GB"/>
              </w:rPr>
              <w:t>BCS0</w:t>
            </w:r>
          </w:p>
        </w:tc>
        <w:tc>
          <w:tcPr>
            <w:tcW w:w="2561" w:type="dxa"/>
            <w:tcBorders>
              <w:top w:val="single" w:sz="4" w:space="0" w:color="auto"/>
              <w:left w:val="single" w:sz="4" w:space="0" w:color="auto"/>
              <w:bottom w:val="nil"/>
              <w:right w:val="single" w:sz="4" w:space="0" w:color="auto"/>
            </w:tcBorders>
          </w:tcPr>
          <w:p w14:paraId="0F26B1AD"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4A034DD2" w14:textId="77777777" w:rsidTr="00DD7BC1">
        <w:trPr>
          <w:trHeight w:val="29"/>
        </w:trPr>
        <w:tc>
          <w:tcPr>
            <w:tcW w:w="2756" w:type="dxa"/>
            <w:tcBorders>
              <w:top w:val="nil"/>
              <w:left w:val="single" w:sz="4" w:space="0" w:color="auto"/>
              <w:bottom w:val="nil"/>
              <w:right w:val="single" w:sz="4" w:space="0" w:color="auto"/>
            </w:tcBorders>
          </w:tcPr>
          <w:p w14:paraId="3BE078F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D8C896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7FCB5A"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8A8DF23"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61851855"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A068690" w14:textId="77777777" w:rsidTr="00DD7BC1">
        <w:trPr>
          <w:trHeight w:val="29"/>
        </w:trPr>
        <w:tc>
          <w:tcPr>
            <w:tcW w:w="2756" w:type="dxa"/>
            <w:tcBorders>
              <w:top w:val="nil"/>
              <w:left w:val="single" w:sz="4" w:space="0" w:color="auto"/>
              <w:bottom w:val="nil"/>
              <w:right w:val="single" w:sz="4" w:space="0" w:color="auto"/>
            </w:tcBorders>
          </w:tcPr>
          <w:p w14:paraId="7BCD3C1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B863CA8"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D1C2D6"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52C625D"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C63C5D"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8E48590" w14:textId="77777777" w:rsidTr="00DD7BC1">
        <w:trPr>
          <w:trHeight w:val="29"/>
        </w:trPr>
        <w:tc>
          <w:tcPr>
            <w:tcW w:w="2756" w:type="dxa"/>
            <w:tcBorders>
              <w:top w:val="nil"/>
              <w:left w:val="single" w:sz="4" w:space="0" w:color="auto"/>
              <w:bottom w:val="single" w:sz="4" w:space="0" w:color="auto"/>
              <w:right w:val="single" w:sz="4" w:space="0" w:color="auto"/>
            </w:tcBorders>
          </w:tcPr>
          <w:p w14:paraId="476526C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8E037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282EF7"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59EBD28"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CB7217"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079F5C8" w14:textId="77777777" w:rsidTr="00DD7BC1">
        <w:trPr>
          <w:trHeight w:val="29"/>
        </w:trPr>
        <w:tc>
          <w:tcPr>
            <w:tcW w:w="2756" w:type="dxa"/>
            <w:tcBorders>
              <w:top w:val="single" w:sz="4" w:space="0" w:color="auto"/>
              <w:left w:val="single" w:sz="4" w:space="0" w:color="auto"/>
              <w:bottom w:val="nil"/>
              <w:right w:val="single" w:sz="4" w:space="0" w:color="auto"/>
            </w:tcBorders>
          </w:tcPr>
          <w:p w14:paraId="21E4E1C5"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CA_n2A-n12A-n66(2A)-n77A</w:t>
            </w:r>
          </w:p>
        </w:tc>
        <w:tc>
          <w:tcPr>
            <w:tcW w:w="2822" w:type="dxa"/>
            <w:tcBorders>
              <w:top w:val="single" w:sz="4" w:space="0" w:color="auto"/>
              <w:left w:val="single" w:sz="4" w:space="0" w:color="auto"/>
              <w:bottom w:val="nil"/>
              <w:right w:val="single" w:sz="4" w:space="0" w:color="auto"/>
            </w:tcBorders>
          </w:tcPr>
          <w:p w14:paraId="64B61117"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7BA86FB"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09D92D0B"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6BA1BB03"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6904EE3"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92F2A6A"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17AF715"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5659A8C"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5E6D65D"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3BA6323"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1BB6B46A" w14:textId="77777777" w:rsidTr="00DD7BC1">
        <w:trPr>
          <w:trHeight w:val="29"/>
        </w:trPr>
        <w:tc>
          <w:tcPr>
            <w:tcW w:w="2756" w:type="dxa"/>
            <w:tcBorders>
              <w:top w:val="nil"/>
              <w:left w:val="single" w:sz="4" w:space="0" w:color="auto"/>
              <w:bottom w:val="nil"/>
              <w:right w:val="single" w:sz="4" w:space="0" w:color="auto"/>
            </w:tcBorders>
          </w:tcPr>
          <w:p w14:paraId="01D6B8C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57A4EF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34B39F"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60DBD3B2"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6C5533F2"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6BBCF60" w14:textId="77777777" w:rsidTr="00DD7BC1">
        <w:trPr>
          <w:trHeight w:val="29"/>
        </w:trPr>
        <w:tc>
          <w:tcPr>
            <w:tcW w:w="2756" w:type="dxa"/>
            <w:tcBorders>
              <w:top w:val="nil"/>
              <w:left w:val="single" w:sz="4" w:space="0" w:color="auto"/>
              <w:bottom w:val="nil"/>
              <w:right w:val="single" w:sz="4" w:space="0" w:color="auto"/>
            </w:tcBorders>
          </w:tcPr>
          <w:p w14:paraId="4B3416C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859D88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D5B5C0"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6AA4B63"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CA_n66(2</w:t>
            </w:r>
            <w:proofErr w:type="gramStart"/>
            <w:r w:rsidRPr="00AE7509">
              <w:rPr>
                <w:rFonts w:ascii="Arial" w:eastAsia="SimSun" w:hAnsi="Arial"/>
                <w:sz w:val="18"/>
                <w:lang w:eastAsia="en-GB"/>
              </w:rPr>
              <w:t>A)_</w:t>
            </w:r>
            <w:proofErr w:type="gramEnd"/>
            <w:r w:rsidRPr="00AE7509">
              <w:rPr>
                <w:rFonts w:ascii="Arial" w:eastAsia="SimSun" w:hAnsi="Arial"/>
                <w:sz w:val="18"/>
                <w:lang w:eastAsia="en-GB"/>
              </w:rPr>
              <w:t>BCS1</w:t>
            </w:r>
          </w:p>
        </w:tc>
        <w:tc>
          <w:tcPr>
            <w:tcW w:w="2561" w:type="dxa"/>
            <w:tcBorders>
              <w:top w:val="nil"/>
              <w:left w:val="single" w:sz="4" w:space="0" w:color="auto"/>
              <w:bottom w:val="nil"/>
              <w:right w:val="single" w:sz="4" w:space="0" w:color="auto"/>
            </w:tcBorders>
          </w:tcPr>
          <w:p w14:paraId="3E1AD721"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01371ECB" w14:textId="77777777" w:rsidTr="00DD7BC1">
        <w:trPr>
          <w:trHeight w:val="29"/>
        </w:trPr>
        <w:tc>
          <w:tcPr>
            <w:tcW w:w="2756" w:type="dxa"/>
            <w:tcBorders>
              <w:top w:val="nil"/>
              <w:left w:val="single" w:sz="4" w:space="0" w:color="auto"/>
              <w:bottom w:val="single" w:sz="4" w:space="0" w:color="auto"/>
              <w:right w:val="single" w:sz="4" w:space="0" w:color="auto"/>
            </w:tcBorders>
          </w:tcPr>
          <w:p w14:paraId="0E0F6D2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0DBD58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9C4E47"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373BB48"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E4950E"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309775E" w14:textId="77777777" w:rsidTr="00DD7BC1">
        <w:trPr>
          <w:trHeight w:val="29"/>
        </w:trPr>
        <w:tc>
          <w:tcPr>
            <w:tcW w:w="2756" w:type="dxa"/>
            <w:tcBorders>
              <w:top w:val="single" w:sz="4" w:space="0" w:color="auto"/>
              <w:left w:val="single" w:sz="4" w:space="0" w:color="auto"/>
              <w:bottom w:val="nil"/>
              <w:right w:val="single" w:sz="4" w:space="0" w:color="auto"/>
            </w:tcBorders>
          </w:tcPr>
          <w:p w14:paraId="3AA50A05"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687E251A"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A624018"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641B6E8"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212A220"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FE24FCF"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81C9C27"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C9F69FE"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AB22FB4"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0DD04F3"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A13C215"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6CC60F60" w14:textId="77777777" w:rsidTr="00DD7BC1">
        <w:trPr>
          <w:trHeight w:val="29"/>
        </w:trPr>
        <w:tc>
          <w:tcPr>
            <w:tcW w:w="2756" w:type="dxa"/>
            <w:tcBorders>
              <w:top w:val="nil"/>
              <w:left w:val="single" w:sz="4" w:space="0" w:color="auto"/>
              <w:bottom w:val="nil"/>
              <w:right w:val="single" w:sz="4" w:space="0" w:color="auto"/>
            </w:tcBorders>
          </w:tcPr>
          <w:p w14:paraId="4D3545E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FC6EF4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D75502"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8E5071E"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54ED81F"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1B9961A" w14:textId="77777777" w:rsidTr="00DD7BC1">
        <w:trPr>
          <w:trHeight w:val="29"/>
        </w:trPr>
        <w:tc>
          <w:tcPr>
            <w:tcW w:w="2756" w:type="dxa"/>
            <w:tcBorders>
              <w:top w:val="nil"/>
              <w:left w:val="single" w:sz="4" w:space="0" w:color="auto"/>
              <w:bottom w:val="nil"/>
              <w:right w:val="single" w:sz="4" w:space="0" w:color="auto"/>
            </w:tcBorders>
          </w:tcPr>
          <w:p w14:paraId="0548C84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438A6C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642A91"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9C1CE92"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1EA55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75EE6DE" w14:textId="77777777" w:rsidTr="00DD7BC1">
        <w:trPr>
          <w:trHeight w:val="29"/>
        </w:trPr>
        <w:tc>
          <w:tcPr>
            <w:tcW w:w="2756" w:type="dxa"/>
            <w:tcBorders>
              <w:top w:val="nil"/>
              <w:left w:val="single" w:sz="4" w:space="0" w:color="auto"/>
              <w:bottom w:val="single" w:sz="4" w:space="0" w:color="auto"/>
              <w:right w:val="single" w:sz="4" w:space="0" w:color="auto"/>
            </w:tcBorders>
          </w:tcPr>
          <w:p w14:paraId="57C056A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CA5F5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B8C920"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A08AAC4"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CA_n77(2</w:t>
            </w:r>
            <w:proofErr w:type="gramStart"/>
            <w:r w:rsidRPr="00AE7509">
              <w:rPr>
                <w:rFonts w:ascii="Arial" w:eastAsia="SimSun" w:hAnsi="Arial"/>
                <w:sz w:val="18"/>
                <w:lang w:eastAsia="en-GB"/>
              </w:rPr>
              <w:t>A)_</w:t>
            </w:r>
            <w:proofErr w:type="gramEnd"/>
            <w:r w:rsidRPr="00AE7509">
              <w:rPr>
                <w:rFonts w:ascii="Arial" w:eastAsia="SimSun" w:hAnsi="Arial"/>
                <w:sz w:val="18"/>
                <w:lang w:eastAsia="en-GB"/>
              </w:rPr>
              <w:t>BCS1</w:t>
            </w:r>
          </w:p>
        </w:tc>
        <w:tc>
          <w:tcPr>
            <w:tcW w:w="2561" w:type="dxa"/>
            <w:tcBorders>
              <w:top w:val="nil"/>
              <w:left w:val="single" w:sz="4" w:space="0" w:color="auto"/>
              <w:bottom w:val="single" w:sz="4" w:space="0" w:color="auto"/>
              <w:right w:val="single" w:sz="4" w:space="0" w:color="auto"/>
            </w:tcBorders>
          </w:tcPr>
          <w:p w14:paraId="098BE863"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16B5264" w14:textId="77777777" w:rsidTr="00DD7BC1">
        <w:trPr>
          <w:trHeight w:val="29"/>
        </w:trPr>
        <w:tc>
          <w:tcPr>
            <w:tcW w:w="2756" w:type="dxa"/>
            <w:tcBorders>
              <w:top w:val="single" w:sz="4" w:space="0" w:color="auto"/>
              <w:left w:val="single" w:sz="4" w:space="0" w:color="auto"/>
              <w:bottom w:val="nil"/>
              <w:right w:val="single" w:sz="4" w:space="0" w:color="auto"/>
            </w:tcBorders>
          </w:tcPr>
          <w:p w14:paraId="6ECBC8BC"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kern w:val="2"/>
                <w:sz w:val="18"/>
                <w:szCs w:val="22"/>
                <w:lang w:val="en-US"/>
              </w:rPr>
              <w:lastRenderedPageBreak/>
              <w:t>CA_n2A-n12A-n66(2A)-n77(2A)</w:t>
            </w:r>
          </w:p>
        </w:tc>
        <w:tc>
          <w:tcPr>
            <w:tcW w:w="2822" w:type="dxa"/>
            <w:tcBorders>
              <w:top w:val="single" w:sz="4" w:space="0" w:color="auto"/>
              <w:left w:val="single" w:sz="4" w:space="0" w:color="auto"/>
              <w:bottom w:val="nil"/>
              <w:right w:val="single" w:sz="4" w:space="0" w:color="auto"/>
            </w:tcBorders>
          </w:tcPr>
          <w:p w14:paraId="1AE0B854"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A0C34E0"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01553E5C"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3E45FFC0"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1E7148A9"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7AFD4D83"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62939DCA" w14:textId="77777777" w:rsidR="002D59BF" w:rsidRPr="00AE7509" w:rsidRDefault="002D59BF" w:rsidP="002D59BF">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4192A52"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47960C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F81CB92"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1ECC97B6" w14:textId="77777777" w:rsidTr="00DD7BC1">
        <w:trPr>
          <w:trHeight w:val="29"/>
        </w:trPr>
        <w:tc>
          <w:tcPr>
            <w:tcW w:w="2756" w:type="dxa"/>
            <w:tcBorders>
              <w:top w:val="nil"/>
              <w:left w:val="single" w:sz="4" w:space="0" w:color="auto"/>
              <w:bottom w:val="nil"/>
              <w:right w:val="single" w:sz="4" w:space="0" w:color="auto"/>
            </w:tcBorders>
          </w:tcPr>
          <w:p w14:paraId="1D44A291"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D1D5F27" w14:textId="77777777" w:rsidR="002D59BF" w:rsidRPr="00AE7509" w:rsidRDefault="002D59BF" w:rsidP="002D59BF">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AD84A24"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6A0FB0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18CA2A7C"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C3E6A63" w14:textId="77777777" w:rsidTr="00DD7BC1">
        <w:trPr>
          <w:trHeight w:val="29"/>
        </w:trPr>
        <w:tc>
          <w:tcPr>
            <w:tcW w:w="2756" w:type="dxa"/>
            <w:tcBorders>
              <w:top w:val="nil"/>
              <w:left w:val="single" w:sz="4" w:space="0" w:color="auto"/>
              <w:bottom w:val="nil"/>
              <w:right w:val="single" w:sz="4" w:space="0" w:color="auto"/>
            </w:tcBorders>
          </w:tcPr>
          <w:p w14:paraId="29E4F198"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F150AD7" w14:textId="77777777" w:rsidR="002D59BF" w:rsidRPr="00AE7509" w:rsidRDefault="002D59BF" w:rsidP="002D59BF">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54DC3E7"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361610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09D49AAC"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BBDB01A" w14:textId="77777777" w:rsidTr="00DD7BC1">
        <w:trPr>
          <w:trHeight w:val="29"/>
        </w:trPr>
        <w:tc>
          <w:tcPr>
            <w:tcW w:w="2756" w:type="dxa"/>
            <w:tcBorders>
              <w:top w:val="nil"/>
              <w:left w:val="single" w:sz="4" w:space="0" w:color="auto"/>
              <w:bottom w:val="single" w:sz="4" w:space="0" w:color="auto"/>
              <w:right w:val="single" w:sz="4" w:space="0" w:color="auto"/>
            </w:tcBorders>
          </w:tcPr>
          <w:p w14:paraId="418430C1"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74F3F52" w14:textId="77777777" w:rsidR="002D59BF" w:rsidRPr="00AE7509" w:rsidRDefault="002D59BF" w:rsidP="002D59BF">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063CF327"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B48C1C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13F12B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8ED7D2F" w14:textId="77777777" w:rsidTr="00DD7BC1">
        <w:trPr>
          <w:trHeight w:val="29"/>
        </w:trPr>
        <w:tc>
          <w:tcPr>
            <w:tcW w:w="2756" w:type="dxa"/>
            <w:tcBorders>
              <w:top w:val="single" w:sz="4" w:space="0" w:color="auto"/>
              <w:left w:val="single" w:sz="4" w:space="0" w:color="auto"/>
              <w:bottom w:val="nil"/>
              <w:right w:val="single" w:sz="4" w:space="0" w:color="auto"/>
            </w:tcBorders>
          </w:tcPr>
          <w:p w14:paraId="4719A312"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kern w:val="2"/>
                <w:sz w:val="18"/>
                <w:szCs w:val="22"/>
                <w:lang w:val="en-US"/>
              </w:rPr>
              <w:t>CA_n2(2A)-n12A-n66A-n77(2A)</w:t>
            </w:r>
          </w:p>
        </w:tc>
        <w:tc>
          <w:tcPr>
            <w:tcW w:w="2822" w:type="dxa"/>
            <w:tcBorders>
              <w:top w:val="single" w:sz="4" w:space="0" w:color="auto"/>
              <w:left w:val="single" w:sz="4" w:space="0" w:color="auto"/>
              <w:bottom w:val="nil"/>
              <w:right w:val="single" w:sz="4" w:space="0" w:color="auto"/>
            </w:tcBorders>
          </w:tcPr>
          <w:p w14:paraId="3D91CA46"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D09A604"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16329EFA"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F09A727"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205E3DD7"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5A771D32"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26A7FAEE" w14:textId="77777777" w:rsidR="002D59BF" w:rsidRPr="00AE7509" w:rsidRDefault="002D59BF" w:rsidP="002D59BF">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552484B"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0AC11D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w:t>
            </w:r>
            <w:proofErr w:type="gramStart"/>
            <w:r w:rsidRPr="00AE7509">
              <w:rPr>
                <w:rFonts w:ascii="Arial" w:eastAsia="SimSun" w:hAnsi="Arial"/>
                <w:sz w:val="18"/>
                <w:lang w:eastAsia="en-GB"/>
              </w:rPr>
              <w:t>A)_</w:t>
            </w:r>
            <w:proofErr w:type="gramEnd"/>
            <w:r w:rsidRPr="00AE7509">
              <w:rPr>
                <w:rFonts w:ascii="Arial" w:eastAsia="SimSun" w:hAnsi="Arial"/>
                <w:sz w:val="18"/>
                <w:lang w:eastAsia="en-GB"/>
              </w:rPr>
              <w:t>BCS0</w:t>
            </w:r>
          </w:p>
        </w:tc>
        <w:tc>
          <w:tcPr>
            <w:tcW w:w="2561" w:type="dxa"/>
            <w:tcBorders>
              <w:top w:val="single" w:sz="4" w:space="0" w:color="auto"/>
              <w:left w:val="single" w:sz="4" w:space="0" w:color="auto"/>
              <w:bottom w:val="nil"/>
              <w:right w:val="single" w:sz="4" w:space="0" w:color="auto"/>
            </w:tcBorders>
          </w:tcPr>
          <w:p w14:paraId="3434CEC7"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6062E350" w14:textId="77777777" w:rsidTr="00DD7BC1">
        <w:trPr>
          <w:trHeight w:val="29"/>
        </w:trPr>
        <w:tc>
          <w:tcPr>
            <w:tcW w:w="2756" w:type="dxa"/>
            <w:tcBorders>
              <w:top w:val="nil"/>
              <w:left w:val="single" w:sz="4" w:space="0" w:color="auto"/>
              <w:bottom w:val="nil"/>
              <w:right w:val="single" w:sz="4" w:space="0" w:color="auto"/>
            </w:tcBorders>
          </w:tcPr>
          <w:p w14:paraId="79E86C8E"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49986C9" w14:textId="77777777" w:rsidR="002D59BF" w:rsidRPr="00AE7509" w:rsidRDefault="002D59BF" w:rsidP="002D59BF">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0D4A8F4"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96293F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5D390B2"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7A9E4FF" w14:textId="77777777" w:rsidTr="00DD7BC1">
        <w:trPr>
          <w:trHeight w:val="29"/>
        </w:trPr>
        <w:tc>
          <w:tcPr>
            <w:tcW w:w="2756" w:type="dxa"/>
            <w:tcBorders>
              <w:top w:val="nil"/>
              <w:left w:val="single" w:sz="4" w:space="0" w:color="auto"/>
              <w:bottom w:val="nil"/>
              <w:right w:val="single" w:sz="4" w:space="0" w:color="auto"/>
            </w:tcBorders>
          </w:tcPr>
          <w:p w14:paraId="4CB76E6C"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413F077" w14:textId="77777777" w:rsidR="002D59BF" w:rsidRPr="00AE7509" w:rsidRDefault="002D59BF" w:rsidP="002D59BF">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BFCC6CA"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B63311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5FF79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486EA2B" w14:textId="77777777" w:rsidTr="00DD7BC1">
        <w:trPr>
          <w:trHeight w:val="29"/>
        </w:trPr>
        <w:tc>
          <w:tcPr>
            <w:tcW w:w="2756" w:type="dxa"/>
            <w:tcBorders>
              <w:top w:val="nil"/>
              <w:left w:val="single" w:sz="4" w:space="0" w:color="auto"/>
              <w:bottom w:val="single" w:sz="4" w:space="0" w:color="auto"/>
              <w:right w:val="single" w:sz="4" w:space="0" w:color="auto"/>
            </w:tcBorders>
          </w:tcPr>
          <w:p w14:paraId="2BC2EA9F"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FAFA363" w14:textId="77777777" w:rsidR="002D59BF" w:rsidRPr="00AE7509" w:rsidRDefault="002D59BF" w:rsidP="002D59BF">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401BEDB3"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A7AB2B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w:t>
            </w:r>
            <w:proofErr w:type="gramStart"/>
            <w:r w:rsidRPr="00AE7509">
              <w:rPr>
                <w:rFonts w:ascii="Arial" w:eastAsia="SimSun" w:hAnsi="Arial"/>
                <w:sz w:val="18"/>
                <w:lang w:eastAsia="en-GB"/>
              </w:rPr>
              <w:t>A)_</w:t>
            </w:r>
            <w:proofErr w:type="gramEnd"/>
            <w:r w:rsidRPr="00AE7509">
              <w:rPr>
                <w:rFonts w:ascii="Arial" w:eastAsia="SimSun" w:hAnsi="Arial"/>
                <w:sz w:val="18"/>
                <w:lang w:eastAsia="en-GB"/>
              </w:rPr>
              <w:t>BCS1</w:t>
            </w:r>
          </w:p>
        </w:tc>
        <w:tc>
          <w:tcPr>
            <w:tcW w:w="2561" w:type="dxa"/>
            <w:tcBorders>
              <w:top w:val="nil"/>
              <w:left w:val="single" w:sz="4" w:space="0" w:color="auto"/>
              <w:bottom w:val="single" w:sz="4" w:space="0" w:color="auto"/>
              <w:right w:val="single" w:sz="4" w:space="0" w:color="auto"/>
            </w:tcBorders>
          </w:tcPr>
          <w:p w14:paraId="2025C86E"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DDD89B3" w14:textId="77777777" w:rsidTr="00DD7BC1">
        <w:trPr>
          <w:trHeight w:val="29"/>
        </w:trPr>
        <w:tc>
          <w:tcPr>
            <w:tcW w:w="2756" w:type="dxa"/>
            <w:tcBorders>
              <w:top w:val="single" w:sz="4" w:space="0" w:color="auto"/>
              <w:left w:val="single" w:sz="4" w:space="0" w:color="auto"/>
              <w:bottom w:val="nil"/>
              <w:right w:val="single" w:sz="4" w:space="0" w:color="auto"/>
            </w:tcBorders>
          </w:tcPr>
          <w:p w14:paraId="26D2550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rPr>
              <w:t>CA_n2A-n14A-n30A-n66A</w:t>
            </w:r>
          </w:p>
        </w:tc>
        <w:tc>
          <w:tcPr>
            <w:tcW w:w="2822" w:type="dxa"/>
            <w:tcBorders>
              <w:top w:val="single" w:sz="4" w:space="0" w:color="auto"/>
              <w:left w:val="single" w:sz="4" w:space="0" w:color="auto"/>
              <w:bottom w:val="nil"/>
              <w:right w:val="single" w:sz="4" w:space="0" w:color="auto"/>
            </w:tcBorders>
          </w:tcPr>
          <w:p w14:paraId="6E14CC7A" w14:textId="77777777" w:rsidR="002D59BF" w:rsidRPr="00AE7509" w:rsidRDefault="002D59BF" w:rsidP="002D59BF">
            <w:pPr>
              <w:keepNext/>
              <w:keepLines/>
              <w:spacing w:after="0"/>
              <w:jc w:val="center"/>
              <w:rPr>
                <w:rFonts w:ascii="Arial" w:eastAsia="SimSun" w:hAnsi="Arial"/>
                <w:b/>
                <w:sz w:val="18"/>
                <w:lang w:val="es-US"/>
              </w:rPr>
            </w:pPr>
            <w:r w:rsidRPr="00AE7509">
              <w:rPr>
                <w:rFonts w:ascii="Arial" w:eastAsia="SimSun" w:hAnsi="Arial"/>
                <w:sz w:val="18"/>
                <w:lang w:val="es-US"/>
              </w:rPr>
              <w:t>CA_n2A-n14A</w:t>
            </w:r>
          </w:p>
          <w:p w14:paraId="2EF5437B" w14:textId="77777777" w:rsidR="002D59BF" w:rsidRPr="00AE7509" w:rsidRDefault="002D59BF" w:rsidP="002D59BF">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122A938A" w14:textId="77777777" w:rsidR="002D59BF" w:rsidRPr="00AE7509" w:rsidRDefault="002D59BF" w:rsidP="002D59BF">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066ABE0C" w14:textId="77777777" w:rsidR="002D59BF" w:rsidRPr="00AE7509" w:rsidRDefault="002D59BF" w:rsidP="002D59BF">
            <w:pPr>
              <w:keepNext/>
              <w:keepLines/>
              <w:spacing w:after="0"/>
              <w:jc w:val="center"/>
              <w:rPr>
                <w:rFonts w:ascii="Arial" w:eastAsia="SimSun" w:hAnsi="Arial"/>
                <w:b/>
                <w:sz w:val="18"/>
                <w:lang w:val="es-US"/>
              </w:rPr>
            </w:pPr>
            <w:r w:rsidRPr="00AE7509">
              <w:rPr>
                <w:rFonts w:ascii="Arial" w:eastAsia="SimSun" w:hAnsi="Arial"/>
                <w:sz w:val="18"/>
                <w:lang w:val="es-US"/>
              </w:rPr>
              <w:t>CA_n14A-n30A</w:t>
            </w:r>
          </w:p>
          <w:p w14:paraId="48098C94" w14:textId="77777777" w:rsidR="002D59BF" w:rsidRPr="00AE7509" w:rsidRDefault="002D59BF" w:rsidP="002D59BF">
            <w:pPr>
              <w:keepNext/>
              <w:keepLines/>
              <w:spacing w:after="0"/>
              <w:jc w:val="center"/>
              <w:rPr>
                <w:rFonts w:ascii="Arial" w:eastAsia="SimSun" w:hAnsi="Arial"/>
                <w:b/>
                <w:sz w:val="18"/>
                <w:lang w:val="es-US"/>
              </w:rPr>
            </w:pPr>
            <w:r w:rsidRPr="00AE7509">
              <w:rPr>
                <w:rFonts w:ascii="Arial" w:eastAsia="SimSun" w:hAnsi="Arial"/>
                <w:sz w:val="18"/>
                <w:lang w:val="es-US"/>
              </w:rPr>
              <w:t>CA_n14A-n66A</w:t>
            </w:r>
          </w:p>
          <w:p w14:paraId="3162E8C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A88DA0F"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2F223B0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F3F639E"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7E1DC3D5" w14:textId="77777777" w:rsidTr="00DD7BC1">
        <w:trPr>
          <w:trHeight w:val="29"/>
        </w:trPr>
        <w:tc>
          <w:tcPr>
            <w:tcW w:w="2756" w:type="dxa"/>
            <w:tcBorders>
              <w:top w:val="nil"/>
              <w:left w:val="single" w:sz="4" w:space="0" w:color="auto"/>
              <w:bottom w:val="nil"/>
              <w:right w:val="single" w:sz="4" w:space="0" w:color="auto"/>
            </w:tcBorders>
          </w:tcPr>
          <w:p w14:paraId="46F8880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787FD0A"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0349D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6433A0F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BB29C2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1E5BFDE" w14:textId="77777777" w:rsidTr="00DD7BC1">
        <w:trPr>
          <w:trHeight w:val="29"/>
        </w:trPr>
        <w:tc>
          <w:tcPr>
            <w:tcW w:w="2756" w:type="dxa"/>
            <w:tcBorders>
              <w:top w:val="nil"/>
              <w:left w:val="single" w:sz="4" w:space="0" w:color="auto"/>
              <w:bottom w:val="nil"/>
              <w:right w:val="single" w:sz="4" w:space="0" w:color="auto"/>
            </w:tcBorders>
          </w:tcPr>
          <w:p w14:paraId="56EEB4A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E94F7E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F8451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67E94AF"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11AF2E9"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2A6392B" w14:textId="77777777" w:rsidTr="00DD7BC1">
        <w:trPr>
          <w:trHeight w:val="29"/>
        </w:trPr>
        <w:tc>
          <w:tcPr>
            <w:tcW w:w="2756" w:type="dxa"/>
            <w:tcBorders>
              <w:top w:val="nil"/>
              <w:left w:val="single" w:sz="4" w:space="0" w:color="auto"/>
              <w:bottom w:val="single" w:sz="4" w:space="0" w:color="auto"/>
              <w:right w:val="single" w:sz="4" w:space="0" w:color="auto"/>
            </w:tcBorders>
          </w:tcPr>
          <w:p w14:paraId="55FE7ECA"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F52EEB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9D9CF4"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89B23BD"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2B7077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33279F0" w14:textId="77777777" w:rsidTr="00DD7BC1">
        <w:trPr>
          <w:trHeight w:val="29"/>
        </w:trPr>
        <w:tc>
          <w:tcPr>
            <w:tcW w:w="2756" w:type="dxa"/>
            <w:vMerge w:val="restart"/>
            <w:tcBorders>
              <w:top w:val="nil"/>
              <w:left w:val="single" w:sz="4" w:space="0" w:color="auto"/>
              <w:right w:val="single" w:sz="4" w:space="0" w:color="auto"/>
            </w:tcBorders>
          </w:tcPr>
          <w:p w14:paraId="6DEC17D6"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155B5844"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6C55F55A"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38B276EE"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31895E68"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7DF77C5E"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1A6B1205"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89F04A3"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2781AB3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rPr>
              <w:t>CA_n2(2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vMerge w:val="restart"/>
            <w:tcBorders>
              <w:top w:val="nil"/>
              <w:left w:val="single" w:sz="4" w:space="0" w:color="auto"/>
              <w:right w:val="single" w:sz="4" w:space="0" w:color="auto"/>
            </w:tcBorders>
          </w:tcPr>
          <w:p w14:paraId="3493550C"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2D59BF" w:rsidRPr="00AE7509" w14:paraId="61C1D0E3" w14:textId="77777777" w:rsidTr="00DD7BC1">
        <w:trPr>
          <w:trHeight w:val="29"/>
        </w:trPr>
        <w:tc>
          <w:tcPr>
            <w:tcW w:w="2756" w:type="dxa"/>
            <w:vMerge/>
            <w:tcBorders>
              <w:left w:val="single" w:sz="4" w:space="0" w:color="auto"/>
              <w:right w:val="single" w:sz="4" w:space="0" w:color="auto"/>
            </w:tcBorders>
          </w:tcPr>
          <w:p w14:paraId="127CB818"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5AF244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0F43B5"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53A54C0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076250C9"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1FE5C3F" w14:textId="77777777" w:rsidTr="00DD7BC1">
        <w:trPr>
          <w:trHeight w:val="29"/>
        </w:trPr>
        <w:tc>
          <w:tcPr>
            <w:tcW w:w="2756" w:type="dxa"/>
            <w:vMerge/>
            <w:tcBorders>
              <w:left w:val="single" w:sz="4" w:space="0" w:color="auto"/>
              <w:right w:val="single" w:sz="4" w:space="0" w:color="auto"/>
            </w:tcBorders>
          </w:tcPr>
          <w:p w14:paraId="6377723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864F148"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89406E"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53799DB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7BA55D6F"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A095BD3" w14:textId="77777777" w:rsidTr="00DD7BC1">
        <w:trPr>
          <w:trHeight w:val="29"/>
        </w:trPr>
        <w:tc>
          <w:tcPr>
            <w:tcW w:w="2756" w:type="dxa"/>
            <w:vMerge/>
            <w:tcBorders>
              <w:left w:val="single" w:sz="4" w:space="0" w:color="auto"/>
              <w:bottom w:val="single" w:sz="4" w:space="0" w:color="auto"/>
              <w:right w:val="single" w:sz="4" w:space="0" w:color="auto"/>
            </w:tcBorders>
          </w:tcPr>
          <w:p w14:paraId="6625862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899230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E24DC4"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5CE19D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0EC22B72"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4A46221" w14:textId="77777777" w:rsidTr="00DD7BC1">
        <w:trPr>
          <w:trHeight w:val="29"/>
        </w:trPr>
        <w:tc>
          <w:tcPr>
            <w:tcW w:w="2756" w:type="dxa"/>
            <w:vMerge w:val="restart"/>
            <w:tcBorders>
              <w:top w:val="nil"/>
              <w:left w:val="single" w:sz="4" w:space="0" w:color="auto"/>
              <w:right w:val="single" w:sz="4" w:space="0" w:color="auto"/>
            </w:tcBorders>
          </w:tcPr>
          <w:p w14:paraId="64149C52"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05BDDA7F"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5F73F268"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7E27696D"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49047F25"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4C8E94B8" w14:textId="77777777" w:rsidR="002D59BF" w:rsidRPr="00AE7509" w:rsidRDefault="002D59BF" w:rsidP="002D59BF">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14EC2E5D"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43BB5F41"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064226A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val="restart"/>
            <w:tcBorders>
              <w:top w:val="nil"/>
              <w:left w:val="single" w:sz="4" w:space="0" w:color="auto"/>
              <w:right w:val="single" w:sz="4" w:space="0" w:color="auto"/>
            </w:tcBorders>
          </w:tcPr>
          <w:p w14:paraId="32D230BC"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2D59BF" w:rsidRPr="00AE7509" w14:paraId="5A48A2B8" w14:textId="77777777" w:rsidTr="00DD7BC1">
        <w:trPr>
          <w:trHeight w:val="29"/>
        </w:trPr>
        <w:tc>
          <w:tcPr>
            <w:tcW w:w="2756" w:type="dxa"/>
            <w:vMerge/>
            <w:tcBorders>
              <w:left w:val="single" w:sz="4" w:space="0" w:color="auto"/>
              <w:right w:val="single" w:sz="4" w:space="0" w:color="auto"/>
            </w:tcBorders>
          </w:tcPr>
          <w:p w14:paraId="715570EA"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5D9B48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F03C4C"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0A45F69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3910F30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69888B2" w14:textId="77777777" w:rsidTr="00DD7BC1">
        <w:trPr>
          <w:trHeight w:val="29"/>
        </w:trPr>
        <w:tc>
          <w:tcPr>
            <w:tcW w:w="2756" w:type="dxa"/>
            <w:vMerge/>
            <w:tcBorders>
              <w:left w:val="single" w:sz="4" w:space="0" w:color="auto"/>
              <w:right w:val="single" w:sz="4" w:space="0" w:color="auto"/>
            </w:tcBorders>
          </w:tcPr>
          <w:p w14:paraId="2F974FC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ADB499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A34C0C"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8A93D8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0FAB3838"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A93C708" w14:textId="77777777" w:rsidTr="00DD7BC1">
        <w:trPr>
          <w:trHeight w:val="29"/>
        </w:trPr>
        <w:tc>
          <w:tcPr>
            <w:tcW w:w="2756" w:type="dxa"/>
            <w:vMerge/>
            <w:tcBorders>
              <w:left w:val="single" w:sz="4" w:space="0" w:color="auto"/>
              <w:bottom w:val="single" w:sz="4" w:space="0" w:color="auto"/>
              <w:right w:val="single" w:sz="4" w:space="0" w:color="auto"/>
            </w:tcBorders>
          </w:tcPr>
          <w:p w14:paraId="14C0F20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911B67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917E05"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39C65A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vMerge/>
            <w:tcBorders>
              <w:left w:val="single" w:sz="4" w:space="0" w:color="auto"/>
              <w:bottom w:val="single" w:sz="4" w:space="0" w:color="auto"/>
              <w:right w:val="single" w:sz="4" w:space="0" w:color="auto"/>
            </w:tcBorders>
          </w:tcPr>
          <w:p w14:paraId="11F4775C"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6ABD1AF" w14:textId="77777777" w:rsidTr="00DD7BC1">
        <w:trPr>
          <w:trHeight w:val="29"/>
        </w:trPr>
        <w:tc>
          <w:tcPr>
            <w:tcW w:w="2756" w:type="dxa"/>
            <w:tcBorders>
              <w:top w:val="single" w:sz="4" w:space="0" w:color="auto"/>
              <w:left w:val="single" w:sz="4" w:space="0" w:color="auto"/>
              <w:bottom w:val="nil"/>
              <w:right w:val="single" w:sz="4" w:space="0" w:color="auto"/>
            </w:tcBorders>
          </w:tcPr>
          <w:p w14:paraId="42476A1A" w14:textId="77777777" w:rsidR="002D59BF" w:rsidRPr="00AE7509" w:rsidRDefault="002D59BF" w:rsidP="002D59BF">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48BE4C60"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784CC0D"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4C94EC02"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82EE80A"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0A887CE9"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312CAFBE"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1A5ECF3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241080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3DD456A"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BCC3AE"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796559A0" w14:textId="77777777" w:rsidTr="00DD7BC1">
        <w:trPr>
          <w:trHeight w:val="29"/>
        </w:trPr>
        <w:tc>
          <w:tcPr>
            <w:tcW w:w="2756" w:type="dxa"/>
            <w:tcBorders>
              <w:top w:val="nil"/>
              <w:left w:val="single" w:sz="4" w:space="0" w:color="auto"/>
              <w:bottom w:val="nil"/>
              <w:right w:val="single" w:sz="4" w:space="0" w:color="auto"/>
            </w:tcBorders>
          </w:tcPr>
          <w:p w14:paraId="689820D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F315C2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AA3CC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4E9B57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4E3920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7B96DB7" w14:textId="77777777" w:rsidTr="00DD7BC1">
        <w:trPr>
          <w:trHeight w:val="29"/>
        </w:trPr>
        <w:tc>
          <w:tcPr>
            <w:tcW w:w="2756" w:type="dxa"/>
            <w:tcBorders>
              <w:top w:val="nil"/>
              <w:left w:val="single" w:sz="4" w:space="0" w:color="auto"/>
              <w:bottom w:val="nil"/>
              <w:right w:val="single" w:sz="4" w:space="0" w:color="auto"/>
            </w:tcBorders>
          </w:tcPr>
          <w:p w14:paraId="402C357A"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B0C67F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FCE54B"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1F52637"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4C8001E"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9E96DF4" w14:textId="77777777" w:rsidTr="00DD7BC1">
        <w:trPr>
          <w:trHeight w:val="29"/>
        </w:trPr>
        <w:tc>
          <w:tcPr>
            <w:tcW w:w="2756" w:type="dxa"/>
            <w:tcBorders>
              <w:top w:val="nil"/>
              <w:left w:val="single" w:sz="4" w:space="0" w:color="auto"/>
              <w:bottom w:val="single" w:sz="4" w:space="0" w:color="auto"/>
              <w:right w:val="single" w:sz="4" w:space="0" w:color="auto"/>
            </w:tcBorders>
          </w:tcPr>
          <w:p w14:paraId="4FB2F81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FE593A8"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5E581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F655B5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6D15C7"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08C67FA0" w14:textId="77777777" w:rsidTr="00DD7BC1">
        <w:trPr>
          <w:trHeight w:val="29"/>
        </w:trPr>
        <w:tc>
          <w:tcPr>
            <w:tcW w:w="2756" w:type="dxa"/>
            <w:tcBorders>
              <w:top w:val="single" w:sz="4" w:space="0" w:color="auto"/>
              <w:left w:val="single" w:sz="4" w:space="0" w:color="auto"/>
              <w:bottom w:val="nil"/>
              <w:right w:val="single" w:sz="4" w:space="0" w:color="auto"/>
            </w:tcBorders>
          </w:tcPr>
          <w:p w14:paraId="4B2BEA74"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CA_n2(2A)-n14A-n30A-n77A</w:t>
            </w:r>
          </w:p>
        </w:tc>
        <w:tc>
          <w:tcPr>
            <w:tcW w:w="2822" w:type="dxa"/>
            <w:tcBorders>
              <w:top w:val="single" w:sz="4" w:space="0" w:color="auto"/>
              <w:left w:val="single" w:sz="4" w:space="0" w:color="auto"/>
              <w:bottom w:val="nil"/>
              <w:right w:val="single" w:sz="4" w:space="0" w:color="auto"/>
            </w:tcBorders>
          </w:tcPr>
          <w:p w14:paraId="6ECE428C"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9DBEFF7"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0591C15B"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43B385D1"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92180E2"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755A55C2" w14:textId="77777777" w:rsidR="002D59BF" w:rsidRPr="00AE7509" w:rsidRDefault="002D59BF" w:rsidP="002D59B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2598F6C1"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83F0694"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4EC4C0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w:t>
            </w:r>
            <w:proofErr w:type="gramStart"/>
            <w:r w:rsidRPr="00AE7509">
              <w:rPr>
                <w:rFonts w:ascii="Arial" w:eastAsia="SimSun" w:hAnsi="Arial"/>
                <w:sz w:val="18"/>
                <w:lang w:eastAsia="en-GB"/>
              </w:rPr>
              <w:t>A)_</w:t>
            </w:r>
            <w:proofErr w:type="gramEnd"/>
            <w:r w:rsidRPr="00AE7509">
              <w:rPr>
                <w:rFonts w:ascii="Arial" w:eastAsia="SimSun" w:hAnsi="Arial"/>
                <w:sz w:val="18"/>
                <w:lang w:eastAsia="en-GB"/>
              </w:rPr>
              <w:t>BCS0</w:t>
            </w:r>
          </w:p>
        </w:tc>
        <w:tc>
          <w:tcPr>
            <w:tcW w:w="2561" w:type="dxa"/>
            <w:tcBorders>
              <w:top w:val="single" w:sz="4" w:space="0" w:color="auto"/>
              <w:left w:val="single" w:sz="4" w:space="0" w:color="auto"/>
              <w:bottom w:val="nil"/>
              <w:right w:val="single" w:sz="4" w:space="0" w:color="auto"/>
            </w:tcBorders>
          </w:tcPr>
          <w:p w14:paraId="182CC677"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6656024D" w14:textId="77777777" w:rsidTr="00DD7BC1">
        <w:trPr>
          <w:trHeight w:val="29"/>
        </w:trPr>
        <w:tc>
          <w:tcPr>
            <w:tcW w:w="2756" w:type="dxa"/>
            <w:tcBorders>
              <w:top w:val="nil"/>
              <w:left w:val="single" w:sz="4" w:space="0" w:color="auto"/>
              <w:bottom w:val="nil"/>
              <w:right w:val="single" w:sz="4" w:space="0" w:color="auto"/>
            </w:tcBorders>
          </w:tcPr>
          <w:p w14:paraId="421AE00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C119AF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733D43"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6202286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7D3E071"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F2BB70A" w14:textId="77777777" w:rsidTr="00DD7BC1">
        <w:trPr>
          <w:trHeight w:val="29"/>
        </w:trPr>
        <w:tc>
          <w:tcPr>
            <w:tcW w:w="2756" w:type="dxa"/>
            <w:tcBorders>
              <w:top w:val="nil"/>
              <w:left w:val="single" w:sz="4" w:space="0" w:color="auto"/>
              <w:bottom w:val="nil"/>
              <w:right w:val="single" w:sz="4" w:space="0" w:color="auto"/>
            </w:tcBorders>
          </w:tcPr>
          <w:p w14:paraId="0CA3271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A1FF632"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34CFA0"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700E29C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A66A743"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AB064A5" w14:textId="77777777" w:rsidTr="00DD7BC1">
        <w:trPr>
          <w:trHeight w:val="29"/>
        </w:trPr>
        <w:tc>
          <w:tcPr>
            <w:tcW w:w="2756" w:type="dxa"/>
            <w:tcBorders>
              <w:top w:val="nil"/>
              <w:left w:val="single" w:sz="4" w:space="0" w:color="auto"/>
              <w:bottom w:val="single" w:sz="4" w:space="0" w:color="auto"/>
              <w:right w:val="single" w:sz="4" w:space="0" w:color="auto"/>
            </w:tcBorders>
          </w:tcPr>
          <w:p w14:paraId="4B19E49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62FBF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69631C"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690C195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34F53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042DB53E" w14:textId="77777777" w:rsidTr="00DD7BC1">
        <w:trPr>
          <w:trHeight w:val="29"/>
        </w:trPr>
        <w:tc>
          <w:tcPr>
            <w:tcW w:w="2756" w:type="dxa"/>
            <w:tcBorders>
              <w:top w:val="single" w:sz="4" w:space="0" w:color="auto"/>
              <w:left w:val="single" w:sz="4" w:space="0" w:color="auto"/>
              <w:bottom w:val="nil"/>
              <w:right w:val="single" w:sz="4" w:space="0" w:color="auto"/>
            </w:tcBorders>
          </w:tcPr>
          <w:p w14:paraId="3C11FF15" w14:textId="77777777" w:rsidR="002D59BF" w:rsidRPr="00AE7509" w:rsidRDefault="002D59BF" w:rsidP="002D59BF">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1973AD1C"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5C4D4E8"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6B287190"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999A4BE"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6651B136"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67085A8D"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4686CFA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CDA14B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55A57ED"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5EBDA97"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1051173D" w14:textId="77777777" w:rsidTr="00DD7BC1">
        <w:trPr>
          <w:trHeight w:val="29"/>
        </w:trPr>
        <w:tc>
          <w:tcPr>
            <w:tcW w:w="2756" w:type="dxa"/>
            <w:tcBorders>
              <w:top w:val="nil"/>
              <w:left w:val="single" w:sz="4" w:space="0" w:color="auto"/>
              <w:bottom w:val="nil"/>
              <w:right w:val="single" w:sz="4" w:space="0" w:color="auto"/>
            </w:tcBorders>
          </w:tcPr>
          <w:p w14:paraId="688EAB9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59B62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AE623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CF9D21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6FD5921"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22F692E" w14:textId="77777777" w:rsidTr="00DD7BC1">
        <w:trPr>
          <w:trHeight w:val="29"/>
        </w:trPr>
        <w:tc>
          <w:tcPr>
            <w:tcW w:w="2756" w:type="dxa"/>
            <w:tcBorders>
              <w:top w:val="nil"/>
              <w:left w:val="single" w:sz="4" w:space="0" w:color="auto"/>
              <w:bottom w:val="nil"/>
              <w:right w:val="single" w:sz="4" w:space="0" w:color="auto"/>
            </w:tcBorders>
          </w:tcPr>
          <w:p w14:paraId="11F5473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BAE55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FC65C9"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AD9B88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D89953E"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9426B11" w14:textId="77777777" w:rsidTr="00DD7BC1">
        <w:trPr>
          <w:trHeight w:val="29"/>
        </w:trPr>
        <w:tc>
          <w:tcPr>
            <w:tcW w:w="2756" w:type="dxa"/>
            <w:tcBorders>
              <w:top w:val="nil"/>
              <w:left w:val="single" w:sz="4" w:space="0" w:color="auto"/>
              <w:bottom w:val="single" w:sz="4" w:space="0" w:color="auto"/>
              <w:right w:val="single" w:sz="4" w:space="0" w:color="auto"/>
            </w:tcBorders>
          </w:tcPr>
          <w:p w14:paraId="0FE2D4B8"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07438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B5693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392CD36"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31D73CC0"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B2870DD" w14:textId="77777777" w:rsidTr="00DD7BC1">
        <w:trPr>
          <w:trHeight w:val="29"/>
        </w:trPr>
        <w:tc>
          <w:tcPr>
            <w:tcW w:w="2756" w:type="dxa"/>
            <w:tcBorders>
              <w:top w:val="single" w:sz="4" w:space="0" w:color="auto"/>
              <w:left w:val="single" w:sz="4" w:space="0" w:color="auto"/>
              <w:bottom w:val="nil"/>
              <w:right w:val="single" w:sz="4" w:space="0" w:color="auto"/>
            </w:tcBorders>
          </w:tcPr>
          <w:p w14:paraId="7412326E"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CA_n2(2A)-n14A-n30A-n77(2A)</w:t>
            </w:r>
          </w:p>
        </w:tc>
        <w:tc>
          <w:tcPr>
            <w:tcW w:w="2822" w:type="dxa"/>
            <w:tcBorders>
              <w:top w:val="single" w:sz="4" w:space="0" w:color="auto"/>
              <w:left w:val="single" w:sz="4" w:space="0" w:color="auto"/>
              <w:bottom w:val="nil"/>
              <w:right w:val="single" w:sz="4" w:space="0" w:color="auto"/>
            </w:tcBorders>
          </w:tcPr>
          <w:p w14:paraId="79259C32"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2E61C48"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40D7C235"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3042531B"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7B7B0334"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CA_n14A-n30A</w:t>
            </w:r>
          </w:p>
          <w:p w14:paraId="3936DE46"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08F9EAFD" w14:textId="77777777" w:rsidR="002D59BF" w:rsidRPr="00AE7509" w:rsidRDefault="002D59BF" w:rsidP="002D59BF">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B8B14A"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6766BB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w:t>
            </w:r>
            <w:proofErr w:type="gramStart"/>
            <w:r w:rsidRPr="00AE7509">
              <w:rPr>
                <w:rFonts w:ascii="Arial" w:eastAsia="SimSun" w:hAnsi="Arial"/>
                <w:sz w:val="18"/>
                <w:lang w:eastAsia="en-GB"/>
              </w:rPr>
              <w:t>A)_</w:t>
            </w:r>
            <w:proofErr w:type="gramEnd"/>
            <w:r w:rsidRPr="00AE7509">
              <w:rPr>
                <w:rFonts w:ascii="Arial" w:eastAsia="SimSun" w:hAnsi="Arial"/>
                <w:sz w:val="18"/>
                <w:lang w:eastAsia="en-GB"/>
              </w:rPr>
              <w:t>BCS0</w:t>
            </w:r>
          </w:p>
        </w:tc>
        <w:tc>
          <w:tcPr>
            <w:tcW w:w="2561" w:type="dxa"/>
            <w:tcBorders>
              <w:top w:val="single" w:sz="4" w:space="0" w:color="auto"/>
              <w:left w:val="single" w:sz="4" w:space="0" w:color="auto"/>
              <w:bottom w:val="nil"/>
              <w:right w:val="single" w:sz="4" w:space="0" w:color="auto"/>
            </w:tcBorders>
          </w:tcPr>
          <w:p w14:paraId="280FA48D"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5BD92DB6" w14:textId="77777777" w:rsidTr="00DD7BC1">
        <w:trPr>
          <w:trHeight w:val="29"/>
        </w:trPr>
        <w:tc>
          <w:tcPr>
            <w:tcW w:w="2756" w:type="dxa"/>
            <w:tcBorders>
              <w:top w:val="nil"/>
              <w:left w:val="single" w:sz="4" w:space="0" w:color="auto"/>
              <w:bottom w:val="nil"/>
              <w:right w:val="single" w:sz="4" w:space="0" w:color="auto"/>
            </w:tcBorders>
          </w:tcPr>
          <w:p w14:paraId="597EBE9A"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E62FE92"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6CD2511"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713EB1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22EE378"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DBD9FEF" w14:textId="77777777" w:rsidTr="00DD7BC1">
        <w:trPr>
          <w:trHeight w:val="29"/>
        </w:trPr>
        <w:tc>
          <w:tcPr>
            <w:tcW w:w="2756" w:type="dxa"/>
            <w:tcBorders>
              <w:top w:val="nil"/>
              <w:left w:val="single" w:sz="4" w:space="0" w:color="auto"/>
              <w:bottom w:val="nil"/>
              <w:right w:val="single" w:sz="4" w:space="0" w:color="auto"/>
            </w:tcBorders>
          </w:tcPr>
          <w:p w14:paraId="35BB8506"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5EB02DB"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3D976EE"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8B46D8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CDB2240"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0A134AD" w14:textId="77777777" w:rsidTr="00DD7BC1">
        <w:trPr>
          <w:trHeight w:val="29"/>
        </w:trPr>
        <w:tc>
          <w:tcPr>
            <w:tcW w:w="2756" w:type="dxa"/>
            <w:tcBorders>
              <w:top w:val="nil"/>
              <w:left w:val="single" w:sz="4" w:space="0" w:color="auto"/>
              <w:bottom w:val="single" w:sz="4" w:space="0" w:color="auto"/>
              <w:right w:val="single" w:sz="4" w:space="0" w:color="auto"/>
            </w:tcBorders>
          </w:tcPr>
          <w:p w14:paraId="0EAD4D86"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2983BBEA"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DCCB642"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178C8E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w:t>
            </w:r>
            <w:proofErr w:type="gramStart"/>
            <w:r w:rsidRPr="00AE7509">
              <w:rPr>
                <w:rFonts w:ascii="Arial" w:eastAsia="SimSun" w:hAnsi="Arial"/>
                <w:sz w:val="18"/>
                <w:lang w:eastAsia="en-GB"/>
              </w:rPr>
              <w:t>A)_</w:t>
            </w:r>
            <w:proofErr w:type="gramEnd"/>
            <w:r w:rsidRPr="00AE7509">
              <w:rPr>
                <w:rFonts w:ascii="Arial" w:eastAsia="SimSun" w:hAnsi="Arial"/>
                <w:sz w:val="18"/>
                <w:lang w:eastAsia="en-GB"/>
              </w:rPr>
              <w:t>BCS1</w:t>
            </w:r>
          </w:p>
        </w:tc>
        <w:tc>
          <w:tcPr>
            <w:tcW w:w="2561" w:type="dxa"/>
            <w:tcBorders>
              <w:top w:val="nil"/>
              <w:left w:val="single" w:sz="4" w:space="0" w:color="auto"/>
              <w:bottom w:val="single" w:sz="4" w:space="0" w:color="auto"/>
              <w:right w:val="single" w:sz="4" w:space="0" w:color="auto"/>
            </w:tcBorders>
          </w:tcPr>
          <w:p w14:paraId="41C15330"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EB880F4" w14:textId="77777777" w:rsidTr="00DD7BC1">
        <w:trPr>
          <w:trHeight w:val="29"/>
        </w:trPr>
        <w:tc>
          <w:tcPr>
            <w:tcW w:w="2756" w:type="dxa"/>
            <w:tcBorders>
              <w:top w:val="single" w:sz="4" w:space="0" w:color="auto"/>
              <w:left w:val="single" w:sz="4" w:space="0" w:color="auto"/>
              <w:bottom w:val="nil"/>
              <w:right w:val="single" w:sz="4" w:space="0" w:color="auto"/>
            </w:tcBorders>
          </w:tcPr>
          <w:p w14:paraId="336E9B54" w14:textId="77777777" w:rsidR="002D59BF" w:rsidRPr="00AE7509" w:rsidRDefault="002D59BF" w:rsidP="002D59BF">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lastRenderedPageBreak/>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3549AE1F"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6A9B579"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17A3D779"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38E01BF"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79E5A61E"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7A22D3C4"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523049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B7498A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3104F06"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B480A8"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7A79CF3A" w14:textId="77777777" w:rsidTr="00DD7BC1">
        <w:trPr>
          <w:trHeight w:val="29"/>
        </w:trPr>
        <w:tc>
          <w:tcPr>
            <w:tcW w:w="2756" w:type="dxa"/>
            <w:tcBorders>
              <w:top w:val="nil"/>
              <w:left w:val="single" w:sz="4" w:space="0" w:color="auto"/>
              <w:bottom w:val="nil"/>
              <w:right w:val="single" w:sz="4" w:space="0" w:color="auto"/>
            </w:tcBorders>
          </w:tcPr>
          <w:p w14:paraId="7737D4E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3EF679A"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665617"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B016D5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0CCC3A0"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535AF46" w14:textId="77777777" w:rsidTr="00DD7BC1">
        <w:trPr>
          <w:trHeight w:val="29"/>
        </w:trPr>
        <w:tc>
          <w:tcPr>
            <w:tcW w:w="2756" w:type="dxa"/>
            <w:tcBorders>
              <w:top w:val="nil"/>
              <w:left w:val="single" w:sz="4" w:space="0" w:color="auto"/>
              <w:bottom w:val="nil"/>
              <w:right w:val="single" w:sz="4" w:space="0" w:color="auto"/>
            </w:tcBorders>
          </w:tcPr>
          <w:p w14:paraId="2E0FD8E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0036D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44765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D7C2C0A"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B24609"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2D4612C" w14:textId="77777777" w:rsidTr="00DD7BC1">
        <w:trPr>
          <w:trHeight w:val="29"/>
        </w:trPr>
        <w:tc>
          <w:tcPr>
            <w:tcW w:w="2756" w:type="dxa"/>
            <w:tcBorders>
              <w:top w:val="nil"/>
              <w:left w:val="single" w:sz="4" w:space="0" w:color="auto"/>
              <w:bottom w:val="single" w:sz="4" w:space="0" w:color="auto"/>
              <w:right w:val="single" w:sz="4" w:space="0" w:color="auto"/>
            </w:tcBorders>
          </w:tcPr>
          <w:p w14:paraId="1791C86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EC1E53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827777"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B2E1B4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DA113E"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40942EB" w14:textId="77777777" w:rsidTr="00DD7BC1">
        <w:trPr>
          <w:trHeight w:val="29"/>
        </w:trPr>
        <w:tc>
          <w:tcPr>
            <w:tcW w:w="2756" w:type="dxa"/>
            <w:tcBorders>
              <w:top w:val="single" w:sz="4" w:space="0" w:color="auto"/>
              <w:left w:val="single" w:sz="4" w:space="0" w:color="auto"/>
              <w:bottom w:val="nil"/>
              <w:right w:val="single" w:sz="4" w:space="0" w:color="auto"/>
            </w:tcBorders>
          </w:tcPr>
          <w:p w14:paraId="68A0B32B"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78065ED2"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7709534" w14:textId="77777777" w:rsidR="002D59BF" w:rsidRPr="00AE7509" w:rsidRDefault="002D59BF" w:rsidP="002D59BF">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2518A98F" w14:textId="77777777" w:rsidR="002D59BF" w:rsidRPr="00AE7509" w:rsidRDefault="002D59BF" w:rsidP="002D59BF">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3E2D993B" w14:textId="77777777" w:rsidR="002D59BF" w:rsidRPr="00AE7509" w:rsidRDefault="002D59BF" w:rsidP="002D59BF">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765C54CE" w14:textId="77777777" w:rsidR="002D59BF" w:rsidRPr="00AE7509" w:rsidRDefault="002D59BF" w:rsidP="002D59BF">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4F2E6403" w14:textId="77777777" w:rsidR="002D59BF" w:rsidRPr="00AE7509" w:rsidRDefault="002D59BF" w:rsidP="002D59BF">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41BFA6A0"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068124D"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3930D6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CA_n2(2</w:t>
            </w:r>
            <w:proofErr w:type="gramStart"/>
            <w:r w:rsidRPr="00AE7509">
              <w:rPr>
                <w:rFonts w:ascii="Arial" w:eastAsia="SimSun" w:hAnsi="Arial"/>
                <w:sz w:val="18"/>
                <w:szCs w:val="18"/>
                <w:lang w:eastAsia="en-GB"/>
              </w:rPr>
              <w:t>A)_</w:t>
            </w:r>
            <w:proofErr w:type="gramEnd"/>
            <w:r w:rsidRPr="00AE7509">
              <w:rPr>
                <w:rFonts w:ascii="Arial" w:eastAsia="SimSun" w:hAnsi="Arial"/>
                <w:sz w:val="18"/>
                <w:szCs w:val="18"/>
                <w:lang w:eastAsia="en-GB"/>
              </w:rPr>
              <w:t>BCS0</w:t>
            </w:r>
          </w:p>
        </w:tc>
        <w:tc>
          <w:tcPr>
            <w:tcW w:w="2561" w:type="dxa"/>
            <w:tcBorders>
              <w:top w:val="single" w:sz="4" w:space="0" w:color="auto"/>
              <w:left w:val="single" w:sz="4" w:space="0" w:color="auto"/>
              <w:bottom w:val="nil"/>
              <w:right w:val="single" w:sz="4" w:space="0" w:color="auto"/>
            </w:tcBorders>
          </w:tcPr>
          <w:p w14:paraId="1B771FBC"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579C4FD8" w14:textId="77777777" w:rsidTr="00DD7BC1">
        <w:trPr>
          <w:trHeight w:val="29"/>
        </w:trPr>
        <w:tc>
          <w:tcPr>
            <w:tcW w:w="2756" w:type="dxa"/>
            <w:tcBorders>
              <w:top w:val="nil"/>
              <w:left w:val="single" w:sz="4" w:space="0" w:color="auto"/>
              <w:bottom w:val="nil"/>
              <w:right w:val="single" w:sz="4" w:space="0" w:color="auto"/>
            </w:tcBorders>
          </w:tcPr>
          <w:p w14:paraId="3259001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B667B6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9A0074"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01045A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B4CAD2C"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0EF1132" w14:textId="77777777" w:rsidTr="00DD7BC1">
        <w:trPr>
          <w:trHeight w:val="29"/>
        </w:trPr>
        <w:tc>
          <w:tcPr>
            <w:tcW w:w="2756" w:type="dxa"/>
            <w:tcBorders>
              <w:top w:val="nil"/>
              <w:left w:val="single" w:sz="4" w:space="0" w:color="auto"/>
              <w:bottom w:val="nil"/>
              <w:right w:val="single" w:sz="4" w:space="0" w:color="auto"/>
            </w:tcBorders>
          </w:tcPr>
          <w:p w14:paraId="22AFE9A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A3CA3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91874F"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100A7A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2DB11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530FD08" w14:textId="77777777" w:rsidTr="00DD7BC1">
        <w:trPr>
          <w:trHeight w:val="29"/>
        </w:trPr>
        <w:tc>
          <w:tcPr>
            <w:tcW w:w="2756" w:type="dxa"/>
            <w:tcBorders>
              <w:top w:val="nil"/>
              <w:left w:val="single" w:sz="4" w:space="0" w:color="auto"/>
              <w:bottom w:val="single" w:sz="4" w:space="0" w:color="auto"/>
              <w:right w:val="single" w:sz="4" w:space="0" w:color="auto"/>
            </w:tcBorders>
          </w:tcPr>
          <w:p w14:paraId="1E73AF9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722FFA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B6896C"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9C2F9A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F17561"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C396AEF" w14:textId="77777777" w:rsidTr="00DD7BC1">
        <w:trPr>
          <w:trHeight w:val="29"/>
        </w:trPr>
        <w:tc>
          <w:tcPr>
            <w:tcW w:w="2756" w:type="dxa"/>
            <w:tcBorders>
              <w:top w:val="single" w:sz="4" w:space="0" w:color="auto"/>
              <w:left w:val="single" w:sz="4" w:space="0" w:color="auto"/>
              <w:bottom w:val="nil"/>
              <w:right w:val="single" w:sz="4" w:space="0" w:color="auto"/>
            </w:tcBorders>
          </w:tcPr>
          <w:p w14:paraId="3367D9DF"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321E222B"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911A383" w14:textId="77777777" w:rsidR="002D59BF" w:rsidRPr="00AE7509" w:rsidRDefault="002D59BF" w:rsidP="002D59BF">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44BAB4E7" w14:textId="77777777" w:rsidR="002D59BF" w:rsidRPr="00AE7509" w:rsidRDefault="002D59BF" w:rsidP="002D59BF">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49BAD35D" w14:textId="77777777" w:rsidR="002D59BF" w:rsidRPr="00AE7509" w:rsidRDefault="002D59BF" w:rsidP="002D59BF">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1F4B81A3" w14:textId="77777777" w:rsidR="002D59BF" w:rsidRPr="00AE7509" w:rsidRDefault="002D59BF" w:rsidP="002D59BF">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2EB8FE71" w14:textId="77777777" w:rsidR="002D59BF" w:rsidRPr="00AE7509" w:rsidRDefault="002D59BF" w:rsidP="002D59BF">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0A05FFAF"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32E8CC1"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DA9A1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C560CE5"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76EA3E1A" w14:textId="77777777" w:rsidTr="00DD7BC1">
        <w:trPr>
          <w:trHeight w:val="29"/>
        </w:trPr>
        <w:tc>
          <w:tcPr>
            <w:tcW w:w="2756" w:type="dxa"/>
            <w:tcBorders>
              <w:top w:val="nil"/>
              <w:left w:val="single" w:sz="4" w:space="0" w:color="auto"/>
              <w:bottom w:val="nil"/>
              <w:right w:val="single" w:sz="4" w:space="0" w:color="auto"/>
            </w:tcBorders>
          </w:tcPr>
          <w:p w14:paraId="31C8201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835D28"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99A2B7"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00448D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F6BD57F"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CCF3849" w14:textId="77777777" w:rsidTr="00DD7BC1">
        <w:trPr>
          <w:trHeight w:val="29"/>
        </w:trPr>
        <w:tc>
          <w:tcPr>
            <w:tcW w:w="2756" w:type="dxa"/>
            <w:tcBorders>
              <w:top w:val="nil"/>
              <w:left w:val="single" w:sz="4" w:space="0" w:color="auto"/>
              <w:bottom w:val="nil"/>
              <w:right w:val="single" w:sz="4" w:space="0" w:color="auto"/>
            </w:tcBorders>
          </w:tcPr>
          <w:p w14:paraId="135D6AE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1DAD25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C45D2D"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2374DB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w:t>
            </w:r>
            <w:proofErr w:type="gramStart"/>
            <w:r w:rsidRPr="00AE7509">
              <w:rPr>
                <w:rFonts w:ascii="Arial" w:eastAsia="SimSun" w:hAnsi="Arial"/>
                <w:sz w:val="18"/>
                <w:lang w:eastAsia="en-GB"/>
              </w:rPr>
              <w:t>A)_</w:t>
            </w:r>
            <w:proofErr w:type="gramEnd"/>
            <w:r w:rsidRPr="00AE7509">
              <w:rPr>
                <w:rFonts w:ascii="Arial" w:eastAsia="SimSun" w:hAnsi="Arial"/>
                <w:sz w:val="18"/>
                <w:lang w:eastAsia="en-GB"/>
              </w:rPr>
              <w:t>BCS1</w:t>
            </w:r>
          </w:p>
        </w:tc>
        <w:tc>
          <w:tcPr>
            <w:tcW w:w="2561" w:type="dxa"/>
            <w:tcBorders>
              <w:top w:val="nil"/>
              <w:left w:val="single" w:sz="4" w:space="0" w:color="auto"/>
              <w:bottom w:val="nil"/>
              <w:right w:val="single" w:sz="4" w:space="0" w:color="auto"/>
            </w:tcBorders>
          </w:tcPr>
          <w:p w14:paraId="1EACF8BD"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BE92A74" w14:textId="77777777" w:rsidTr="00DD7BC1">
        <w:trPr>
          <w:trHeight w:val="29"/>
        </w:trPr>
        <w:tc>
          <w:tcPr>
            <w:tcW w:w="2756" w:type="dxa"/>
            <w:tcBorders>
              <w:top w:val="nil"/>
              <w:left w:val="single" w:sz="4" w:space="0" w:color="auto"/>
              <w:bottom w:val="single" w:sz="4" w:space="0" w:color="auto"/>
              <w:right w:val="single" w:sz="4" w:space="0" w:color="auto"/>
            </w:tcBorders>
          </w:tcPr>
          <w:p w14:paraId="64AF404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240E1A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1D3D38"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2C29C1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EAAC8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29FEB04" w14:textId="77777777" w:rsidTr="00DD7BC1">
        <w:trPr>
          <w:trHeight w:val="29"/>
        </w:trPr>
        <w:tc>
          <w:tcPr>
            <w:tcW w:w="2756" w:type="dxa"/>
            <w:tcBorders>
              <w:top w:val="single" w:sz="4" w:space="0" w:color="auto"/>
              <w:left w:val="single" w:sz="4" w:space="0" w:color="auto"/>
              <w:bottom w:val="nil"/>
              <w:right w:val="single" w:sz="4" w:space="0" w:color="auto"/>
            </w:tcBorders>
          </w:tcPr>
          <w:p w14:paraId="4B0E9090" w14:textId="77777777" w:rsidR="002D59BF" w:rsidRPr="00AE7509" w:rsidRDefault="002D59BF" w:rsidP="002D59BF">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08CCB7C9"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0B35AD5"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6BB07BC9"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6C89C920"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7CF5BB3F"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7A1D4C01"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50F9C6C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94AFF2F"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2C677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8A45AD"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060AA03C" w14:textId="77777777" w:rsidTr="00DD7BC1">
        <w:trPr>
          <w:trHeight w:val="29"/>
        </w:trPr>
        <w:tc>
          <w:tcPr>
            <w:tcW w:w="2756" w:type="dxa"/>
            <w:tcBorders>
              <w:top w:val="nil"/>
              <w:left w:val="single" w:sz="4" w:space="0" w:color="auto"/>
              <w:bottom w:val="nil"/>
              <w:right w:val="single" w:sz="4" w:space="0" w:color="auto"/>
            </w:tcBorders>
          </w:tcPr>
          <w:p w14:paraId="2C07EB3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6D88DDA"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C6C659"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0B4429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E6B50E1"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0938CEC" w14:textId="77777777" w:rsidTr="00DD7BC1">
        <w:trPr>
          <w:trHeight w:val="29"/>
        </w:trPr>
        <w:tc>
          <w:tcPr>
            <w:tcW w:w="2756" w:type="dxa"/>
            <w:tcBorders>
              <w:top w:val="nil"/>
              <w:left w:val="single" w:sz="4" w:space="0" w:color="auto"/>
              <w:bottom w:val="nil"/>
              <w:right w:val="single" w:sz="4" w:space="0" w:color="auto"/>
            </w:tcBorders>
          </w:tcPr>
          <w:p w14:paraId="60B1BEC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DF03C0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3C5FD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B359FE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34386B5"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B86BD7D" w14:textId="77777777" w:rsidTr="00DD7BC1">
        <w:trPr>
          <w:trHeight w:val="29"/>
        </w:trPr>
        <w:tc>
          <w:tcPr>
            <w:tcW w:w="2756" w:type="dxa"/>
            <w:tcBorders>
              <w:top w:val="nil"/>
              <w:left w:val="single" w:sz="4" w:space="0" w:color="auto"/>
              <w:bottom w:val="single" w:sz="4" w:space="0" w:color="auto"/>
              <w:right w:val="single" w:sz="4" w:space="0" w:color="auto"/>
            </w:tcBorders>
          </w:tcPr>
          <w:p w14:paraId="5791F1E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4FB1A2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26B96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8A2CA6D"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483CB208"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117A56E" w14:textId="77777777" w:rsidTr="00DD7BC1">
        <w:trPr>
          <w:trHeight w:val="29"/>
        </w:trPr>
        <w:tc>
          <w:tcPr>
            <w:tcW w:w="2756" w:type="dxa"/>
            <w:tcBorders>
              <w:top w:val="single" w:sz="4" w:space="0" w:color="auto"/>
              <w:left w:val="single" w:sz="4" w:space="0" w:color="auto"/>
              <w:bottom w:val="nil"/>
              <w:right w:val="single" w:sz="4" w:space="0" w:color="auto"/>
            </w:tcBorders>
          </w:tcPr>
          <w:p w14:paraId="5B20436B" w14:textId="77777777" w:rsidR="002D59BF" w:rsidRPr="00AE7509" w:rsidRDefault="002D59BF" w:rsidP="002D59BF">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lastRenderedPageBreak/>
              <w:t>CA_n2A-n14A-n66(2A)-n77(2A)</w:t>
            </w:r>
          </w:p>
        </w:tc>
        <w:tc>
          <w:tcPr>
            <w:tcW w:w="2822" w:type="dxa"/>
            <w:tcBorders>
              <w:top w:val="single" w:sz="4" w:space="0" w:color="auto"/>
              <w:left w:val="single" w:sz="4" w:space="0" w:color="auto"/>
              <w:bottom w:val="nil"/>
              <w:right w:val="single" w:sz="4" w:space="0" w:color="auto"/>
            </w:tcBorders>
          </w:tcPr>
          <w:p w14:paraId="7FC745FF"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AD53795"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00C210FF"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3012AD27"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7897295"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4EFD930F"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70FF8F32" w14:textId="77777777" w:rsidR="002D59BF" w:rsidRPr="00AE7509" w:rsidRDefault="002D59BF" w:rsidP="002D59BF">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7256ED2"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219394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B7C544"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27D2801E" w14:textId="77777777" w:rsidTr="00DD7BC1">
        <w:trPr>
          <w:trHeight w:val="29"/>
        </w:trPr>
        <w:tc>
          <w:tcPr>
            <w:tcW w:w="2756" w:type="dxa"/>
            <w:tcBorders>
              <w:top w:val="nil"/>
              <w:left w:val="single" w:sz="4" w:space="0" w:color="auto"/>
              <w:bottom w:val="nil"/>
              <w:right w:val="single" w:sz="4" w:space="0" w:color="auto"/>
            </w:tcBorders>
          </w:tcPr>
          <w:p w14:paraId="6332642C" w14:textId="77777777" w:rsidR="002D59BF" w:rsidRPr="00AE7509" w:rsidRDefault="002D59BF" w:rsidP="002D59BF">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F39C573"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658A1FA"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14A951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5465FB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930802A" w14:textId="77777777" w:rsidTr="00DD7BC1">
        <w:trPr>
          <w:trHeight w:val="29"/>
        </w:trPr>
        <w:tc>
          <w:tcPr>
            <w:tcW w:w="2756" w:type="dxa"/>
            <w:tcBorders>
              <w:top w:val="nil"/>
              <w:left w:val="single" w:sz="4" w:space="0" w:color="auto"/>
              <w:bottom w:val="nil"/>
              <w:right w:val="single" w:sz="4" w:space="0" w:color="auto"/>
            </w:tcBorders>
          </w:tcPr>
          <w:p w14:paraId="5189BEF6" w14:textId="77777777" w:rsidR="002D59BF" w:rsidRPr="00AE7509" w:rsidRDefault="002D59BF" w:rsidP="002D59BF">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C6FC8D2"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777F7E1"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6D598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6E10E510"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5053EBF" w14:textId="77777777" w:rsidTr="00DD7BC1">
        <w:trPr>
          <w:trHeight w:val="29"/>
        </w:trPr>
        <w:tc>
          <w:tcPr>
            <w:tcW w:w="2756" w:type="dxa"/>
            <w:tcBorders>
              <w:top w:val="nil"/>
              <w:left w:val="single" w:sz="4" w:space="0" w:color="auto"/>
              <w:bottom w:val="single" w:sz="4" w:space="0" w:color="auto"/>
              <w:right w:val="single" w:sz="4" w:space="0" w:color="auto"/>
            </w:tcBorders>
          </w:tcPr>
          <w:p w14:paraId="74B18DB7" w14:textId="77777777" w:rsidR="002D59BF" w:rsidRPr="00AE7509" w:rsidRDefault="002D59BF" w:rsidP="002D59BF">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5A96AA1A"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10894C4"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13FFD9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EEF7FC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FAC79FF" w14:textId="77777777" w:rsidTr="00DD7BC1">
        <w:trPr>
          <w:trHeight w:val="29"/>
        </w:trPr>
        <w:tc>
          <w:tcPr>
            <w:tcW w:w="2756" w:type="dxa"/>
            <w:tcBorders>
              <w:top w:val="single" w:sz="4" w:space="0" w:color="auto"/>
              <w:left w:val="single" w:sz="4" w:space="0" w:color="auto"/>
              <w:bottom w:val="nil"/>
              <w:right w:val="single" w:sz="4" w:space="0" w:color="auto"/>
            </w:tcBorders>
          </w:tcPr>
          <w:p w14:paraId="2544F63C" w14:textId="77777777" w:rsidR="002D59BF" w:rsidRPr="00AE7509" w:rsidRDefault="002D59BF" w:rsidP="002D59BF">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CA_n2(2A)-n14A-n66A-n77(2A)</w:t>
            </w:r>
          </w:p>
        </w:tc>
        <w:tc>
          <w:tcPr>
            <w:tcW w:w="2822" w:type="dxa"/>
            <w:tcBorders>
              <w:top w:val="single" w:sz="4" w:space="0" w:color="auto"/>
              <w:left w:val="single" w:sz="4" w:space="0" w:color="auto"/>
              <w:bottom w:val="nil"/>
              <w:right w:val="single" w:sz="4" w:space="0" w:color="auto"/>
            </w:tcBorders>
          </w:tcPr>
          <w:p w14:paraId="61A73542"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6B32088"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00F3EF68"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9340EC6"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eastAsia="SimSun" w:hAnsi="Arial"/>
                <w:kern w:val="2"/>
                <w:sz w:val="18"/>
                <w:szCs w:val="22"/>
                <w:lang w:val="en-US"/>
              </w:rPr>
              <w:t>CA_n14A-n66A</w:t>
            </w:r>
          </w:p>
          <w:p w14:paraId="4D2778EE"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7E570DDF" w14:textId="77777777" w:rsidR="002D59BF" w:rsidRPr="00AE7509" w:rsidRDefault="002D59BF" w:rsidP="002D59BF">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CBC3093"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AA06E5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w:t>
            </w:r>
            <w:proofErr w:type="gramStart"/>
            <w:r w:rsidRPr="00AE7509">
              <w:rPr>
                <w:rFonts w:ascii="Arial" w:eastAsia="SimSun" w:hAnsi="Arial"/>
                <w:sz w:val="18"/>
                <w:lang w:eastAsia="en-GB"/>
              </w:rPr>
              <w:t>A)_</w:t>
            </w:r>
            <w:proofErr w:type="gramEnd"/>
            <w:r w:rsidRPr="00AE7509">
              <w:rPr>
                <w:rFonts w:ascii="Arial" w:eastAsia="SimSun" w:hAnsi="Arial"/>
                <w:sz w:val="18"/>
                <w:lang w:eastAsia="en-GB"/>
              </w:rPr>
              <w:t>BCS0</w:t>
            </w:r>
          </w:p>
        </w:tc>
        <w:tc>
          <w:tcPr>
            <w:tcW w:w="2561" w:type="dxa"/>
            <w:tcBorders>
              <w:top w:val="single" w:sz="4" w:space="0" w:color="auto"/>
              <w:left w:val="single" w:sz="4" w:space="0" w:color="auto"/>
              <w:bottom w:val="nil"/>
              <w:right w:val="single" w:sz="4" w:space="0" w:color="auto"/>
            </w:tcBorders>
          </w:tcPr>
          <w:p w14:paraId="47B4D717"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6074FA44" w14:textId="77777777" w:rsidTr="00DD7BC1">
        <w:trPr>
          <w:trHeight w:val="29"/>
        </w:trPr>
        <w:tc>
          <w:tcPr>
            <w:tcW w:w="2756" w:type="dxa"/>
            <w:tcBorders>
              <w:top w:val="nil"/>
              <w:left w:val="single" w:sz="4" w:space="0" w:color="auto"/>
              <w:bottom w:val="nil"/>
              <w:right w:val="single" w:sz="4" w:space="0" w:color="auto"/>
            </w:tcBorders>
          </w:tcPr>
          <w:p w14:paraId="16D13A61" w14:textId="77777777" w:rsidR="002D59BF" w:rsidRPr="00AE7509" w:rsidRDefault="002D59BF" w:rsidP="002D59BF">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3B94FC3"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735D258"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6D3400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14C200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064DAE0" w14:textId="77777777" w:rsidTr="00DD7BC1">
        <w:trPr>
          <w:trHeight w:val="29"/>
        </w:trPr>
        <w:tc>
          <w:tcPr>
            <w:tcW w:w="2756" w:type="dxa"/>
            <w:tcBorders>
              <w:top w:val="nil"/>
              <w:left w:val="single" w:sz="4" w:space="0" w:color="auto"/>
              <w:bottom w:val="nil"/>
              <w:right w:val="single" w:sz="4" w:space="0" w:color="auto"/>
            </w:tcBorders>
          </w:tcPr>
          <w:p w14:paraId="02B1E11E" w14:textId="77777777" w:rsidR="002D59BF" w:rsidRPr="00AE7509" w:rsidRDefault="002D59BF" w:rsidP="002D59BF">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D15F5BD"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E815C8E"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3C89EF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2870202"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94EBAAA" w14:textId="77777777" w:rsidTr="00DD7BC1">
        <w:trPr>
          <w:trHeight w:val="29"/>
        </w:trPr>
        <w:tc>
          <w:tcPr>
            <w:tcW w:w="2756" w:type="dxa"/>
            <w:tcBorders>
              <w:top w:val="nil"/>
              <w:left w:val="single" w:sz="4" w:space="0" w:color="auto"/>
              <w:bottom w:val="single" w:sz="4" w:space="0" w:color="auto"/>
              <w:right w:val="single" w:sz="4" w:space="0" w:color="auto"/>
            </w:tcBorders>
          </w:tcPr>
          <w:p w14:paraId="582D762D" w14:textId="77777777" w:rsidR="002D59BF" w:rsidRPr="00AE7509" w:rsidRDefault="002D59BF" w:rsidP="002D59BF">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631B7C07"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0721706"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3EA0C0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w:t>
            </w:r>
            <w:proofErr w:type="gramStart"/>
            <w:r w:rsidRPr="00AE7509">
              <w:rPr>
                <w:rFonts w:ascii="Arial" w:eastAsia="SimSun" w:hAnsi="Arial"/>
                <w:sz w:val="18"/>
                <w:lang w:eastAsia="en-GB"/>
              </w:rPr>
              <w:t>A)_</w:t>
            </w:r>
            <w:proofErr w:type="gramEnd"/>
            <w:r w:rsidRPr="00AE7509">
              <w:rPr>
                <w:rFonts w:ascii="Arial" w:eastAsia="SimSun" w:hAnsi="Arial"/>
                <w:sz w:val="18"/>
                <w:lang w:eastAsia="en-GB"/>
              </w:rPr>
              <w:t>BCS1</w:t>
            </w:r>
          </w:p>
        </w:tc>
        <w:tc>
          <w:tcPr>
            <w:tcW w:w="2561" w:type="dxa"/>
            <w:tcBorders>
              <w:top w:val="nil"/>
              <w:left w:val="single" w:sz="4" w:space="0" w:color="auto"/>
              <w:bottom w:val="single" w:sz="4" w:space="0" w:color="auto"/>
              <w:right w:val="single" w:sz="4" w:space="0" w:color="auto"/>
            </w:tcBorders>
          </w:tcPr>
          <w:p w14:paraId="64DC7A5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D2895A9" w14:textId="77777777" w:rsidTr="00DD7BC1">
        <w:trPr>
          <w:trHeight w:val="29"/>
        </w:trPr>
        <w:tc>
          <w:tcPr>
            <w:tcW w:w="2756" w:type="dxa"/>
            <w:tcBorders>
              <w:top w:val="single" w:sz="4" w:space="0" w:color="auto"/>
              <w:left w:val="single" w:sz="4" w:space="0" w:color="auto"/>
              <w:bottom w:val="nil"/>
              <w:right w:val="single" w:sz="4" w:space="0" w:color="auto"/>
            </w:tcBorders>
          </w:tcPr>
          <w:p w14:paraId="5C5C022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CA_n2A-n29A-n30A-n66A</w:t>
            </w:r>
          </w:p>
        </w:tc>
        <w:tc>
          <w:tcPr>
            <w:tcW w:w="2822" w:type="dxa"/>
            <w:tcBorders>
              <w:top w:val="single" w:sz="4" w:space="0" w:color="auto"/>
              <w:left w:val="single" w:sz="4" w:space="0" w:color="auto"/>
              <w:bottom w:val="nil"/>
              <w:right w:val="single" w:sz="4" w:space="0" w:color="auto"/>
            </w:tcBorders>
          </w:tcPr>
          <w:p w14:paraId="50CB1EFB"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B705F59"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1069CD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5BBD73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23B730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B7BF09"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6B722C54" w14:textId="77777777" w:rsidTr="00DD7BC1">
        <w:trPr>
          <w:trHeight w:val="29"/>
        </w:trPr>
        <w:tc>
          <w:tcPr>
            <w:tcW w:w="2756" w:type="dxa"/>
            <w:tcBorders>
              <w:top w:val="nil"/>
              <w:left w:val="single" w:sz="4" w:space="0" w:color="auto"/>
              <w:bottom w:val="nil"/>
              <w:right w:val="single" w:sz="4" w:space="0" w:color="auto"/>
            </w:tcBorders>
          </w:tcPr>
          <w:p w14:paraId="290259A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A3511C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F9255D"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311B419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DB031C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C715B4C" w14:textId="77777777" w:rsidTr="00DD7BC1">
        <w:trPr>
          <w:trHeight w:val="29"/>
        </w:trPr>
        <w:tc>
          <w:tcPr>
            <w:tcW w:w="2756" w:type="dxa"/>
            <w:tcBorders>
              <w:top w:val="nil"/>
              <w:left w:val="single" w:sz="4" w:space="0" w:color="auto"/>
              <w:bottom w:val="nil"/>
              <w:right w:val="single" w:sz="4" w:space="0" w:color="auto"/>
            </w:tcBorders>
          </w:tcPr>
          <w:p w14:paraId="161B83B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899887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14BD14"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37A69A8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D832D6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3E985CA" w14:textId="77777777" w:rsidTr="00DD7BC1">
        <w:trPr>
          <w:trHeight w:val="29"/>
        </w:trPr>
        <w:tc>
          <w:tcPr>
            <w:tcW w:w="2756" w:type="dxa"/>
            <w:tcBorders>
              <w:top w:val="nil"/>
              <w:left w:val="single" w:sz="4" w:space="0" w:color="auto"/>
              <w:bottom w:val="single" w:sz="4" w:space="0" w:color="auto"/>
              <w:right w:val="single" w:sz="4" w:space="0" w:color="auto"/>
            </w:tcBorders>
          </w:tcPr>
          <w:p w14:paraId="23C86A1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A9BF64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4526BE"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3EC0C0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19673E9"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08FE76C" w14:textId="77777777" w:rsidTr="00DD7BC1">
        <w:trPr>
          <w:trHeight w:val="29"/>
        </w:trPr>
        <w:tc>
          <w:tcPr>
            <w:tcW w:w="2756" w:type="dxa"/>
            <w:tcBorders>
              <w:top w:val="single" w:sz="4" w:space="0" w:color="auto"/>
              <w:left w:val="single" w:sz="4" w:space="0" w:color="auto"/>
              <w:bottom w:val="nil"/>
              <w:right w:val="single" w:sz="4" w:space="0" w:color="auto"/>
            </w:tcBorders>
          </w:tcPr>
          <w:p w14:paraId="70BE6F8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CA_n2(2A)-n29A-n30A-n66A</w:t>
            </w:r>
          </w:p>
        </w:tc>
        <w:tc>
          <w:tcPr>
            <w:tcW w:w="2822" w:type="dxa"/>
            <w:tcBorders>
              <w:top w:val="single" w:sz="4" w:space="0" w:color="auto"/>
              <w:left w:val="single" w:sz="4" w:space="0" w:color="auto"/>
              <w:bottom w:val="nil"/>
              <w:right w:val="single" w:sz="4" w:space="0" w:color="auto"/>
            </w:tcBorders>
          </w:tcPr>
          <w:p w14:paraId="54CA2D8B"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6B4205AF"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5EE102C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933B3CD"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F85ABD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CA_n2(2</w:t>
            </w:r>
            <w:proofErr w:type="gramStart"/>
            <w:r w:rsidRPr="00AE7509">
              <w:rPr>
                <w:rFonts w:ascii="Arial" w:eastAsia="SimSun" w:hAnsi="Arial"/>
                <w:sz w:val="18"/>
                <w:szCs w:val="18"/>
              </w:rPr>
              <w:t>A)_</w:t>
            </w:r>
            <w:proofErr w:type="gramEnd"/>
            <w:r w:rsidRPr="00AE7509">
              <w:rPr>
                <w:rFonts w:ascii="Arial" w:eastAsia="SimSun" w:hAnsi="Arial"/>
                <w:sz w:val="18"/>
                <w:szCs w:val="18"/>
              </w:rPr>
              <w:t>BCS0</w:t>
            </w:r>
          </w:p>
        </w:tc>
        <w:tc>
          <w:tcPr>
            <w:tcW w:w="2561" w:type="dxa"/>
            <w:tcBorders>
              <w:top w:val="single" w:sz="4" w:space="0" w:color="auto"/>
              <w:left w:val="single" w:sz="4" w:space="0" w:color="auto"/>
              <w:bottom w:val="nil"/>
              <w:right w:val="single" w:sz="4" w:space="0" w:color="auto"/>
            </w:tcBorders>
          </w:tcPr>
          <w:p w14:paraId="561D63F1"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3EFCC1A6" w14:textId="77777777" w:rsidTr="00DD7BC1">
        <w:trPr>
          <w:trHeight w:val="29"/>
        </w:trPr>
        <w:tc>
          <w:tcPr>
            <w:tcW w:w="2756" w:type="dxa"/>
            <w:tcBorders>
              <w:top w:val="nil"/>
              <w:left w:val="single" w:sz="4" w:space="0" w:color="auto"/>
              <w:bottom w:val="nil"/>
              <w:right w:val="single" w:sz="4" w:space="0" w:color="auto"/>
            </w:tcBorders>
          </w:tcPr>
          <w:p w14:paraId="6BADF00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ADE159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EDE0B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34D1ED0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47EC948"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92E9A1D" w14:textId="77777777" w:rsidTr="00DD7BC1">
        <w:trPr>
          <w:trHeight w:val="29"/>
        </w:trPr>
        <w:tc>
          <w:tcPr>
            <w:tcW w:w="2756" w:type="dxa"/>
            <w:tcBorders>
              <w:top w:val="nil"/>
              <w:left w:val="single" w:sz="4" w:space="0" w:color="auto"/>
              <w:bottom w:val="nil"/>
              <w:right w:val="single" w:sz="4" w:space="0" w:color="auto"/>
            </w:tcBorders>
          </w:tcPr>
          <w:p w14:paraId="019DC5C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CB8961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63D34A"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40ADB3C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2D6E57B"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2FA4998" w14:textId="77777777" w:rsidTr="00DD7BC1">
        <w:trPr>
          <w:trHeight w:val="29"/>
        </w:trPr>
        <w:tc>
          <w:tcPr>
            <w:tcW w:w="2756" w:type="dxa"/>
            <w:tcBorders>
              <w:top w:val="nil"/>
              <w:left w:val="single" w:sz="4" w:space="0" w:color="auto"/>
              <w:bottom w:val="single" w:sz="4" w:space="0" w:color="auto"/>
              <w:right w:val="single" w:sz="4" w:space="0" w:color="auto"/>
            </w:tcBorders>
          </w:tcPr>
          <w:p w14:paraId="3BDB4318"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5A9D38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24936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938649B"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3788E5D"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21FFFA3" w14:textId="77777777" w:rsidTr="00DD7BC1">
        <w:trPr>
          <w:trHeight w:val="29"/>
        </w:trPr>
        <w:tc>
          <w:tcPr>
            <w:tcW w:w="2756" w:type="dxa"/>
            <w:tcBorders>
              <w:top w:val="single" w:sz="4" w:space="0" w:color="auto"/>
              <w:left w:val="single" w:sz="4" w:space="0" w:color="auto"/>
              <w:bottom w:val="nil"/>
              <w:right w:val="single" w:sz="4" w:space="0" w:color="auto"/>
            </w:tcBorders>
          </w:tcPr>
          <w:p w14:paraId="16E634D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CA_n2A-n29A-n30A-n66(2A)</w:t>
            </w:r>
          </w:p>
        </w:tc>
        <w:tc>
          <w:tcPr>
            <w:tcW w:w="2822" w:type="dxa"/>
            <w:tcBorders>
              <w:top w:val="single" w:sz="4" w:space="0" w:color="auto"/>
              <w:left w:val="single" w:sz="4" w:space="0" w:color="auto"/>
              <w:bottom w:val="nil"/>
              <w:right w:val="single" w:sz="4" w:space="0" w:color="auto"/>
            </w:tcBorders>
          </w:tcPr>
          <w:p w14:paraId="188525A6"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701FE1D"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327E69D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6AF25A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843B175"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FBCE23"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62D459D9" w14:textId="77777777" w:rsidTr="00DD7BC1">
        <w:trPr>
          <w:trHeight w:val="29"/>
        </w:trPr>
        <w:tc>
          <w:tcPr>
            <w:tcW w:w="2756" w:type="dxa"/>
            <w:tcBorders>
              <w:top w:val="nil"/>
              <w:left w:val="single" w:sz="4" w:space="0" w:color="auto"/>
              <w:bottom w:val="nil"/>
              <w:right w:val="single" w:sz="4" w:space="0" w:color="auto"/>
            </w:tcBorders>
          </w:tcPr>
          <w:p w14:paraId="509EF1C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CADFF9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330259"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51EDD6B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C520D48"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0DBF9A72" w14:textId="77777777" w:rsidTr="00DD7BC1">
        <w:trPr>
          <w:trHeight w:val="29"/>
        </w:trPr>
        <w:tc>
          <w:tcPr>
            <w:tcW w:w="2756" w:type="dxa"/>
            <w:tcBorders>
              <w:top w:val="nil"/>
              <w:left w:val="single" w:sz="4" w:space="0" w:color="auto"/>
              <w:bottom w:val="nil"/>
              <w:right w:val="single" w:sz="4" w:space="0" w:color="auto"/>
            </w:tcBorders>
          </w:tcPr>
          <w:p w14:paraId="0787B9B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CED74A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A21C1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321B7E89"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3D216BF"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59F9582" w14:textId="77777777" w:rsidTr="00DD7BC1">
        <w:trPr>
          <w:trHeight w:val="29"/>
        </w:trPr>
        <w:tc>
          <w:tcPr>
            <w:tcW w:w="2756" w:type="dxa"/>
            <w:tcBorders>
              <w:top w:val="nil"/>
              <w:left w:val="single" w:sz="4" w:space="0" w:color="auto"/>
              <w:bottom w:val="single" w:sz="4" w:space="0" w:color="auto"/>
              <w:right w:val="single" w:sz="4" w:space="0" w:color="auto"/>
            </w:tcBorders>
          </w:tcPr>
          <w:p w14:paraId="0A94C0F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7BB640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F91F09"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228627B"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CA_n66(2</w:t>
            </w:r>
            <w:proofErr w:type="gramStart"/>
            <w:r w:rsidRPr="00AE7509">
              <w:rPr>
                <w:rFonts w:ascii="Arial" w:eastAsia="SimSun" w:hAnsi="Arial"/>
                <w:sz w:val="18"/>
                <w:szCs w:val="18"/>
              </w:rPr>
              <w:t>A)_</w:t>
            </w:r>
            <w:proofErr w:type="gramEnd"/>
            <w:r w:rsidRPr="00AE7509">
              <w:rPr>
                <w:rFonts w:ascii="Arial" w:eastAsia="SimSun" w:hAnsi="Arial"/>
                <w:sz w:val="18"/>
                <w:szCs w:val="18"/>
              </w:rPr>
              <w:t>BCS1</w:t>
            </w:r>
          </w:p>
        </w:tc>
        <w:tc>
          <w:tcPr>
            <w:tcW w:w="2561" w:type="dxa"/>
            <w:tcBorders>
              <w:top w:val="nil"/>
              <w:left w:val="single" w:sz="4" w:space="0" w:color="auto"/>
              <w:bottom w:val="single" w:sz="4" w:space="0" w:color="auto"/>
              <w:right w:val="single" w:sz="4" w:space="0" w:color="auto"/>
            </w:tcBorders>
          </w:tcPr>
          <w:p w14:paraId="6256C3B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01F6469" w14:textId="77777777" w:rsidTr="00DD7BC1">
        <w:trPr>
          <w:trHeight w:val="29"/>
        </w:trPr>
        <w:tc>
          <w:tcPr>
            <w:tcW w:w="2756" w:type="dxa"/>
            <w:tcBorders>
              <w:top w:val="single" w:sz="4" w:space="0" w:color="auto"/>
              <w:left w:val="single" w:sz="4" w:space="0" w:color="auto"/>
              <w:bottom w:val="nil"/>
              <w:right w:val="single" w:sz="4" w:space="0" w:color="auto"/>
            </w:tcBorders>
          </w:tcPr>
          <w:p w14:paraId="46376C0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CA_n2A-n29A-n30A-n77A</w:t>
            </w:r>
          </w:p>
        </w:tc>
        <w:tc>
          <w:tcPr>
            <w:tcW w:w="2822" w:type="dxa"/>
            <w:tcBorders>
              <w:top w:val="single" w:sz="4" w:space="0" w:color="auto"/>
              <w:left w:val="single" w:sz="4" w:space="0" w:color="auto"/>
              <w:bottom w:val="nil"/>
              <w:right w:val="single" w:sz="4" w:space="0" w:color="auto"/>
            </w:tcBorders>
          </w:tcPr>
          <w:p w14:paraId="57380D2D"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C5E5FE0"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B90D6C2"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E8BCE2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46FB95B"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D26AB15"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F7E01FF"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D59BF" w:rsidRPr="00AE7509" w14:paraId="636B0678" w14:textId="77777777" w:rsidTr="00DD7BC1">
        <w:trPr>
          <w:trHeight w:val="29"/>
        </w:trPr>
        <w:tc>
          <w:tcPr>
            <w:tcW w:w="2756" w:type="dxa"/>
            <w:tcBorders>
              <w:top w:val="nil"/>
              <w:left w:val="single" w:sz="4" w:space="0" w:color="auto"/>
              <w:bottom w:val="nil"/>
              <w:right w:val="single" w:sz="4" w:space="0" w:color="auto"/>
            </w:tcBorders>
          </w:tcPr>
          <w:p w14:paraId="0F5BE2A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1286E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CDC674"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942F9A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970474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7E7F7AE" w14:textId="77777777" w:rsidTr="00DD7BC1">
        <w:trPr>
          <w:trHeight w:val="29"/>
        </w:trPr>
        <w:tc>
          <w:tcPr>
            <w:tcW w:w="2756" w:type="dxa"/>
            <w:tcBorders>
              <w:top w:val="nil"/>
              <w:left w:val="single" w:sz="4" w:space="0" w:color="auto"/>
              <w:bottom w:val="nil"/>
              <w:right w:val="single" w:sz="4" w:space="0" w:color="auto"/>
            </w:tcBorders>
          </w:tcPr>
          <w:p w14:paraId="1BE412B8"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7AEF09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5193B9"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D9CEE2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8686497"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89C9255" w14:textId="77777777" w:rsidTr="00DD7BC1">
        <w:trPr>
          <w:trHeight w:val="29"/>
        </w:trPr>
        <w:tc>
          <w:tcPr>
            <w:tcW w:w="2756" w:type="dxa"/>
            <w:tcBorders>
              <w:top w:val="nil"/>
              <w:left w:val="single" w:sz="4" w:space="0" w:color="auto"/>
              <w:bottom w:val="single" w:sz="4" w:space="0" w:color="auto"/>
              <w:right w:val="single" w:sz="4" w:space="0" w:color="auto"/>
            </w:tcBorders>
          </w:tcPr>
          <w:p w14:paraId="7915ADB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FB7429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8187E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8483B0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60C8023"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A2C837F" w14:textId="77777777" w:rsidTr="00DD7BC1">
        <w:trPr>
          <w:trHeight w:val="29"/>
        </w:trPr>
        <w:tc>
          <w:tcPr>
            <w:tcW w:w="2756" w:type="dxa"/>
            <w:tcBorders>
              <w:top w:val="single" w:sz="4" w:space="0" w:color="auto"/>
              <w:left w:val="single" w:sz="4" w:space="0" w:color="auto"/>
              <w:bottom w:val="nil"/>
              <w:right w:val="single" w:sz="4" w:space="0" w:color="auto"/>
            </w:tcBorders>
          </w:tcPr>
          <w:p w14:paraId="59A6BBFE"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lastRenderedPageBreak/>
              <w:t>CA_n2(2A)-n29A-n30A-n77A</w:t>
            </w:r>
          </w:p>
        </w:tc>
        <w:tc>
          <w:tcPr>
            <w:tcW w:w="2822" w:type="dxa"/>
            <w:tcBorders>
              <w:top w:val="single" w:sz="4" w:space="0" w:color="auto"/>
              <w:left w:val="single" w:sz="4" w:space="0" w:color="auto"/>
              <w:bottom w:val="nil"/>
              <w:right w:val="single" w:sz="4" w:space="0" w:color="auto"/>
            </w:tcBorders>
          </w:tcPr>
          <w:p w14:paraId="6C86D570"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BB7258C"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C282914"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BBCA719"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F636B30"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413C2B6"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w:t>
            </w:r>
            <w:proofErr w:type="gramStart"/>
            <w:r w:rsidRPr="00AE7509">
              <w:rPr>
                <w:rFonts w:ascii="Arial" w:eastAsia="SimSun" w:hAnsi="Arial"/>
                <w:sz w:val="18"/>
                <w:szCs w:val="18"/>
              </w:rPr>
              <w:t>A)_</w:t>
            </w:r>
            <w:proofErr w:type="gramEnd"/>
            <w:r w:rsidRPr="00AE7509">
              <w:rPr>
                <w:rFonts w:ascii="Arial" w:eastAsia="SimSun" w:hAnsi="Arial"/>
                <w:sz w:val="18"/>
                <w:szCs w:val="18"/>
              </w:rPr>
              <w:t>BCS0</w:t>
            </w:r>
          </w:p>
        </w:tc>
        <w:tc>
          <w:tcPr>
            <w:tcW w:w="2561" w:type="dxa"/>
            <w:tcBorders>
              <w:top w:val="single" w:sz="4" w:space="0" w:color="auto"/>
              <w:left w:val="single" w:sz="4" w:space="0" w:color="auto"/>
              <w:bottom w:val="nil"/>
              <w:right w:val="single" w:sz="4" w:space="0" w:color="auto"/>
            </w:tcBorders>
          </w:tcPr>
          <w:p w14:paraId="3521BBC0"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D59BF" w:rsidRPr="00AE7509" w14:paraId="7E7E6E00" w14:textId="77777777" w:rsidTr="00DD7BC1">
        <w:trPr>
          <w:trHeight w:val="29"/>
        </w:trPr>
        <w:tc>
          <w:tcPr>
            <w:tcW w:w="2756" w:type="dxa"/>
            <w:tcBorders>
              <w:top w:val="nil"/>
              <w:left w:val="single" w:sz="4" w:space="0" w:color="auto"/>
              <w:bottom w:val="nil"/>
              <w:right w:val="single" w:sz="4" w:space="0" w:color="auto"/>
            </w:tcBorders>
          </w:tcPr>
          <w:p w14:paraId="48BD9BA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D09C49E" w14:textId="77777777" w:rsidR="002D59BF" w:rsidRPr="00AE7509" w:rsidRDefault="002D59BF" w:rsidP="002D59BF">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C89E8A"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D76F65E"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7D62CB8" w14:textId="77777777" w:rsidR="002D59BF" w:rsidRPr="00AE7509" w:rsidRDefault="002D59BF" w:rsidP="002D59BF">
            <w:pPr>
              <w:keepNext/>
              <w:keepLines/>
              <w:spacing w:after="0"/>
              <w:jc w:val="center"/>
              <w:rPr>
                <w:rFonts w:ascii="Arial" w:eastAsia="SimSun" w:hAnsi="Arial"/>
                <w:kern w:val="2"/>
                <w:sz w:val="18"/>
                <w:szCs w:val="22"/>
                <w:lang w:val="en-US"/>
              </w:rPr>
            </w:pPr>
          </w:p>
        </w:tc>
      </w:tr>
      <w:tr w:rsidR="002D59BF" w:rsidRPr="00AE7509" w14:paraId="3B89738B" w14:textId="77777777" w:rsidTr="00DD7BC1">
        <w:trPr>
          <w:trHeight w:val="29"/>
        </w:trPr>
        <w:tc>
          <w:tcPr>
            <w:tcW w:w="2756" w:type="dxa"/>
            <w:tcBorders>
              <w:top w:val="nil"/>
              <w:left w:val="single" w:sz="4" w:space="0" w:color="auto"/>
              <w:bottom w:val="nil"/>
              <w:right w:val="single" w:sz="4" w:space="0" w:color="auto"/>
            </w:tcBorders>
          </w:tcPr>
          <w:p w14:paraId="534EEA1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5764F97" w14:textId="77777777" w:rsidR="002D59BF" w:rsidRPr="00AE7509" w:rsidRDefault="002D59BF" w:rsidP="002D59BF">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6D81D48"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BE853A8"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ADE41A6" w14:textId="77777777" w:rsidR="002D59BF" w:rsidRPr="00AE7509" w:rsidRDefault="002D59BF" w:rsidP="002D59BF">
            <w:pPr>
              <w:keepNext/>
              <w:keepLines/>
              <w:spacing w:after="0"/>
              <w:jc w:val="center"/>
              <w:rPr>
                <w:rFonts w:ascii="Arial" w:eastAsia="SimSun" w:hAnsi="Arial"/>
                <w:kern w:val="2"/>
                <w:sz w:val="18"/>
                <w:szCs w:val="22"/>
                <w:lang w:val="en-US"/>
              </w:rPr>
            </w:pPr>
          </w:p>
        </w:tc>
      </w:tr>
      <w:tr w:rsidR="002D59BF" w:rsidRPr="00AE7509" w14:paraId="0C0F051B" w14:textId="77777777" w:rsidTr="00DD7BC1">
        <w:trPr>
          <w:trHeight w:val="29"/>
        </w:trPr>
        <w:tc>
          <w:tcPr>
            <w:tcW w:w="2756" w:type="dxa"/>
            <w:tcBorders>
              <w:top w:val="nil"/>
              <w:left w:val="single" w:sz="4" w:space="0" w:color="auto"/>
              <w:bottom w:val="single" w:sz="4" w:space="0" w:color="auto"/>
              <w:right w:val="single" w:sz="4" w:space="0" w:color="auto"/>
            </w:tcBorders>
          </w:tcPr>
          <w:p w14:paraId="2322674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9DFCE39" w14:textId="77777777" w:rsidR="002D59BF" w:rsidRPr="00AE7509" w:rsidRDefault="002D59BF" w:rsidP="002D59BF">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9F767F5"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35BD03C"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506A69" w14:textId="77777777" w:rsidR="002D59BF" w:rsidRPr="00AE7509" w:rsidRDefault="002D59BF" w:rsidP="002D59BF">
            <w:pPr>
              <w:keepNext/>
              <w:keepLines/>
              <w:spacing w:after="0"/>
              <w:jc w:val="center"/>
              <w:rPr>
                <w:rFonts w:ascii="Arial" w:eastAsia="SimSun" w:hAnsi="Arial"/>
                <w:kern w:val="2"/>
                <w:sz w:val="18"/>
                <w:szCs w:val="22"/>
                <w:lang w:val="en-US"/>
              </w:rPr>
            </w:pPr>
          </w:p>
        </w:tc>
      </w:tr>
      <w:tr w:rsidR="002D59BF" w:rsidRPr="00AE7509" w14:paraId="1EEF44DC" w14:textId="77777777" w:rsidTr="00DD7BC1">
        <w:trPr>
          <w:trHeight w:val="29"/>
        </w:trPr>
        <w:tc>
          <w:tcPr>
            <w:tcW w:w="2756" w:type="dxa"/>
            <w:tcBorders>
              <w:top w:val="single" w:sz="4" w:space="0" w:color="auto"/>
              <w:left w:val="single" w:sz="4" w:space="0" w:color="auto"/>
              <w:bottom w:val="nil"/>
              <w:right w:val="single" w:sz="4" w:space="0" w:color="auto"/>
            </w:tcBorders>
          </w:tcPr>
          <w:p w14:paraId="374390CF"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CA_n2A-n29A-n30A-n77(2A)</w:t>
            </w:r>
          </w:p>
        </w:tc>
        <w:tc>
          <w:tcPr>
            <w:tcW w:w="2822" w:type="dxa"/>
            <w:tcBorders>
              <w:top w:val="single" w:sz="4" w:space="0" w:color="auto"/>
              <w:left w:val="single" w:sz="4" w:space="0" w:color="auto"/>
              <w:bottom w:val="nil"/>
              <w:right w:val="single" w:sz="4" w:space="0" w:color="auto"/>
            </w:tcBorders>
          </w:tcPr>
          <w:p w14:paraId="36173149"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2CAA06D"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2794673"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1905CE1"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A47F8EF"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625B074"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D59BF" w:rsidRPr="00AE7509" w14:paraId="37E723D6" w14:textId="77777777" w:rsidTr="00DD7BC1">
        <w:trPr>
          <w:trHeight w:val="29"/>
        </w:trPr>
        <w:tc>
          <w:tcPr>
            <w:tcW w:w="2756" w:type="dxa"/>
            <w:tcBorders>
              <w:top w:val="nil"/>
              <w:left w:val="single" w:sz="4" w:space="0" w:color="auto"/>
              <w:bottom w:val="nil"/>
              <w:right w:val="single" w:sz="4" w:space="0" w:color="auto"/>
            </w:tcBorders>
          </w:tcPr>
          <w:p w14:paraId="5C3162F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DAF9784" w14:textId="77777777" w:rsidR="002D59BF" w:rsidRPr="00AE7509" w:rsidRDefault="002D59BF" w:rsidP="002D59BF">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4549CB7"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D0CD267"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FF07C8E" w14:textId="77777777" w:rsidR="002D59BF" w:rsidRPr="00AE7509" w:rsidRDefault="002D59BF" w:rsidP="002D59BF">
            <w:pPr>
              <w:keepNext/>
              <w:keepLines/>
              <w:spacing w:after="0"/>
              <w:jc w:val="center"/>
              <w:rPr>
                <w:rFonts w:ascii="Arial" w:eastAsia="SimSun" w:hAnsi="Arial"/>
                <w:kern w:val="2"/>
                <w:sz w:val="18"/>
                <w:szCs w:val="22"/>
                <w:lang w:val="en-US"/>
              </w:rPr>
            </w:pPr>
          </w:p>
        </w:tc>
      </w:tr>
      <w:tr w:rsidR="002D59BF" w:rsidRPr="00AE7509" w14:paraId="6192D3FD" w14:textId="77777777" w:rsidTr="00DD7BC1">
        <w:trPr>
          <w:trHeight w:val="29"/>
        </w:trPr>
        <w:tc>
          <w:tcPr>
            <w:tcW w:w="2756" w:type="dxa"/>
            <w:tcBorders>
              <w:top w:val="nil"/>
              <w:left w:val="single" w:sz="4" w:space="0" w:color="auto"/>
              <w:bottom w:val="nil"/>
              <w:right w:val="single" w:sz="4" w:space="0" w:color="auto"/>
            </w:tcBorders>
          </w:tcPr>
          <w:p w14:paraId="395690D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FEBE73" w14:textId="77777777" w:rsidR="002D59BF" w:rsidRPr="00AE7509" w:rsidRDefault="002D59BF" w:rsidP="002D59BF">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FDD2CC6"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30B9075"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DB19AF7" w14:textId="77777777" w:rsidR="002D59BF" w:rsidRPr="00AE7509" w:rsidRDefault="002D59BF" w:rsidP="002D59BF">
            <w:pPr>
              <w:keepNext/>
              <w:keepLines/>
              <w:spacing w:after="0"/>
              <w:jc w:val="center"/>
              <w:rPr>
                <w:rFonts w:ascii="Arial" w:eastAsia="SimSun" w:hAnsi="Arial"/>
                <w:kern w:val="2"/>
                <w:sz w:val="18"/>
                <w:szCs w:val="22"/>
                <w:lang w:val="en-US"/>
              </w:rPr>
            </w:pPr>
          </w:p>
        </w:tc>
      </w:tr>
      <w:tr w:rsidR="002D59BF" w:rsidRPr="00AE7509" w14:paraId="76B8A081" w14:textId="77777777" w:rsidTr="00DD7BC1">
        <w:trPr>
          <w:trHeight w:val="29"/>
        </w:trPr>
        <w:tc>
          <w:tcPr>
            <w:tcW w:w="2756" w:type="dxa"/>
            <w:tcBorders>
              <w:top w:val="nil"/>
              <w:left w:val="single" w:sz="4" w:space="0" w:color="auto"/>
              <w:bottom w:val="single" w:sz="4" w:space="0" w:color="auto"/>
              <w:right w:val="single" w:sz="4" w:space="0" w:color="auto"/>
            </w:tcBorders>
          </w:tcPr>
          <w:p w14:paraId="58DB7E1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780B80D" w14:textId="77777777" w:rsidR="002D59BF" w:rsidRPr="00AE7509" w:rsidRDefault="002D59BF" w:rsidP="002D59BF">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021D56B"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D0525BD"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w:t>
            </w:r>
            <w:proofErr w:type="gramStart"/>
            <w:r w:rsidRPr="00AE7509">
              <w:rPr>
                <w:rFonts w:ascii="Arial" w:eastAsia="SimSun" w:hAnsi="Arial"/>
                <w:sz w:val="18"/>
                <w:szCs w:val="18"/>
              </w:rPr>
              <w:t>A)_</w:t>
            </w:r>
            <w:proofErr w:type="gramEnd"/>
            <w:r w:rsidRPr="00AE7509">
              <w:rPr>
                <w:rFonts w:ascii="Arial" w:eastAsia="SimSun" w:hAnsi="Arial"/>
                <w:sz w:val="18"/>
                <w:szCs w:val="18"/>
              </w:rPr>
              <w:t>BCS1</w:t>
            </w:r>
          </w:p>
        </w:tc>
        <w:tc>
          <w:tcPr>
            <w:tcW w:w="2561" w:type="dxa"/>
            <w:tcBorders>
              <w:top w:val="nil"/>
              <w:left w:val="single" w:sz="4" w:space="0" w:color="auto"/>
              <w:bottom w:val="single" w:sz="4" w:space="0" w:color="auto"/>
              <w:right w:val="single" w:sz="4" w:space="0" w:color="auto"/>
            </w:tcBorders>
          </w:tcPr>
          <w:p w14:paraId="5985A285" w14:textId="77777777" w:rsidR="002D59BF" w:rsidRPr="00AE7509" w:rsidRDefault="002D59BF" w:rsidP="002D59BF">
            <w:pPr>
              <w:keepNext/>
              <w:keepLines/>
              <w:spacing w:after="0"/>
              <w:jc w:val="center"/>
              <w:rPr>
                <w:rFonts w:ascii="Arial" w:eastAsia="SimSun" w:hAnsi="Arial"/>
                <w:kern w:val="2"/>
                <w:sz w:val="18"/>
                <w:szCs w:val="22"/>
                <w:lang w:val="en-US"/>
              </w:rPr>
            </w:pPr>
          </w:p>
        </w:tc>
      </w:tr>
      <w:tr w:rsidR="002D59BF" w:rsidRPr="00AE7509" w14:paraId="2F61AFC0" w14:textId="77777777" w:rsidTr="00DD7BC1">
        <w:trPr>
          <w:trHeight w:val="29"/>
        </w:trPr>
        <w:tc>
          <w:tcPr>
            <w:tcW w:w="2756" w:type="dxa"/>
            <w:tcBorders>
              <w:top w:val="single" w:sz="4" w:space="0" w:color="auto"/>
              <w:left w:val="single" w:sz="4" w:space="0" w:color="auto"/>
              <w:bottom w:val="nil"/>
              <w:right w:val="single" w:sz="4" w:space="0" w:color="auto"/>
            </w:tcBorders>
          </w:tcPr>
          <w:p w14:paraId="23F26D0D"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CA_n2(2A)-n29A-n30A-n77(2A)</w:t>
            </w:r>
          </w:p>
        </w:tc>
        <w:tc>
          <w:tcPr>
            <w:tcW w:w="2822" w:type="dxa"/>
            <w:tcBorders>
              <w:top w:val="single" w:sz="4" w:space="0" w:color="auto"/>
              <w:left w:val="single" w:sz="4" w:space="0" w:color="auto"/>
              <w:bottom w:val="nil"/>
              <w:right w:val="single" w:sz="4" w:space="0" w:color="auto"/>
            </w:tcBorders>
          </w:tcPr>
          <w:p w14:paraId="264E4CB0"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4E0C1EC"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D7C473C"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3C5B419"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29ADAC1"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9C6F662"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w:t>
            </w:r>
            <w:proofErr w:type="gramStart"/>
            <w:r w:rsidRPr="00AE7509">
              <w:rPr>
                <w:rFonts w:ascii="Arial" w:eastAsia="SimSun" w:hAnsi="Arial"/>
                <w:sz w:val="18"/>
                <w:szCs w:val="18"/>
              </w:rPr>
              <w:t>A)_</w:t>
            </w:r>
            <w:proofErr w:type="gramEnd"/>
            <w:r w:rsidRPr="00AE7509">
              <w:rPr>
                <w:rFonts w:ascii="Arial" w:eastAsia="SimSun" w:hAnsi="Arial"/>
                <w:sz w:val="18"/>
                <w:szCs w:val="18"/>
              </w:rPr>
              <w:t>BCS0</w:t>
            </w:r>
          </w:p>
        </w:tc>
        <w:tc>
          <w:tcPr>
            <w:tcW w:w="2561" w:type="dxa"/>
            <w:tcBorders>
              <w:top w:val="single" w:sz="4" w:space="0" w:color="auto"/>
              <w:left w:val="single" w:sz="4" w:space="0" w:color="auto"/>
              <w:bottom w:val="nil"/>
              <w:right w:val="single" w:sz="4" w:space="0" w:color="auto"/>
            </w:tcBorders>
          </w:tcPr>
          <w:p w14:paraId="00E6C008"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D59BF" w:rsidRPr="00AE7509" w14:paraId="7D62B629" w14:textId="77777777" w:rsidTr="00DD7BC1">
        <w:trPr>
          <w:trHeight w:val="29"/>
        </w:trPr>
        <w:tc>
          <w:tcPr>
            <w:tcW w:w="2756" w:type="dxa"/>
            <w:tcBorders>
              <w:top w:val="nil"/>
              <w:left w:val="single" w:sz="4" w:space="0" w:color="auto"/>
              <w:bottom w:val="nil"/>
              <w:right w:val="single" w:sz="4" w:space="0" w:color="auto"/>
            </w:tcBorders>
          </w:tcPr>
          <w:p w14:paraId="51A01F1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D649A8" w14:textId="77777777" w:rsidR="002D59BF" w:rsidRPr="00AE7509" w:rsidRDefault="002D59BF" w:rsidP="002D59BF">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5D470F8"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1FECA1D"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69C8337" w14:textId="77777777" w:rsidR="002D59BF" w:rsidRPr="00AE7509" w:rsidRDefault="002D59BF" w:rsidP="002D59BF">
            <w:pPr>
              <w:keepNext/>
              <w:keepLines/>
              <w:spacing w:after="0"/>
              <w:jc w:val="center"/>
              <w:rPr>
                <w:rFonts w:ascii="Arial" w:eastAsia="SimSun" w:hAnsi="Arial"/>
                <w:kern w:val="2"/>
                <w:sz w:val="18"/>
                <w:szCs w:val="22"/>
                <w:lang w:val="en-US"/>
              </w:rPr>
            </w:pPr>
          </w:p>
        </w:tc>
      </w:tr>
      <w:tr w:rsidR="002D59BF" w:rsidRPr="00AE7509" w14:paraId="618C49E3" w14:textId="77777777" w:rsidTr="00DD7BC1">
        <w:trPr>
          <w:trHeight w:val="29"/>
        </w:trPr>
        <w:tc>
          <w:tcPr>
            <w:tcW w:w="2756" w:type="dxa"/>
            <w:tcBorders>
              <w:top w:val="nil"/>
              <w:left w:val="single" w:sz="4" w:space="0" w:color="auto"/>
              <w:bottom w:val="nil"/>
              <w:right w:val="single" w:sz="4" w:space="0" w:color="auto"/>
            </w:tcBorders>
          </w:tcPr>
          <w:p w14:paraId="4EF3334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03630A" w14:textId="77777777" w:rsidR="002D59BF" w:rsidRPr="00AE7509" w:rsidRDefault="002D59BF" w:rsidP="002D59BF">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3FB6993"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F0DF84E"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5FBA240" w14:textId="77777777" w:rsidR="002D59BF" w:rsidRPr="00AE7509" w:rsidRDefault="002D59BF" w:rsidP="002D59BF">
            <w:pPr>
              <w:keepNext/>
              <w:keepLines/>
              <w:spacing w:after="0"/>
              <w:jc w:val="center"/>
              <w:rPr>
                <w:rFonts w:ascii="Arial" w:eastAsia="SimSun" w:hAnsi="Arial"/>
                <w:kern w:val="2"/>
                <w:sz w:val="18"/>
                <w:szCs w:val="22"/>
                <w:lang w:val="en-US"/>
              </w:rPr>
            </w:pPr>
          </w:p>
        </w:tc>
      </w:tr>
      <w:tr w:rsidR="002D59BF" w:rsidRPr="00AE7509" w14:paraId="55300B05" w14:textId="77777777" w:rsidTr="00DD7BC1">
        <w:trPr>
          <w:trHeight w:val="29"/>
        </w:trPr>
        <w:tc>
          <w:tcPr>
            <w:tcW w:w="2756" w:type="dxa"/>
            <w:tcBorders>
              <w:top w:val="nil"/>
              <w:left w:val="single" w:sz="4" w:space="0" w:color="auto"/>
              <w:bottom w:val="single" w:sz="4" w:space="0" w:color="auto"/>
              <w:right w:val="single" w:sz="4" w:space="0" w:color="auto"/>
            </w:tcBorders>
          </w:tcPr>
          <w:p w14:paraId="5DFB8518"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52DDEAF" w14:textId="77777777" w:rsidR="002D59BF" w:rsidRPr="00AE7509" w:rsidRDefault="002D59BF" w:rsidP="002D59BF">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BC4A7CF"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2666792"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w:t>
            </w:r>
            <w:proofErr w:type="gramStart"/>
            <w:r w:rsidRPr="00AE7509">
              <w:rPr>
                <w:rFonts w:ascii="Arial" w:eastAsia="SimSun" w:hAnsi="Arial"/>
                <w:sz w:val="18"/>
                <w:szCs w:val="18"/>
              </w:rPr>
              <w:t>A)_</w:t>
            </w:r>
            <w:proofErr w:type="gramEnd"/>
            <w:r w:rsidRPr="00AE7509">
              <w:rPr>
                <w:rFonts w:ascii="Arial" w:eastAsia="SimSun" w:hAnsi="Arial"/>
                <w:sz w:val="18"/>
                <w:szCs w:val="18"/>
              </w:rPr>
              <w:t>BCS1</w:t>
            </w:r>
          </w:p>
        </w:tc>
        <w:tc>
          <w:tcPr>
            <w:tcW w:w="2561" w:type="dxa"/>
            <w:tcBorders>
              <w:top w:val="nil"/>
              <w:left w:val="single" w:sz="4" w:space="0" w:color="auto"/>
              <w:bottom w:val="single" w:sz="4" w:space="0" w:color="auto"/>
              <w:right w:val="single" w:sz="4" w:space="0" w:color="auto"/>
            </w:tcBorders>
          </w:tcPr>
          <w:p w14:paraId="0DA02ECC" w14:textId="77777777" w:rsidR="002D59BF" w:rsidRPr="00AE7509" w:rsidRDefault="002D59BF" w:rsidP="002D59BF">
            <w:pPr>
              <w:keepNext/>
              <w:keepLines/>
              <w:spacing w:after="0"/>
              <w:jc w:val="center"/>
              <w:rPr>
                <w:rFonts w:ascii="Arial" w:eastAsia="SimSun" w:hAnsi="Arial"/>
                <w:kern w:val="2"/>
                <w:sz w:val="18"/>
                <w:szCs w:val="22"/>
                <w:lang w:val="en-US"/>
              </w:rPr>
            </w:pPr>
          </w:p>
        </w:tc>
      </w:tr>
      <w:tr w:rsidR="002D59BF" w:rsidRPr="00AE7509" w14:paraId="04BDC6DB" w14:textId="77777777" w:rsidTr="00DD7BC1">
        <w:trPr>
          <w:trHeight w:val="29"/>
        </w:trPr>
        <w:tc>
          <w:tcPr>
            <w:tcW w:w="2756" w:type="dxa"/>
            <w:tcBorders>
              <w:top w:val="single" w:sz="4" w:space="0" w:color="auto"/>
              <w:left w:val="single" w:sz="4" w:space="0" w:color="auto"/>
              <w:bottom w:val="nil"/>
              <w:right w:val="single" w:sz="4" w:space="0" w:color="auto"/>
            </w:tcBorders>
          </w:tcPr>
          <w:p w14:paraId="2F23A08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CA_n2A-n29A-n66A-n77A</w:t>
            </w:r>
          </w:p>
        </w:tc>
        <w:tc>
          <w:tcPr>
            <w:tcW w:w="2822" w:type="dxa"/>
            <w:tcBorders>
              <w:top w:val="single" w:sz="4" w:space="0" w:color="auto"/>
              <w:left w:val="single" w:sz="4" w:space="0" w:color="auto"/>
              <w:bottom w:val="nil"/>
              <w:right w:val="single" w:sz="4" w:space="0" w:color="auto"/>
            </w:tcBorders>
          </w:tcPr>
          <w:p w14:paraId="04D20921"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8B4DF4E"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DE75C2D"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FC7DD9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18D19B6"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D2040DE"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965781D"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D59BF" w:rsidRPr="00AE7509" w14:paraId="687324C4" w14:textId="77777777" w:rsidTr="00DD7BC1">
        <w:trPr>
          <w:trHeight w:val="29"/>
        </w:trPr>
        <w:tc>
          <w:tcPr>
            <w:tcW w:w="2756" w:type="dxa"/>
            <w:tcBorders>
              <w:top w:val="nil"/>
              <w:left w:val="single" w:sz="4" w:space="0" w:color="auto"/>
              <w:bottom w:val="nil"/>
              <w:right w:val="single" w:sz="4" w:space="0" w:color="auto"/>
            </w:tcBorders>
          </w:tcPr>
          <w:p w14:paraId="7F827C9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BF3E16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1A761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0315C7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0B55B0F"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D70D037" w14:textId="77777777" w:rsidTr="00DD7BC1">
        <w:trPr>
          <w:trHeight w:val="29"/>
        </w:trPr>
        <w:tc>
          <w:tcPr>
            <w:tcW w:w="2756" w:type="dxa"/>
            <w:tcBorders>
              <w:top w:val="nil"/>
              <w:left w:val="single" w:sz="4" w:space="0" w:color="auto"/>
              <w:bottom w:val="nil"/>
              <w:right w:val="single" w:sz="4" w:space="0" w:color="auto"/>
            </w:tcBorders>
          </w:tcPr>
          <w:p w14:paraId="245656A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F46601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E21B8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2466EC5"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31450E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82C05D6" w14:textId="77777777" w:rsidTr="00DD7BC1">
        <w:trPr>
          <w:trHeight w:val="29"/>
        </w:trPr>
        <w:tc>
          <w:tcPr>
            <w:tcW w:w="2756" w:type="dxa"/>
            <w:tcBorders>
              <w:top w:val="nil"/>
              <w:left w:val="single" w:sz="4" w:space="0" w:color="auto"/>
              <w:bottom w:val="single" w:sz="4" w:space="0" w:color="auto"/>
              <w:right w:val="single" w:sz="4" w:space="0" w:color="auto"/>
            </w:tcBorders>
          </w:tcPr>
          <w:p w14:paraId="2BF09218"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217178"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0ADEC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110B455"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58E30462"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A39B274" w14:textId="77777777" w:rsidTr="00DD7BC1">
        <w:trPr>
          <w:trHeight w:val="29"/>
        </w:trPr>
        <w:tc>
          <w:tcPr>
            <w:tcW w:w="2756" w:type="dxa"/>
            <w:tcBorders>
              <w:top w:val="single" w:sz="4" w:space="0" w:color="auto"/>
              <w:left w:val="single" w:sz="4" w:space="0" w:color="auto"/>
              <w:bottom w:val="nil"/>
              <w:right w:val="single" w:sz="4" w:space="0" w:color="auto"/>
            </w:tcBorders>
          </w:tcPr>
          <w:p w14:paraId="6BE89B3C"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CA_n2(2A)-n29A-n66A-n77A</w:t>
            </w:r>
          </w:p>
        </w:tc>
        <w:tc>
          <w:tcPr>
            <w:tcW w:w="2822" w:type="dxa"/>
            <w:tcBorders>
              <w:top w:val="single" w:sz="4" w:space="0" w:color="auto"/>
              <w:left w:val="single" w:sz="4" w:space="0" w:color="auto"/>
              <w:bottom w:val="nil"/>
              <w:right w:val="single" w:sz="4" w:space="0" w:color="auto"/>
            </w:tcBorders>
          </w:tcPr>
          <w:p w14:paraId="55984B5A" w14:textId="77777777" w:rsidR="002D59BF" w:rsidRPr="00AE7509" w:rsidRDefault="002D59BF" w:rsidP="002D59BF">
            <w:pPr>
              <w:keepNext/>
              <w:keepLines/>
              <w:spacing w:after="0"/>
              <w:jc w:val="center"/>
              <w:rPr>
                <w:rFonts w:ascii="Arial" w:eastAsia="SimSun" w:hAnsi="Arial"/>
                <w:sz w:val="18"/>
                <w:lang w:val="en-US"/>
              </w:rPr>
            </w:pPr>
            <w:r w:rsidRPr="00AE7509">
              <w:rPr>
                <w:rFonts w:ascii="Arial" w:eastAsia="SimSun" w:hAnsi="Arial"/>
                <w:sz w:val="18"/>
                <w:lang w:val="en-US"/>
              </w:rPr>
              <w:t>n77</w:t>
            </w:r>
            <w:r w:rsidRPr="00AE7509">
              <w:rPr>
                <w:rFonts w:ascii="Arial" w:eastAsiaTheme="minorEastAsia" w:hAnsi="Arial"/>
                <w:sz w:val="18"/>
                <w:vertAlign w:val="superscript"/>
                <w:lang w:eastAsia="zh-CN"/>
              </w:rPr>
              <w:t>5</w:t>
            </w:r>
          </w:p>
          <w:p w14:paraId="4E8F8D97" w14:textId="77777777" w:rsidR="002D59BF" w:rsidRPr="00AE7509" w:rsidRDefault="002D59BF" w:rsidP="002D59BF">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7437C826" w14:textId="77777777" w:rsidR="002D59BF" w:rsidRPr="00AE7509" w:rsidRDefault="002D59BF" w:rsidP="002D59BF">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1B064208"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A1FF9DB"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7C1354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w:t>
            </w:r>
            <w:proofErr w:type="gramStart"/>
            <w:r w:rsidRPr="00AE7509">
              <w:rPr>
                <w:rFonts w:ascii="Arial" w:eastAsia="SimSun" w:hAnsi="Arial"/>
                <w:sz w:val="18"/>
                <w:szCs w:val="18"/>
              </w:rPr>
              <w:t>A)_</w:t>
            </w:r>
            <w:proofErr w:type="gramEnd"/>
            <w:r w:rsidRPr="00AE7509">
              <w:rPr>
                <w:rFonts w:ascii="Arial" w:eastAsia="SimSun" w:hAnsi="Arial"/>
                <w:sz w:val="18"/>
                <w:szCs w:val="18"/>
              </w:rPr>
              <w:t>BCS0</w:t>
            </w:r>
          </w:p>
        </w:tc>
        <w:tc>
          <w:tcPr>
            <w:tcW w:w="2561" w:type="dxa"/>
            <w:tcBorders>
              <w:top w:val="single" w:sz="4" w:space="0" w:color="auto"/>
              <w:left w:val="single" w:sz="4" w:space="0" w:color="auto"/>
              <w:bottom w:val="nil"/>
              <w:right w:val="single" w:sz="4" w:space="0" w:color="auto"/>
            </w:tcBorders>
          </w:tcPr>
          <w:p w14:paraId="6A26B6A4"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2D59BF" w:rsidRPr="00AE7509" w14:paraId="7C8ABD2B" w14:textId="77777777" w:rsidTr="00DD7BC1">
        <w:trPr>
          <w:trHeight w:val="29"/>
        </w:trPr>
        <w:tc>
          <w:tcPr>
            <w:tcW w:w="2756" w:type="dxa"/>
            <w:tcBorders>
              <w:top w:val="nil"/>
              <w:left w:val="single" w:sz="4" w:space="0" w:color="auto"/>
              <w:bottom w:val="nil"/>
              <w:right w:val="single" w:sz="4" w:space="0" w:color="auto"/>
            </w:tcBorders>
          </w:tcPr>
          <w:p w14:paraId="427FF62A"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21383EC"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1B8C656"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89D7D4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CDCC552"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E505DC7" w14:textId="77777777" w:rsidTr="00DD7BC1">
        <w:trPr>
          <w:trHeight w:val="29"/>
        </w:trPr>
        <w:tc>
          <w:tcPr>
            <w:tcW w:w="2756" w:type="dxa"/>
            <w:tcBorders>
              <w:top w:val="nil"/>
              <w:left w:val="single" w:sz="4" w:space="0" w:color="auto"/>
              <w:bottom w:val="nil"/>
              <w:right w:val="single" w:sz="4" w:space="0" w:color="auto"/>
            </w:tcBorders>
          </w:tcPr>
          <w:p w14:paraId="7188076A"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A9163D3"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6AF41F0"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C81551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A99F47"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2CC1BB8" w14:textId="77777777" w:rsidTr="00DD7BC1">
        <w:trPr>
          <w:trHeight w:val="29"/>
        </w:trPr>
        <w:tc>
          <w:tcPr>
            <w:tcW w:w="2756" w:type="dxa"/>
            <w:tcBorders>
              <w:top w:val="nil"/>
              <w:left w:val="single" w:sz="4" w:space="0" w:color="auto"/>
              <w:bottom w:val="single" w:sz="4" w:space="0" w:color="auto"/>
              <w:right w:val="single" w:sz="4" w:space="0" w:color="auto"/>
            </w:tcBorders>
          </w:tcPr>
          <w:p w14:paraId="6C2A8637"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366BCD9D"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0BBCD96"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FCACD4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3127AE"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A4B380D" w14:textId="77777777" w:rsidTr="00DD7BC1">
        <w:trPr>
          <w:trHeight w:val="29"/>
        </w:trPr>
        <w:tc>
          <w:tcPr>
            <w:tcW w:w="2756" w:type="dxa"/>
            <w:tcBorders>
              <w:top w:val="single" w:sz="4" w:space="0" w:color="auto"/>
              <w:left w:val="single" w:sz="4" w:space="0" w:color="auto"/>
              <w:bottom w:val="nil"/>
              <w:right w:val="single" w:sz="4" w:space="0" w:color="auto"/>
            </w:tcBorders>
          </w:tcPr>
          <w:p w14:paraId="1B50560F"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CA_n2A-n29A-n66(2A)-n77A</w:t>
            </w:r>
          </w:p>
        </w:tc>
        <w:tc>
          <w:tcPr>
            <w:tcW w:w="2822" w:type="dxa"/>
            <w:tcBorders>
              <w:top w:val="single" w:sz="4" w:space="0" w:color="auto"/>
              <w:left w:val="single" w:sz="4" w:space="0" w:color="auto"/>
              <w:bottom w:val="nil"/>
              <w:right w:val="single" w:sz="4" w:space="0" w:color="auto"/>
            </w:tcBorders>
          </w:tcPr>
          <w:p w14:paraId="74024CCC" w14:textId="77777777" w:rsidR="002D59BF" w:rsidRPr="00AE7509" w:rsidRDefault="002D59BF" w:rsidP="002D59BF">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174915AA" w14:textId="77777777" w:rsidR="002D59BF" w:rsidRPr="00AE7509" w:rsidRDefault="002D59BF" w:rsidP="002D59BF">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69D0CF6E" w14:textId="77777777" w:rsidR="002D59BF" w:rsidRPr="00AE7509" w:rsidRDefault="002D59BF" w:rsidP="002D59BF">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0AB2A367"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233643D"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899260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6544796"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2D59BF" w:rsidRPr="00AE7509" w14:paraId="70642C50" w14:textId="77777777" w:rsidTr="00DD7BC1">
        <w:trPr>
          <w:trHeight w:val="29"/>
        </w:trPr>
        <w:tc>
          <w:tcPr>
            <w:tcW w:w="2756" w:type="dxa"/>
            <w:tcBorders>
              <w:top w:val="nil"/>
              <w:left w:val="single" w:sz="4" w:space="0" w:color="auto"/>
              <w:bottom w:val="nil"/>
              <w:right w:val="single" w:sz="4" w:space="0" w:color="auto"/>
            </w:tcBorders>
          </w:tcPr>
          <w:p w14:paraId="52B20AEF"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35A6638"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E101B55"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AF54D1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F9A6010"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C688107" w14:textId="77777777" w:rsidTr="00DD7BC1">
        <w:trPr>
          <w:trHeight w:val="29"/>
        </w:trPr>
        <w:tc>
          <w:tcPr>
            <w:tcW w:w="2756" w:type="dxa"/>
            <w:tcBorders>
              <w:top w:val="nil"/>
              <w:left w:val="single" w:sz="4" w:space="0" w:color="auto"/>
              <w:bottom w:val="nil"/>
              <w:right w:val="single" w:sz="4" w:space="0" w:color="auto"/>
            </w:tcBorders>
          </w:tcPr>
          <w:p w14:paraId="4E04E57C"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CE49998"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8E52400"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9A2EE4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w:t>
            </w:r>
            <w:proofErr w:type="gramStart"/>
            <w:r w:rsidRPr="00AE7509">
              <w:rPr>
                <w:rFonts w:ascii="Arial" w:eastAsia="SimSun" w:hAnsi="Arial"/>
                <w:sz w:val="18"/>
                <w:szCs w:val="18"/>
              </w:rPr>
              <w:t>A)_</w:t>
            </w:r>
            <w:proofErr w:type="gramEnd"/>
            <w:r w:rsidRPr="00AE7509">
              <w:rPr>
                <w:rFonts w:ascii="Arial" w:eastAsia="SimSun" w:hAnsi="Arial"/>
                <w:sz w:val="18"/>
                <w:szCs w:val="18"/>
              </w:rPr>
              <w:t>BCS1</w:t>
            </w:r>
          </w:p>
        </w:tc>
        <w:tc>
          <w:tcPr>
            <w:tcW w:w="2561" w:type="dxa"/>
            <w:tcBorders>
              <w:top w:val="nil"/>
              <w:left w:val="single" w:sz="4" w:space="0" w:color="auto"/>
              <w:bottom w:val="nil"/>
              <w:right w:val="single" w:sz="4" w:space="0" w:color="auto"/>
            </w:tcBorders>
          </w:tcPr>
          <w:p w14:paraId="2A9C6201"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11C236E" w14:textId="77777777" w:rsidTr="00DD7BC1">
        <w:trPr>
          <w:trHeight w:val="29"/>
        </w:trPr>
        <w:tc>
          <w:tcPr>
            <w:tcW w:w="2756" w:type="dxa"/>
            <w:tcBorders>
              <w:top w:val="nil"/>
              <w:left w:val="single" w:sz="4" w:space="0" w:color="auto"/>
              <w:bottom w:val="single" w:sz="4" w:space="0" w:color="auto"/>
              <w:right w:val="single" w:sz="4" w:space="0" w:color="auto"/>
            </w:tcBorders>
          </w:tcPr>
          <w:p w14:paraId="602ABA04"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622F0870"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1639A7D"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52A732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91169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DB55696" w14:textId="77777777" w:rsidTr="00DD7BC1">
        <w:trPr>
          <w:trHeight w:val="29"/>
        </w:trPr>
        <w:tc>
          <w:tcPr>
            <w:tcW w:w="2756" w:type="dxa"/>
            <w:tcBorders>
              <w:top w:val="single" w:sz="4" w:space="0" w:color="auto"/>
              <w:left w:val="single" w:sz="4" w:space="0" w:color="auto"/>
              <w:bottom w:val="nil"/>
              <w:right w:val="single" w:sz="4" w:space="0" w:color="auto"/>
            </w:tcBorders>
          </w:tcPr>
          <w:p w14:paraId="4F87E982"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CA_n2A-n29A-n66A-n77(2A)</w:t>
            </w:r>
          </w:p>
        </w:tc>
        <w:tc>
          <w:tcPr>
            <w:tcW w:w="2822" w:type="dxa"/>
            <w:tcBorders>
              <w:top w:val="single" w:sz="4" w:space="0" w:color="auto"/>
              <w:left w:val="single" w:sz="4" w:space="0" w:color="auto"/>
              <w:bottom w:val="nil"/>
              <w:right w:val="single" w:sz="4" w:space="0" w:color="auto"/>
            </w:tcBorders>
          </w:tcPr>
          <w:p w14:paraId="2C16030F"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3802054"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565141A"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1C0FE43"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3E741D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D64F85"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2D59BF" w:rsidRPr="00AE7509" w14:paraId="0CA4C64D" w14:textId="77777777" w:rsidTr="00DD7BC1">
        <w:trPr>
          <w:trHeight w:val="29"/>
        </w:trPr>
        <w:tc>
          <w:tcPr>
            <w:tcW w:w="2756" w:type="dxa"/>
            <w:tcBorders>
              <w:top w:val="nil"/>
              <w:left w:val="single" w:sz="4" w:space="0" w:color="auto"/>
              <w:bottom w:val="nil"/>
              <w:right w:val="single" w:sz="4" w:space="0" w:color="auto"/>
            </w:tcBorders>
          </w:tcPr>
          <w:p w14:paraId="30C7BE51"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9DCECC8"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B74C02D"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8FD3A3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5AF2ED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F50AB7A" w14:textId="77777777" w:rsidTr="00DD7BC1">
        <w:trPr>
          <w:trHeight w:val="29"/>
        </w:trPr>
        <w:tc>
          <w:tcPr>
            <w:tcW w:w="2756" w:type="dxa"/>
            <w:tcBorders>
              <w:top w:val="nil"/>
              <w:left w:val="single" w:sz="4" w:space="0" w:color="auto"/>
              <w:bottom w:val="nil"/>
              <w:right w:val="single" w:sz="4" w:space="0" w:color="auto"/>
            </w:tcBorders>
          </w:tcPr>
          <w:p w14:paraId="2858236F"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8541A49"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D814EDE"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4BB672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71081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15765C4" w14:textId="77777777" w:rsidTr="00DD7BC1">
        <w:trPr>
          <w:trHeight w:val="29"/>
        </w:trPr>
        <w:tc>
          <w:tcPr>
            <w:tcW w:w="2756" w:type="dxa"/>
            <w:tcBorders>
              <w:top w:val="nil"/>
              <w:left w:val="single" w:sz="4" w:space="0" w:color="auto"/>
              <w:bottom w:val="single" w:sz="4" w:space="0" w:color="auto"/>
              <w:right w:val="single" w:sz="4" w:space="0" w:color="auto"/>
            </w:tcBorders>
          </w:tcPr>
          <w:p w14:paraId="04CF65F4"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2386F438"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B53D320"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9D730B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w:t>
            </w:r>
            <w:proofErr w:type="gramStart"/>
            <w:r w:rsidRPr="00AE7509">
              <w:rPr>
                <w:rFonts w:ascii="Arial" w:eastAsia="SimSun" w:hAnsi="Arial"/>
                <w:sz w:val="18"/>
                <w:szCs w:val="18"/>
              </w:rPr>
              <w:t>A)_</w:t>
            </w:r>
            <w:proofErr w:type="gramEnd"/>
            <w:r w:rsidRPr="00AE7509">
              <w:rPr>
                <w:rFonts w:ascii="Arial" w:eastAsia="SimSun" w:hAnsi="Arial"/>
                <w:sz w:val="18"/>
                <w:szCs w:val="18"/>
              </w:rPr>
              <w:t>BCS1</w:t>
            </w:r>
          </w:p>
        </w:tc>
        <w:tc>
          <w:tcPr>
            <w:tcW w:w="2561" w:type="dxa"/>
            <w:tcBorders>
              <w:top w:val="nil"/>
              <w:left w:val="single" w:sz="4" w:space="0" w:color="auto"/>
              <w:bottom w:val="single" w:sz="4" w:space="0" w:color="auto"/>
              <w:right w:val="single" w:sz="4" w:space="0" w:color="auto"/>
            </w:tcBorders>
          </w:tcPr>
          <w:p w14:paraId="3F75B2C1"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E003E28" w14:textId="77777777" w:rsidTr="00DD7BC1">
        <w:trPr>
          <w:trHeight w:val="29"/>
        </w:trPr>
        <w:tc>
          <w:tcPr>
            <w:tcW w:w="2756" w:type="dxa"/>
            <w:tcBorders>
              <w:top w:val="single" w:sz="4" w:space="0" w:color="auto"/>
              <w:left w:val="single" w:sz="4" w:space="0" w:color="auto"/>
              <w:bottom w:val="nil"/>
              <w:right w:val="single" w:sz="4" w:space="0" w:color="auto"/>
            </w:tcBorders>
          </w:tcPr>
          <w:p w14:paraId="30E7C6E7"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CA_n2(2A)-n29A-n66A-n77(2A)</w:t>
            </w:r>
          </w:p>
        </w:tc>
        <w:tc>
          <w:tcPr>
            <w:tcW w:w="2822" w:type="dxa"/>
            <w:tcBorders>
              <w:top w:val="single" w:sz="4" w:space="0" w:color="auto"/>
              <w:left w:val="single" w:sz="4" w:space="0" w:color="auto"/>
              <w:bottom w:val="nil"/>
              <w:right w:val="single" w:sz="4" w:space="0" w:color="auto"/>
            </w:tcBorders>
          </w:tcPr>
          <w:p w14:paraId="46C65652"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1EA6FCA"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9CF76B7"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70A3EA0"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F112212"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F54CAE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w:t>
            </w:r>
            <w:proofErr w:type="gramStart"/>
            <w:r w:rsidRPr="00AE7509">
              <w:rPr>
                <w:rFonts w:ascii="Arial" w:eastAsia="SimSun" w:hAnsi="Arial"/>
                <w:sz w:val="18"/>
                <w:szCs w:val="18"/>
              </w:rPr>
              <w:t>A)_</w:t>
            </w:r>
            <w:proofErr w:type="gramEnd"/>
            <w:r w:rsidRPr="00AE7509">
              <w:rPr>
                <w:rFonts w:ascii="Arial" w:eastAsia="SimSun" w:hAnsi="Arial"/>
                <w:sz w:val="18"/>
                <w:szCs w:val="18"/>
              </w:rPr>
              <w:t>BCS0</w:t>
            </w:r>
          </w:p>
        </w:tc>
        <w:tc>
          <w:tcPr>
            <w:tcW w:w="2561" w:type="dxa"/>
            <w:tcBorders>
              <w:top w:val="single" w:sz="4" w:space="0" w:color="auto"/>
              <w:left w:val="single" w:sz="4" w:space="0" w:color="auto"/>
              <w:bottom w:val="nil"/>
              <w:right w:val="single" w:sz="4" w:space="0" w:color="auto"/>
            </w:tcBorders>
          </w:tcPr>
          <w:p w14:paraId="32F7F860"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2D59BF" w:rsidRPr="00AE7509" w14:paraId="54FDE6FE" w14:textId="77777777" w:rsidTr="00DD7BC1">
        <w:trPr>
          <w:trHeight w:val="29"/>
        </w:trPr>
        <w:tc>
          <w:tcPr>
            <w:tcW w:w="2756" w:type="dxa"/>
            <w:tcBorders>
              <w:top w:val="nil"/>
              <w:left w:val="single" w:sz="4" w:space="0" w:color="auto"/>
              <w:bottom w:val="nil"/>
              <w:right w:val="single" w:sz="4" w:space="0" w:color="auto"/>
            </w:tcBorders>
          </w:tcPr>
          <w:p w14:paraId="1A5D8915"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160AA8C"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47B6E03"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E3848E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0526BC9"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BAB7BEE" w14:textId="77777777" w:rsidTr="00DD7BC1">
        <w:trPr>
          <w:trHeight w:val="29"/>
        </w:trPr>
        <w:tc>
          <w:tcPr>
            <w:tcW w:w="2756" w:type="dxa"/>
            <w:tcBorders>
              <w:top w:val="nil"/>
              <w:left w:val="single" w:sz="4" w:space="0" w:color="auto"/>
              <w:bottom w:val="nil"/>
              <w:right w:val="single" w:sz="4" w:space="0" w:color="auto"/>
            </w:tcBorders>
          </w:tcPr>
          <w:p w14:paraId="2B938A79"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6340285"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4519BDC"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9D4FDD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1B26C7"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8699945" w14:textId="77777777" w:rsidTr="00DD7BC1">
        <w:trPr>
          <w:trHeight w:val="29"/>
        </w:trPr>
        <w:tc>
          <w:tcPr>
            <w:tcW w:w="2756" w:type="dxa"/>
            <w:tcBorders>
              <w:top w:val="nil"/>
              <w:left w:val="single" w:sz="4" w:space="0" w:color="auto"/>
              <w:bottom w:val="single" w:sz="4" w:space="0" w:color="auto"/>
              <w:right w:val="single" w:sz="4" w:space="0" w:color="auto"/>
            </w:tcBorders>
          </w:tcPr>
          <w:p w14:paraId="0CBE38EC"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789A78F1"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91EB321"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9CAE35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w:t>
            </w:r>
            <w:proofErr w:type="gramStart"/>
            <w:r w:rsidRPr="00AE7509">
              <w:rPr>
                <w:rFonts w:ascii="Arial" w:eastAsia="SimSun" w:hAnsi="Arial"/>
                <w:sz w:val="18"/>
                <w:szCs w:val="18"/>
              </w:rPr>
              <w:t>A)_</w:t>
            </w:r>
            <w:proofErr w:type="gramEnd"/>
            <w:r w:rsidRPr="00AE7509">
              <w:rPr>
                <w:rFonts w:ascii="Arial" w:eastAsia="SimSun" w:hAnsi="Arial"/>
                <w:sz w:val="18"/>
                <w:szCs w:val="18"/>
              </w:rPr>
              <w:t>BCS1</w:t>
            </w:r>
          </w:p>
        </w:tc>
        <w:tc>
          <w:tcPr>
            <w:tcW w:w="2561" w:type="dxa"/>
            <w:tcBorders>
              <w:top w:val="nil"/>
              <w:left w:val="single" w:sz="4" w:space="0" w:color="auto"/>
              <w:bottom w:val="single" w:sz="4" w:space="0" w:color="auto"/>
              <w:right w:val="single" w:sz="4" w:space="0" w:color="auto"/>
            </w:tcBorders>
          </w:tcPr>
          <w:p w14:paraId="477F443C"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814A9CB" w14:textId="77777777" w:rsidTr="00DD7BC1">
        <w:trPr>
          <w:trHeight w:val="29"/>
        </w:trPr>
        <w:tc>
          <w:tcPr>
            <w:tcW w:w="2756" w:type="dxa"/>
            <w:tcBorders>
              <w:top w:val="single" w:sz="4" w:space="0" w:color="auto"/>
              <w:left w:val="single" w:sz="4" w:space="0" w:color="auto"/>
              <w:bottom w:val="nil"/>
              <w:right w:val="single" w:sz="4" w:space="0" w:color="auto"/>
            </w:tcBorders>
          </w:tcPr>
          <w:p w14:paraId="0629E65A"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CA_n2A-n29A-n66(2A)-n77(2A)</w:t>
            </w:r>
          </w:p>
        </w:tc>
        <w:tc>
          <w:tcPr>
            <w:tcW w:w="2822" w:type="dxa"/>
            <w:tcBorders>
              <w:top w:val="single" w:sz="4" w:space="0" w:color="auto"/>
              <w:left w:val="single" w:sz="4" w:space="0" w:color="auto"/>
              <w:bottom w:val="nil"/>
              <w:right w:val="single" w:sz="4" w:space="0" w:color="auto"/>
            </w:tcBorders>
          </w:tcPr>
          <w:p w14:paraId="1076CEF5"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8EE52B0"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9E700EE"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E1B7FE2"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005B747"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654DEC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F37D24"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2D59BF" w:rsidRPr="00AE7509" w14:paraId="6464220E" w14:textId="77777777" w:rsidTr="00DD7BC1">
        <w:trPr>
          <w:trHeight w:val="29"/>
        </w:trPr>
        <w:tc>
          <w:tcPr>
            <w:tcW w:w="2756" w:type="dxa"/>
            <w:tcBorders>
              <w:top w:val="nil"/>
              <w:left w:val="single" w:sz="4" w:space="0" w:color="auto"/>
              <w:bottom w:val="nil"/>
              <w:right w:val="single" w:sz="4" w:space="0" w:color="auto"/>
            </w:tcBorders>
          </w:tcPr>
          <w:p w14:paraId="3BC290CF"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23A3AA7"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EE8F041"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955FAC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282863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75CA560" w14:textId="77777777" w:rsidTr="00DD7BC1">
        <w:trPr>
          <w:trHeight w:val="29"/>
        </w:trPr>
        <w:tc>
          <w:tcPr>
            <w:tcW w:w="2756" w:type="dxa"/>
            <w:tcBorders>
              <w:top w:val="nil"/>
              <w:left w:val="single" w:sz="4" w:space="0" w:color="auto"/>
              <w:bottom w:val="nil"/>
              <w:right w:val="single" w:sz="4" w:space="0" w:color="auto"/>
            </w:tcBorders>
          </w:tcPr>
          <w:p w14:paraId="707B5BC3"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77C2F2A"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22A4AAF"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B7FC8A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w:t>
            </w:r>
            <w:proofErr w:type="gramStart"/>
            <w:r w:rsidRPr="00AE7509">
              <w:rPr>
                <w:rFonts w:ascii="Arial" w:eastAsia="SimSun" w:hAnsi="Arial"/>
                <w:sz w:val="18"/>
                <w:szCs w:val="18"/>
              </w:rPr>
              <w:t>A)_</w:t>
            </w:r>
            <w:proofErr w:type="gramEnd"/>
            <w:r w:rsidRPr="00AE7509">
              <w:rPr>
                <w:rFonts w:ascii="Arial" w:eastAsia="SimSun" w:hAnsi="Arial"/>
                <w:sz w:val="18"/>
                <w:szCs w:val="18"/>
              </w:rPr>
              <w:t>BCS1</w:t>
            </w:r>
          </w:p>
        </w:tc>
        <w:tc>
          <w:tcPr>
            <w:tcW w:w="2561" w:type="dxa"/>
            <w:tcBorders>
              <w:top w:val="nil"/>
              <w:left w:val="single" w:sz="4" w:space="0" w:color="auto"/>
              <w:bottom w:val="nil"/>
              <w:right w:val="single" w:sz="4" w:space="0" w:color="auto"/>
            </w:tcBorders>
          </w:tcPr>
          <w:p w14:paraId="6042A263"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EF2A4D0" w14:textId="77777777" w:rsidTr="00DD7BC1">
        <w:trPr>
          <w:trHeight w:val="29"/>
        </w:trPr>
        <w:tc>
          <w:tcPr>
            <w:tcW w:w="2756" w:type="dxa"/>
            <w:tcBorders>
              <w:top w:val="nil"/>
              <w:left w:val="single" w:sz="4" w:space="0" w:color="auto"/>
              <w:bottom w:val="single" w:sz="4" w:space="0" w:color="auto"/>
              <w:right w:val="single" w:sz="4" w:space="0" w:color="auto"/>
            </w:tcBorders>
          </w:tcPr>
          <w:p w14:paraId="384145EB" w14:textId="77777777" w:rsidR="002D59BF" w:rsidRPr="00AE7509" w:rsidRDefault="002D59BF" w:rsidP="002D59BF">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3B240D88"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127E6FB"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2D51D7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w:t>
            </w:r>
            <w:proofErr w:type="gramStart"/>
            <w:r w:rsidRPr="00AE7509">
              <w:rPr>
                <w:rFonts w:ascii="Arial" w:eastAsia="SimSun" w:hAnsi="Arial"/>
                <w:sz w:val="18"/>
                <w:szCs w:val="18"/>
              </w:rPr>
              <w:t>A)_</w:t>
            </w:r>
            <w:proofErr w:type="gramEnd"/>
            <w:r w:rsidRPr="00AE7509">
              <w:rPr>
                <w:rFonts w:ascii="Arial" w:eastAsia="SimSun" w:hAnsi="Arial"/>
                <w:sz w:val="18"/>
                <w:szCs w:val="18"/>
              </w:rPr>
              <w:t>BCS1</w:t>
            </w:r>
          </w:p>
        </w:tc>
        <w:tc>
          <w:tcPr>
            <w:tcW w:w="2561" w:type="dxa"/>
            <w:tcBorders>
              <w:top w:val="nil"/>
              <w:left w:val="single" w:sz="4" w:space="0" w:color="auto"/>
              <w:bottom w:val="single" w:sz="4" w:space="0" w:color="auto"/>
              <w:right w:val="single" w:sz="4" w:space="0" w:color="auto"/>
            </w:tcBorders>
          </w:tcPr>
          <w:p w14:paraId="64D79EC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516DA2F" w14:textId="77777777" w:rsidTr="00DD7BC1">
        <w:trPr>
          <w:trHeight w:val="29"/>
        </w:trPr>
        <w:tc>
          <w:tcPr>
            <w:tcW w:w="2756" w:type="dxa"/>
            <w:tcBorders>
              <w:top w:val="single" w:sz="4" w:space="0" w:color="auto"/>
              <w:left w:val="single" w:sz="4" w:space="0" w:color="auto"/>
              <w:bottom w:val="nil"/>
              <w:right w:val="single" w:sz="4" w:space="0" w:color="auto"/>
            </w:tcBorders>
          </w:tcPr>
          <w:p w14:paraId="7DA990B5" w14:textId="77777777" w:rsidR="002D59BF" w:rsidRPr="00AE7509" w:rsidRDefault="002D59BF" w:rsidP="002D59BF">
            <w:pPr>
              <w:keepNext/>
              <w:keepLines/>
              <w:spacing w:after="0"/>
              <w:jc w:val="center"/>
              <w:rPr>
                <w:rFonts w:ascii="Arial" w:eastAsia="SimSun" w:hAnsi="Arial"/>
                <w:kern w:val="2"/>
                <w:sz w:val="18"/>
                <w:lang w:val="en-US"/>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6D216517"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5300E94"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0FAC1AE9"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589119A3"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51915682"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FB0A054"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46038DF5"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169C8DF" w14:textId="77777777" w:rsidR="002D59BF" w:rsidRPr="00AE7509" w:rsidRDefault="002D59BF" w:rsidP="002D59BF">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24BD6D3" w14:textId="77777777" w:rsidR="002D59BF" w:rsidRPr="00AE7509" w:rsidRDefault="002D59BF" w:rsidP="002D59BF">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7D1EE3"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5609112A" w14:textId="77777777" w:rsidTr="00DD7BC1">
        <w:trPr>
          <w:trHeight w:val="29"/>
        </w:trPr>
        <w:tc>
          <w:tcPr>
            <w:tcW w:w="2756" w:type="dxa"/>
            <w:tcBorders>
              <w:top w:val="nil"/>
              <w:left w:val="single" w:sz="4" w:space="0" w:color="auto"/>
              <w:bottom w:val="nil"/>
              <w:right w:val="single" w:sz="4" w:space="0" w:color="auto"/>
            </w:tcBorders>
          </w:tcPr>
          <w:p w14:paraId="78BD103E" w14:textId="77777777" w:rsidR="002D59BF" w:rsidRPr="00AE7509" w:rsidRDefault="002D59BF" w:rsidP="002D59BF">
            <w:pPr>
              <w:keepNext/>
              <w:keepLines/>
              <w:spacing w:after="0"/>
              <w:jc w:val="center"/>
              <w:rPr>
                <w:rFonts w:asciiTheme="minorBidi" w:eastAsia="SimSun"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08250C32" w14:textId="77777777" w:rsidR="002D59BF" w:rsidRPr="00AE7509" w:rsidRDefault="002D59BF" w:rsidP="002D59BF">
            <w:pPr>
              <w:keepNext/>
              <w:keepLines/>
              <w:spacing w:after="0"/>
              <w:jc w:val="center"/>
              <w:rPr>
                <w:rFonts w:asciiTheme="minorBidi" w:eastAsia="SimSun"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10517C69"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11E7BFF"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987B3C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F9C2869" w14:textId="77777777" w:rsidTr="00DD7BC1">
        <w:trPr>
          <w:trHeight w:val="29"/>
        </w:trPr>
        <w:tc>
          <w:tcPr>
            <w:tcW w:w="2756" w:type="dxa"/>
            <w:tcBorders>
              <w:top w:val="nil"/>
              <w:left w:val="single" w:sz="4" w:space="0" w:color="auto"/>
              <w:bottom w:val="nil"/>
              <w:right w:val="single" w:sz="4" w:space="0" w:color="auto"/>
            </w:tcBorders>
          </w:tcPr>
          <w:p w14:paraId="34E46EB8" w14:textId="77777777" w:rsidR="002D59BF" w:rsidRPr="00AE7509" w:rsidRDefault="002D59BF" w:rsidP="002D59BF">
            <w:pPr>
              <w:keepNext/>
              <w:keepLines/>
              <w:spacing w:after="0"/>
              <w:jc w:val="center"/>
              <w:rPr>
                <w:rFonts w:asciiTheme="minorBidi" w:eastAsia="SimSun"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3A78695A" w14:textId="77777777" w:rsidR="002D59BF" w:rsidRPr="00AE7509" w:rsidRDefault="002D59BF" w:rsidP="002D59BF">
            <w:pPr>
              <w:keepNext/>
              <w:keepLines/>
              <w:spacing w:after="0"/>
              <w:jc w:val="center"/>
              <w:rPr>
                <w:rFonts w:asciiTheme="minorBidi" w:eastAsia="SimSun"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386E79BD"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1410B8D"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64C311"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48FCFD9" w14:textId="77777777" w:rsidTr="00DD7BC1">
        <w:trPr>
          <w:trHeight w:val="29"/>
        </w:trPr>
        <w:tc>
          <w:tcPr>
            <w:tcW w:w="2756" w:type="dxa"/>
            <w:tcBorders>
              <w:top w:val="nil"/>
              <w:left w:val="single" w:sz="4" w:space="0" w:color="auto"/>
              <w:bottom w:val="single" w:sz="4" w:space="0" w:color="auto"/>
              <w:right w:val="single" w:sz="4" w:space="0" w:color="auto"/>
            </w:tcBorders>
          </w:tcPr>
          <w:p w14:paraId="14C72328" w14:textId="77777777" w:rsidR="002D59BF" w:rsidRPr="00AE7509" w:rsidRDefault="002D59BF" w:rsidP="002D59BF">
            <w:pPr>
              <w:keepNext/>
              <w:keepLines/>
              <w:spacing w:after="0"/>
              <w:jc w:val="center"/>
              <w:rPr>
                <w:rFonts w:asciiTheme="minorBidi" w:eastAsia="SimSun" w:hAnsiTheme="minorBidi" w:cstheme="minorBidi"/>
                <w:kern w:val="2"/>
                <w:sz w:val="18"/>
                <w:szCs w:val="18"/>
                <w:lang w:val="en-US"/>
              </w:rPr>
            </w:pPr>
          </w:p>
        </w:tc>
        <w:tc>
          <w:tcPr>
            <w:tcW w:w="2822" w:type="dxa"/>
            <w:tcBorders>
              <w:top w:val="nil"/>
              <w:left w:val="single" w:sz="4" w:space="0" w:color="auto"/>
              <w:bottom w:val="single" w:sz="4" w:space="0" w:color="auto"/>
              <w:right w:val="single" w:sz="4" w:space="0" w:color="auto"/>
            </w:tcBorders>
          </w:tcPr>
          <w:p w14:paraId="369C754C" w14:textId="77777777" w:rsidR="002D59BF" w:rsidRPr="00AE7509" w:rsidRDefault="002D59BF" w:rsidP="002D59BF">
            <w:pPr>
              <w:keepNext/>
              <w:keepLines/>
              <w:spacing w:after="0"/>
              <w:jc w:val="center"/>
              <w:rPr>
                <w:rFonts w:asciiTheme="minorBidi" w:eastAsia="SimSun"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2B4CAE31"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7C34F84"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CE39E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92BC0DD" w14:textId="77777777" w:rsidTr="00DD7BC1">
        <w:trPr>
          <w:trHeight w:val="29"/>
        </w:trPr>
        <w:tc>
          <w:tcPr>
            <w:tcW w:w="2756" w:type="dxa"/>
            <w:tcBorders>
              <w:top w:val="single" w:sz="4" w:space="0" w:color="auto"/>
              <w:left w:val="single" w:sz="4" w:space="0" w:color="auto"/>
              <w:bottom w:val="nil"/>
              <w:right w:val="single" w:sz="4" w:space="0" w:color="auto"/>
            </w:tcBorders>
          </w:tcPr>
          <w:p w14:paraId="0C258084" w14:textId="77777777" w:rsidR="002D59BF" w:rsidRPr="00AE7509" w:rsidRDefault="002D59BF" w:rsidP="002D59BF">
            <w:pPr>
              <w:keepNext/>
              <w:keepLines/>
              <w:spacing w:after="0"/>
              <w:jc w:val="center"/>
              <w:rPr>
                <w:rFonts w:ascii="Arial" w:eastAsia="SimSun" w:hAnsi="Arial"/>
                <w:sz w:val="18"/>
                <w:szCs w:val="22"/>
                <w:lang w:val="en-US"/>
              </w:rPr>
            </w:pPr>
            <w:r w:rsidRPr="00AE7509">
              <w:rPr>
                <w:rFonts w:ascii="Arial" w:eastAsia="SimSun" w:hAnsi="Arial"/>
                <w:sz w:val="18"/>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15C002C6"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2372FF7"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A37B587"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63BC89F"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E8C5EAB"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A1896F9"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6C64818E" w14:textId="77777777" w:rsidR="002D59BF" w:rsidRPr="00AE7509" w:rsidRDefault="002D59BF" w:rsidP="002D59BF">
            <w:pPr>
              <w:keepNext/>
              <w:keepLines/>
              <w:spacing w:after="0"/>
              <w:jc w:val="center"/>
              <w:rPr>
                <w:rFonts w:ascii="Arial" w:eastAsia="SimSun"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CB2024"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99CF327"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3528CC20"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76451E26" w14:textId="77777777" w:rsidTr="00DD7BC1">
        <w:trPr>
          <w:trHeight w:val="29"/>
        </w:trPr>
        <w:tc>
          <w:tcPr>
            <w:tcW w:w="2756" w:type="dxa"/>
            <w:tcBorders>
              <w:top w:val="nil"/>
              <w:left w:val="single" w:sz="4" w:space="0" w:color="auto"/>
              <w:bottom w:val="nil"/>
              <w:right w:val="single" w:sz="4" w:space="0" w:color="auto"/>
            </w:tcBorders>
          </w:tcPr>
          <w:p w14:paraId="1E92C4F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99FF5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E5390B"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1CA3AD4"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63FBD12"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CC532C4" w14:textId="77777777" w:rsidTr="00DD7BC1">
        <w:trPr>
          <w:trHeight w:val="29"/>
        </w:trPr>
        <w:tc>
          <w:tcPr>
            <w:tcW w:w="2756" w:type="dxa"/>
            <w:tcBorders>
              <w:top w:val="nil"/>
              <w:left w:val="single" w:sz="4" w:space="0" w:color="auto"/>
              <w:bottom w:val="nil"/>
              <w:right w:val="single" w:sz="4" w:space="0" w:color="auto"/>
            </w:tcBorders>
          </w:tcPr>
          <w:p w14:paraId="54A2840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9AED8E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C4EFA3"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52A1DA6"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C0568C"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2A03AA2" w14:textId="77777777" w:rsidTr="00DD7BC1">
        <w:trPr>
          <w:trHeight w:val="29"/>
        </w:trPr>
        <w:tc>
          <w:tcPr>
            <w:tcW w:w="2756" w:type="dxa"/>
            <w:tcBorders>
              <w:top w:val="nil"/>
              <w:left w:val="single" w:sz="4" w:space="0" w:color="auto"/>
              <w:bottom w:val="single" w:sz="4" w:space="0" w:color="auto"/>
              <w:right w:val="single" w:sz="4" w:space="0" w:color="auto"/>
            </w:tcBorders>
          </w:tcPr>
          <w:p w14:paraId="4439776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BA74B7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07F1C6"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7D2FA0B"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CF4BE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0CC45411" w14:textId="77777777" w:rsidTr="00DD7BC1">
        <w:trPr>
          <w:trHeight w:val="29"/>
        </w:trPr>
        <w:tc>
          <w:tcPr>
            <w:tcW w:w="2756" w:type="dxa"/>
            <w:tcBorders>
              <w:top w:val="single" w:sz="4" w:space="0" w:color="auto"/>
              <w:left w:val="single" w:sz="4" w:space="0" w:color="auto"/>
              <w:bottom w:val="nil"/>
              <w:right w:val="single" w:sz="4" w:space="0" w:color="auto"/>
            </w:tcBorders>
          </w:tcPr>
          <w:p w14:paraId="77F61E88" w14:textId="77777777" w:rsidR="002D59BF" w:rsidRPr="00AE7509" w:rsidRDefault="002D59BF" w:rsidP="002D59BF">
            <w:pPr>
              <w:keepNext/>
              <w:keepLines/>
              <w:spacing w:after="0"/>
              <w:jc w:val="center"/>
              <w:rPr>
                <w:rFonts w:ascii="Arial" w:eastAsia="SimSun" w:hAnsi="Arial"/>
                <w:sz w:val="18"/>
                <w:szCs w:val="22"/>
                <w:lang w:val="en-US"/>
              </w:rPr>
            </w:pPr>
            <w:r w:rsidRPr="00AE7509">
              <w:rPr>
                <w:rFonts w:ascii="Arial" w:eastAsia="SimSun" w:hAnsi="Arial"/>
                <w:sz w:val="18"/>
                <w:lang w:val="en-US"/>
              </w:rPr>
              <w:t>CA_n2A-n30A-n66(2A)-n77A</w:t>
            </w:r>
          </w:p>
        </w:tc>
        <w:tc>
          <w:tcPr>
            <w:tcW w:w="2822" w:type="dxa"/>
            <w:tcBorders>
              <w:top w:val="single" w:sz="4" w:space="0" w:color="auto"/>
              <w:left w:val="single" w:sz="4" w:space="0" w:color="auto"/>
              <w:bottom w:val="nil"/>
              <w:right w:val="single" w:sz="4" w:space="0" w:color="auto"/>
            </w:tcBorders>
          </w:tcPr>
          <w:p w14:paraId="37FE44C3"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0A0C256"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24C1A63"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C9D03D5"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EA8E13E"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7FD5B959" w14:textId="77777777" w:rsidR="002D59BF" w:rsidRPr="00AE7509" w:rsidRDefault="002D59BF" w:rsidP="002D59B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45348384"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sz w:val="18"/>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AA64648"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7E2FE24"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A3C7794"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05855D60" w14:textId="77777777" w:rsidTr="00DD7BC1">
        <w:trPr>
          <w:trHeight w:val="29"/>
        </w:trPr>
        <w:tc>
          <w:tcPr>
            <w:tcW w:w="2756" w:type="dxa"/>
            <w:tcBorders>
              <w:top w:val="nil"/>
              <w:left w:val="single" w:sz="4" w:space="0" w:color="auto"/>
              <w:bottom w:val="nil"/>
              <w:right w:val="single" w:sz="4" w:space="0" w:color="auto"/>
            </w:tcBorders>
          </w:tcPr>
          <w:p w14:paraId="62D9C7D9" w14:textId="77777777" w:rsidR="002D59BF" w:rsidRPr="00AE7509" w:rsidRDefault="002D59BF" w:rsidP="002D59BF">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57D4A81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419FE0"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49F1138"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56457B3"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AD4D954" w14:textId="77777777" w:rsidTr="00DD7BC1">
        <w:trPr>
          <w:trHeight w:val="29"/>
        </w:trPr>
        <w:tc>
          <w:tcPr>
            <w:tcW w:w="2756" w:type="dxa"/>
            <w:tcBorders>
              <w:top w:val="nil"/>
              <w:left w:val="single" w:sz="4" w:space="0" w:color="auto"/>
              <w:bottom w:val="nil"/>
              <w:right w:val="single" w:sz="4" w:space="0" w:color="auto"/>
            </w:tcBorders>
          </w:tcPr>
          <w:p w14:paraId="685BDC34" w14:textId="77777777" w:rsidR="002D59BF" w:rsidRPr="00AE7509" w:rsidRDefault="002D59BF" w:rsidP="002D59BF">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271B96C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74FD21"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B1FBFD7"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CA_n66(2</w:t>
            </w:r>
            <w:proofErr w:type="gramStart"/>
            <w:r w:rsidRPr="00AE7509">
              <w:rPr>
                <w:rFonts w:ascii="Arial" w:eastAsia="SimSun" w:hAnsi="Arial"/>
                <w:sz w:val="18"/>
                <w:szCs w:val="18"/>
              </w:rPr>
              <w:t>A)_</w:t>
            </w:r>
            <w:proofErr w:type="gramEnd"/>
            <w:r w:rsidRPr="00AE7509">
              <w:rPr>
                <w:rFonts w:ascii="Arial" w:eastAsia="SimSun" w:hAnsi="Arial"/>
                <w:sz w:val="18"/>
                <w:szCs w:val="18"/>
              </w:rPr>
              <w:t>BCS1</w:t>
            </w:r>
          </w:p>
        </w:tc>
        <w:tc>
          <w:tcPr>
            <w:tcW w:w="2561" w:type="dxa"/>
            <w:tcBorders>
              <w:top w:val="nil"/>
              <w:left w:val="single" w:sz="4" w:space="0" w:color="auto"/>
              <w:bottom w:val="nil"/>
              <w:right w:val="single" w:sz="4" w:space="0" w:color="auto"/>
            </w:tcBorders>
          </w:tcPr>
          <w:p w14:paraId="3C0F87AD"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C3BE61E" w14:textId="77777777" w:rsidTr="00DD7BC1">
        <w:trPr>
          <w:trHeight w:val="29"/>
        </w:trPr>
        <w:tc>
          <w:tcPr>
            <w:tcW w:w="2756" w:type="dxa"/>
            <w:tcBorders>
              <w:top w:val="nil"/>
              <w:left w:val="single" w:sz="4" w:space="0" w:color="auto"/>
              <w:bottom w:val="single" w:sz="4" w:space="0" w:color="auto"/>
              <w:right w:val="single" w:sz="4" w:space="0" w:color="auto"/>
            </w:tcBorders>
          </w:tcPr>
          <w:p w14:paraId="12A2516C" w14:textId="77777777" w:rsidR="002D59BF" w:rsidRPr="00AE7509" w:rsidRDefault="002D59BF" w:rsidP="002D59BF">
            <w:pPr>
              <w:keepNext/>
              <w:keepLines/>
              <w:spacing w:after="0"/>
              <w:jc w:val="center"/>
              <w:rPr>
                <w:rFonts w:ascii="Arial" w:eastAsia="SimSun" w:hAnsi="Arial"/>
                <w:sz w:val="18"/>
                <w:szCs w:val="22"/>
                <w:lang w:val="en-US"/>
              </w:rPr>
            </w:pPr>
          </w:p>
        </w:tc>
        <w:tc>
          <w:tcPr>
            <w:tcW w:w="2822" w:type="dxa"/>
            <w:tcBorders>
              <w:top w:val="nil"/>
              <w:left w:val="single" w:sz="4" w:space="0" w:color="auto"/>
              <w:bottom w:val="single" w:sz="4" w:space="0" w:color="auto"/>
              <w:right w:val="single" w:sz="4" w:space="0" w:color="auto"/>
            </w:tcBorders>
          </w:tcPr>
          <w:p w14:paraId="781A50E8"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9EC8B9"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A871F2B"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C3BD2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85F662A" w14:textId="77777777" w:rsidTr="00DD7BC1">
        <w:trPr>
          <w:trHeight w:val="29"/>
        </w:trPr>
        <w:tc>
          <w:tcPr>
            <w:tcW w:w="2756" w:type="dxa"/>
            <w:tcBorders>
              <w:top w:val="single" w:sz="4" w:space="0" w:color="auto"/>
              <w:left w:val="single" w:sz="4" w:space="0" w:color="auto"/>
              <w:bottom w:val="nil"/>
              <w:right w:val="single" w:sz="4" w:space="0" w:color="auto"/>
            </w:tcBorders>
          </w:tcPr>
          <w:p w14:paraId="50F7F725" w14:textId="77777777" w:rsidR="002D59BF" w:rsidRPr="00AE7509" w:rsidRDefault="002D59BF" w:rsidP="002D59BF">
            <w:pPr>
              <w:keepNext/>
              <w:keepLines/>
              <w:spacing w:after="0"/>
              <w:jc w:val="center"/>
              <w:rPr>
                <w:rFonts w:ascii="Arial" w:eastAsia="SimSun" w:hAnsi="Arial"/>
                <w:sz w:val="18"/>
                <w:lang w:val="en-US"/>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53D13629"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C179611"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4FE4D57A"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18DE9838"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2E82493A"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7400857" w14:textId="77777777" w:rsidR="002D59BF" w:rsidRPr="00AE7509" w:rsidRDefault="002D59BF" w:rsidP="002D59B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4E8CDC61"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CEF48DD"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2CAEEAC"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E3312A7"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7B1439A2" w14:textId="77777777" w:rsidTr="00DD7BC1">
        <w:trPr>
          <w:trHeight w:val="29"/>
        </w:trPr>
        <w:tc>
          <w:tcPr>
            <w:tcW w:w="2756" w:type="dxa"/>
            <w:tcBorders>
              <w:top w:val="nil"/>
              <w:left w:val="single" w:sz="4" w:space="0" w:color="auto"/>
              <w:bottom w:val="nil"/>
              <w:right w:val="single" w:sz="4" w:space="0" w:color="auto"/>
            </w:tcBorders>
          </w:tcPr>
          <w:p w14:paraId="1EDF1667" w14:textId="77777777" w:rsidR="002D59BF" w:rsidRPr="00AE7509" w:rsidRDefault="002D59BF" w:rsidP="002D59BF">
            <w:pPr>
              <w:keepNext/>
              <w:keepLines/>
              <w:spacing w:after="0"/>
              <w:jc w:val="center"/>
              <w:rPr>
                <w:rFonts w:ascii="Arial" w:eastAsia="SimSun" w:hAnsi="Arial"/>
                <w:sz w:val="18"/>
                <w:lang w:val="en-US"/>
              </w:rPr>
            </w:pPr>
          </w:p>
        </w:tc>
        <w:tc>
          <w:tcPr>
            <w:tcW w:w="2822" w:type="dxa"/>
            <w:tcBorders>
              <w:top w:val="nil"/>
              <w:left w:val="single" w:sz="4" w:space="0" w:color="auto"/>
              <w:bottom w:val="nil"/>
              <w:right w:val="single" w:sz="4" w:space="0" w:color="auto"/>
            </w:tcBorders>
          </w:tcPr>
          <w:p w14:paraId="6F6B2948" w14:textId="77777777" w:rsidR="002D59BF" w:rsidRPr="00AE7509" w:rsidRDefault="002D59BF" w:rsidP="002D59BF">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D1BB460"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AE3C595"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F1F9E98"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475CE19" w14:textId="77777777" w:rsidTr="00DD7BC1">
        <w:trPr>
          <w:trHeight w:val="29"/>
        </w:trPr>
        <w:tc>
          <w:tcPr>
            <w:tcW w:w="2756" w:type="dxa"/>
            <w:tcBorders>
              <w:top w:val="nil"/>
              <w:left w:val="single" w:sz="4" w:space="0" w:color="auto"/>
              <w:bottom w:val="nil"/>
              <w:right w:val="single" w:sz="4" w:space="0" w:color="auto"/>
            </w:tcBorders>
          </w:tcPr>
          <w:p w14:paraId="51F3E4FA" w14:textId="77777777" w:rsidR="002D59BF" w:rsidRPr="00AE7509" w:rsidRDefault="002D59BF" w:rsidP="002D59BF">
            <w:pPr>
              <w:keepNext/>
              <w:keepLines/>
              <w:spacing w:after="0"/>
              <w:jc w:val="center"/>
              <w:rPr>
                <w:rFonts w:ascii="Arial" w:eastAsia="SimSun" w:hAnsi="Arial"/>
                <w:sz w:val="18"/>
                <w:lang w:val="en-US"/>
              </w:rPr>
            </w:pPr>
          </w:p>
        </w:tc>
        <w:tc>
          <w:tcPr>
            <w:tcW w:w="2822" w:type="dxa"/>
            <w:tcBorders>
              <w:top w:val="nil"/>
              <w:left w:val="single" w:sz="4" w:space="0" w:color="auto"/>
              <w:bottom w:val="nil"/>
              <w:right w:val="single" w:sz="4" w:space="0" w:color="auto"/>
            </w:tcBorders>
          </w:tcPr>
          <w:p w14:paraId="14A41EAB" w14:textId="77777777" w:rsidR="002D59BF" w:rsidRPr="00AE7509" w:rsidRDefault="002D59BF" w:rsidP="002D59BF">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7394369"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ADC034F"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77EAC2"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C335BBD" w14:textId="77777777" w:rsidTr="00DD7BC1">
        <w:trPr>
          <w:trHeight w:val="29"/>
        </w:trPr>
        <w:tc>
          <w:tcPr>
            <w:tcW w:w="2756" w:type="dxa"/>
            <w:tcBorders>
              <w:top w:val="nil"/>
              <w:left w:val="single" w:sz="4" w:space="0" w:color="auto"/>
              <w:bottom w:val="single" w:sz="4" w:space="0" w:color="auto"/>
              <w:right w:val="single" w:sz="4" w:space="0" w:color="auto"/>
            </w:tcBorders>
          </w:tcPr>
          <w:p w14:paraId="267062B6" w14:textId="77777777" w:rsidR="002D59BF" w:rsidRPr="00AE7509" w:rsidRDefault="002D59BF" w:rsidP="002D59BF">
            <w:pPr>
              <w:keepNext/>
              <w:keepLines/>
              <w:spacing w:after="0"/>
              <w:jc w:val="center"/>
              <w:rPr>
                <w:rFonts w:ascii="Arial" w:eastAsia="SimSun" w:hAnsi="Arial"/>
                <w:sz w:val="18"/>
                <w:lang w:val="en-US"/>
              </w:rPr>
            </w:pPr>
          </w:p>
        </w:tc>
        <w:tc>
          <w:tcPr>
            <w:tcW w:w="2822" w:type="dxa"/>
            <w:tcBorders>
              <w:top w:val="nil"/>
              <w:left w:val="single" w:sz="4" w:space="0" w:color="auto"/>
              <w:bottom w:val="single" w:sz="4" w:space="0" w:color="auto"/>
              <w:right w:val="single" w:sz="4" w:space="0" w:color="auto"/>
            </w:tcBorders>
          </w:tcPr>
          <w:p w14:paraId="40879A7D" w14:textId="77777777" w:rsidR="002D59BF" w:rsidRPr="00AE7509" w:rsidRDefault="002D59BF" w:rsidP="002D59BF">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D3E73FE" w14:textId="77777777" w:rsidR="002D59BF" w:rsidRPr="00AE7509" w:rsidRDefault="002D59BF" w:rsidP="002D59BF">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FF4B528" w14:textId="77777777" w:rsidR="002D59BF" w:rsidRPr="00AE7509" w:rsidRDefault="002D59BF" w:rsidP="002D59BF">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79D6B038"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CFFEBF3" w14:textId="77777777" w:rsidTr="00DD7BC1">
        <w:trPr>
          <w:trHeight w:val="29"/>
        </w:trPr>
        <w:tc>
          <w:tcPr>
            <w:tcW w:w="2756" w:type="dxa"/>
            <w:tcBorders>
              <w:top w:val="single" w:sz="4" w:space="0" w:color="auto"/>
              <w:left w:val="single" w:sz="4" w:space="0" w:color="auto"/>
              <w:bottom w:val="nil"/>
              <w:right w:val="single" w:sz="4" w:space="0" w:color="auto"/>
            </w:tcBorders>
          </w:tcPr>
          <w:p w14:paraId="19534432" w14:textId="77777777" w:rsidR="002D59BF" w:rsidRPr="00AE7509" w:rsidRDefault="002D59BF" w:rsidP="002D59BF">
            <w:pPr>
              <w:keepNext/>
              <w:keepLines/>
              <w:spacing w:after="0"/>
              <w:jc w:val="center"/>
              <w:rPr>
                <w:rFonts w:ascii="Arial" w:eastAsia="SimSun" w:hAnsi="Arial"/>
                <w:sz w:val="18"/>
                <w:lang w:eastAsia="en-GB"/>
              </w:rPr>
            </w:pPr>
            <w:r w:rsidRPr="00AE7509">
              <w:rPr>
                <w:rFonts w:ascii="Arial" w:eastAsia="SimSun" w:hAnsi="Arial"/>
                <w:sz w:val="18"/>
                <w:lang w:val="en-US"/>
              </w:rPr>
              <w:t>CA_n2A-n30A-n66(2A)-n77(2A)</w:t>
            </w:r>
          </w:p>
        </w:tc>
        <w:tc>
          <w:tcPr>
            <w:tcW w:w="2822" w:type="dxa"/>
            <w:tcBorders>
              <w:top w:val="single" w:sz="4" w:space="0" w:color="auto"/>
              <w:left w:val="single" w:sz="4" w:space="0" w:color="auto"/>
              <w:bottom w:val="nil"/>
              <w:right w:val="single" w:sz="4" w:space="0" w:color="auto"/>
            </w:tcBorders>
          </w:tcPr>
          <w:p w14:paraId="2A6BE02C"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783BFB2"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645DBC9F"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7B19F8FF"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2E725BA7"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7432E9CF"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6040A9BA"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BBC2468"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BCD697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54099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2D59BF" w:rsidRPr="00AE7509" w14:paraId="6C5B7C68" w14:textId="77777777" w:rsidTr="00DD7BC1">
        <w:trPr>
          <w:trHeight w:val="29"/>
        </w:trPr>
        <w:tc>
          <w:tcPr>
            <w:tcW w:w="2756" w:type="dxa"/>
            <w:tcBorders>
              <w:top w:val="nil"/>
              <w:left w:val="single" w:sz="4" w:space="0" w:color="auto"/>
              <w:bottom w:val="nil"/>
              <w:right w:val="single" w:sz="4" w:space="0" w:color="auto"/>
            </w:tcBorders>
          </w:tcPr>
          <w:p w14:paraId="710B8ECF" w14:textId="77777777" w:rsidR="002D59BF" w:rsidRPr="00AE7509" w:rsidRDefault="002D59BF" w:rsidP="002D59BF">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63728A9E"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C3CAD22"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ECAD41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637F91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8527857" w14:textId="77777777" w:rsidTr="00DD7BC1">
        <w:trPr>
          <w:trHeight w:val="29"/>
        </w:trPr>
        <w:tc>
          <w:tcPr>
            <w:tcW w:w="2756" w:type="dxa"/>
            <w:tcBorders>
              <w:top w:val="nil"/>
              <w:left w:val="single" w:sz="4" w:space="0" w:color="auto"/>
              <w:bottom w:val="nil"/>
              <w:right w:val="single" w:sz="4" w:space="0" w:color="auto"/>
            </w:tcBorders>
          </w:tcPr>
          <w:p w14:paraId="0CC0A38F" w14:textId="77777777" w:rsidR="002D59BF" w:rsidRPr="00AE7509" w:rsidRDefault="002D59BF" w:rsidP="002D59BF">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554F6F80"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375776F"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C73D9C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73769C2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F9BFFC0" w14:textId="77777777" w:rsidTr="00DD7BC1">
        <w:trPr>
          <w:trHeight w:val="29"/>
        </w:trPr>
        <w:tc>
          <w:tcPr>
            <w:tcW w:w="2756" w:type="dxa"/>
            <w:tcBorders>
              <w:top w:val="nil"/>
              <w:left w:val="single" w:sz="4" w:space="0" w:color="auto"/>
              <w:bottom w:val="single" w:sz="4" w:space="0" w:color="auto"/>
              <w:right w:val="single" w:sz="4" w:space="0" w:color="auto"/>
            </w:tcBorders>
          </w:tcPr>
          <w:p w14:paraId="7EDF5D2C" w14:textId="77777777" w:rsidR="002D59BF" w:rsidRPr="00AE7509" w:rsidRDefault="002D59BF" w:rsidP="002D59BF">
            <w:pPr>
              <w:keepNext/>
              <w:keepLines/>
              <w:spacing w:after="0"/>
              <w:jc w:val="center"/>
              <w:rPr>
                <w:rFonts w:ascii="Arial" w:eastAsia="SimSun" w:hAnsi="Arial"/>
                <w:sz w:val="18"/>
                <w:lang w:eastAsia="en-GB"/>
              </w:rPr>
            </w:pPr>
          </w:p>
        </w:tc>
        <w:tc>
          <w:tcPr>
            <w:tcW w:w="2822" w:type="dxa"/>
            <w:tcBorders>
              <w:top w:val="nil"/>
              <w:left w:val="single" w:sz="4" w:space="0" w:color="auto"/>
              <w:bottom w:val="single" w:sz="4" w:space="0" w:color="auto"/>
              <w:right w:val="single" w:sz="4" w:space="0" w:color="auto"/>
            </w:tcBorders>
          </w:tcPr>
          <w:p w14:paraId="5A064A55"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E5E87B4"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B88E2A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D6BE77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296807E" w14:textId="77777777" w:rsidTr="00DD7BC1">
        <w:trPr>
          <w:trHeight w:val="29"/>
        </w:trPr>
        <w:tc>
          <w:tcPr>
            <w:tcW w:w="2756" w:type="dxa"/>
            <w:tcBorders>
              <w:top w:val="single" w:sz="4" w:space="0" w:color="auto"/>
              <w:left w:val="single" w:sz="4" w:space="0" w:color="auto"/>
              <w:bottom w:val="nil"/>
              <w:right w:val="single" w:sz="4" w:space="0" w:color="auto"/>
            </w:tcBorders>
          </w:tcPr>
          <w:p w14:paraId="6EAF26B7" w14:textId="77777777" w:rsidR="002D59BF" w:rsidRPr="00AE7509" w:rsidRDefault="002D59BF" w:rsidP="002D59BF">
            <w:pPr>
              <w:keepNext/>
              <w:keepLines/>
              <w:spacing w:after="0"/>
              <w:jc w:val="center"/>
              <w:rPr>
                <w:rFonts w:ascii="Arial" w:eastAsia="SimSun" w:hAnsi="Arial"/>
                <w:sz w:val="18"/>
                <w:lang w:eastAsia="en-GB"/>
              </w:rPr>
            </w:pPr>
            <w:r w:rsidRPr="00AE7509">
              <w:rPr>
                <w:rFonts w:ascii="Arial" w:eastAsia="SimSun" w:hAnsi="Arial"/>
                <w:sz w:val="18"/>
                <w:lang w:val="en-US"/>
              </w:rPr>
              <w:t>CA_n2(2A)-n30A-n66A-n77(2A)</w:t>
            </w:r>
          </w:p>
        </w:tc>
        <w:tc>
          <w:tcPr>
            <w:tcW w:w="2822" w:type="dxa"/>
            <w:tcBorders>
              <w:top w:val="single" w:sz="4" w:space="0" w:color="auto"/>
              <w:left w:val="single" w:sz="4" w:space="0" w:color="auto"/>
              <w:bottom w:val="nil"/>
              <w:right w:val="single" w:sz="4" w:space="0" w:color="auto"/>
            </w:tcBorders>
          </w:tcPr>
          <w:p w14:paraId="506D1CA3"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4F07142"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1735B4DD"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02684B7F"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7624E601"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0098AE47" w14:textId="77777777" w:rsidR="002D59BF" w:rsidRPr="00AE7509" w:rsidRDefault="002D59BF" w:rsidP="002D59BF">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7C629236"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C901934"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F23C15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49BE3F7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2D59BF" w:rsidRPr="00AE7509" w14:paraId="571ABDCF" w14:textId="77777777" w:rsidTr="00DD7BC1">
        <w:trPr>
          <w:trHeight w:val="29"/>
        </w:trPr>
        <w:tc>
          <w:tcPr>
            <w:tcW w:w="2756" w:type="dxa"/>
            <w:tcBorders>
              <w:top w:val="nil"/>
              <w:left w:val="single" w:sz="4" w:space="0" w:color="auto"/>
              <w:bottom w:val="nil"/>
              <w:right w:val="single" w:sz="4" w:space="0" w:color="auto"/>
            </w:tcBorders>
          </w:tcPr>
          <w:p w14:paraId="02CC32B3" w14:textId="77777777" w:rsidR="002D59BF" w:rsidRPr="00AE7509" w:rsidRDefault="002D59BF" w:rsidP="002D59BF">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6EC1B718"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89A0B29"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8AADC9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DDE6021"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A087800" w14:textId="77777777" w:rsidTr="00DD7BC1">
        <w:trPr>
          <w:trHeight w:val="29"/>
        </w:trPr>
        <w:tc>
          <w:tcPr>
            <w:tcW w:w="2756" w:type="dxa"/>
            <w:tcBorders>
              <w:top w:val="nil"/>
              <w:left w:val="single" w:sz="4" w:space="0" w:color="auto"/>
              <w:bottom w:val="nil"/>
              <w:right w:val="single" w:sz="4" w:space="0" w:color="auto"/>
            </w:tcBorders>
          </w:tcPr>
          <w:p w14:paraId="37F096BA" w14:textId="77777777" w:rsidR="002D59BF" w:rsidRPr="00AE7509" w:rsidRDefault="002D59BF" w:rsidP="002D59BF">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23D31FF5"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57DD14B"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D31B8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D4493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1CEED57" w14:textId="77777777" w:rsidTr="00DD7BC1">
        <w:trPr>
          <w:trHeight w:val="29"/>
        </w:trPr>
        <w:tc>
          <w:tcPr>
            <w:tcW w:w="2756" w:type="dxa"/>
            <w:tcBorders>
              <w:top w:val="nil"/>
              <w:left w:val="single" w:sz="4" w:space="0" w:color="auto"/>
              <w:bottom w:val="single" w:sz="4" w:space="0" w:color="auto"/>
              <w:right w:val="single" w:sz="4" w:space="0" w:color="auto"/>
            </w:tcBorders>
          </w:tcPr>
          <w:p w14:paraId="71F06F5D" w14:textId="77777777" w:rsidR="002D59BF" w:rsidRPr="00AE7509" w:rsidRDefault="002D59BF" w:rsidP="002D59BF">
            <w:pPr>
              <w:keepNext/>
              <w:keepLines/>
              <w:spacing w:after="0"/>
              <w:jc w:val="center"/>
              <w:rPr>
                <w:rFonts w:ascii="Arial" w:eastAsia="SimSun" w:hAnsi="Arial"/>
                <w:sz w:val="18"/>
                <w:lang w:eastAsia="en-GB"/>
              </w:rPr>
            </w:pPr>
          </w:p>
        </w:tc>
        <w:tc>
          <w:tcPr>
            <w:tcW w:w="2822" w:type="dxa"/>
            <w:tcBorders>
              <w:top w:val="nil"/>
              <w:left w:val="single" w:sz="4" w:space="0" w:color="auto"/>
              <w:bottom w:val="single" w:sz="4" w:space="0" w:color="auto"/>
              <w:right w:val="single" w:sz="4" w:space="0" w:color="auto"/>
            </w:tcBorders>
          </w:tcPr>
          <w:p w14:paraId="2FED3B0C" w14:textId="77777777" w:rsidR="002D59BF" w:rsidRPr="00AE7509" w:rsidRDefault="002D59BF" w:rsidP="002D59BF">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AFF035E"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430F5F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455966F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55ADD6E" w14:textId="77777777" w:rsidTr="00DD7BC1">
        <w:trPr>
          <w:trHeight w:val="29"/>
        </w:trPr>
        <w:tc>
          <w:tcPr>
            <w:tcW w:w="2756" w:type="dxa"/>
            <w:tcBorders>
              <w:top w:val="single" w:sz="4" w:space="0" w:color="auto"/>
              <w:left w:val="single" w:sz="4" w:space="0" w:color="auto"/>
              <w:bottom w:val="nil"/>
              <w:right w:val="single" w:sz="4" w:space="0" w:color="auto"/>
            </w:tcBorders>
          </w:tcPr>
          <w:p w14:paraId="4A73E88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CA_n2A-n48A-n66A-n77A</w:t>
            </w:r>
          </w:p>
        </w:tc>
        <w:tc>
          <w:tcPr>
            <w:tcW w:w="2822" w:type="dxa"/>
            <w:tcBorders>
              <w:top w:val="single" w:sz="4" w:space="0" w:color="auto"/>
              <w:left w:val="single" w:sz="4" w:space="0" w:color="auto"/>
              <w:bottom w:val="nil"/>
              <w:right w:val="single" w:sz="4" w:space="0" w:color="auto"/>
            </w:tcBorders>
          </w:tcPr>
          <w:p w14:paraId="5BABD57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A29E57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454E3E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7B77D9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133EA770" w14:textId="77777777" w:rsidTr="00DD7BC1">
        <w:trPr>
          <w:trHeight w:val="29"/>
        </w:trPr>
        <w:tc>
          <w:tcPr>
            <w:tcW w:w="2756" w:type="dxa"/>
            <w:tcBorders>
              <w:top w:val="nil"/>
              <w:left w:val="single" w:sz="4" w:space="0" w:color="auto"/>
              <w:bottom w:val="nil"/>
              <w:right w:val="single" w:sz="4" w:space="0" w:color="auto"/>
            </w:tcBorders>
          </w:tcPr>
          <w:p w14:paraId="49EDA64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11633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17F1E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4A7D1E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52B8FF6"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6CBB186" w14:textId="77777777" w:rsidTr="00DD7BC1">
        <w:trPr>
          <w:trHeight w:val="29"/>
        </w:trPr>
        <w:tc>
          <w:tcPr>
            <w:tcW w:w="2756" w:type="dxa"/>
            <w:tcBorders>
              <w:top w:val="nil"/>
              <w:left w:val="single" w:sz="4" w:space="0" w:color="auto"/>
              <w:bottom w:val="nil"/>
              <w:right w:val="single" w:sz="4" w:space="0" w:color="auto"/>
            </w:tcBorders>
          </w:tcPr>
          <w:p w14:paraId="65AA29B5"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0F038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075F2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0D9765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19CC8A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D604115" w14:textId="77777777" w:rsidTr="00DD7BC1">
        <w:trPr>
          <w:trHeight w:val="29"/>
        </w:trPr>
        <w:tc>
          <w:tcPr>
            <w:tcW w:w="2756" w:type="dxa"/>
            <w:tcBorders>
              <w:top w:val="nil"/>
              <w:left w:val="single" w:sz="4" w:space="0" w:color="auto"/>
              <w:bottom w:val="nil"/>
              <w:right w:val="single" w:sz="4" w:space="0" w:color="auto"/>
            </w:tcBorders>
          </w:tcPr>
          <w:p w14:paraId="5F66344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EF5B8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9759E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C60E98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EBCE9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162B9D2" w14:textId="77777777" w:rsidTr="00DD7BC1">
        <w:trPr>
          <w:trHeight w:val="29"/>
        </w:trPr>
        <w:tc>
          <w:tcPr>
            <w:tcW w:w="2756" w:type="dxa"/>
            <w:tcBorders>
              <w:top w:val="nil"/>
              <w:left w:val="single" w:sz="4" w:space="0" w:color="auto"/>
              <w:bottom w:val="nil"/>
              <w:right w:val="single" w:sz="4" w:space="0" w:color="auto"/>
            </w:tcBorders>
          </w:tcPr>
          <w:p w14:paraId="40AD832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B8CE4FA" w14:textId="77777777" w:rsidR="002D59BF" w:rsidRPr="00AE7509" w:rsidRDefault="002D59BF" w:rsidP="002D59BF">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4739300C" w14:textId="77777777" w:rsidR="002D59BF" w:rsidRPr="00AE7509" w:rsidRDefault="002D59BF" w:rsidP="002D59BF">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77F52568" w14:textId="77777777" w:rsidR="002D59BF" w:rsidRPr="00AE7509" w:rsidRDefault="002D59BF" w:rsidP="002D59BF">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12A8F9F3" w14:textId="77777777" w:rsidR="002D59BF" w:rsidRPr="00AE7509" w:rsidRDefault="002D59BF" w:rsidP="002D59BF">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778999C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74DDFBA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30B252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9C548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D59BF" w:rsidRPr="00AE7509" w14:paraId="168246C7" w14:textId="77777777" w:rsidTr="00DD7BC1">
        <w:trPr>
          <w:trHeight w:val="29"/>
        </w:trPr>
        <w:tc>
          <w:tcPr>
            <w:tcW w:w="2756" w:type="dxa"/>
            <w:tcBorders>
              <w:top w:val="nil"/>
              <w:left w:val="single" w:sz="4" w:space="0" w:color="auto"/>
              <w:bottom w:val="nil"/>
              <w:right w:val="single" w:sz="4" w:space="0" w:color="auto"/>
            </w:tcBorders>
          </w:tcPr>
          <w:p w14:paraId="537F9FC7"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21841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D618D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282B9F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C24B00A"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3307F81" w14:textId="77777777" w:rsidTr="00DD7BC1">
        <w:trPr>
          <w:trHeight w:val="29"/>
        </w:trPr>
        <w:tc>
          <w:tcPr>
            <w:tcW w:w="2756" w:type="dxa"/>
            <w:tcBorders>
              <w:top w:val="nil"/>
              <w:left w:val="single" w:sz="4" w:space="0" w:color="auto"/>
              <w:bottom w:val="nil"/>
              <w:right w:val="single" w:sz="4" w:space="0" w:color="auto"/>
            </w:tcBorders>
          </w:tcPr>
          <w:p w14:paraId="1EE1FD49"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BEADD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1EEBA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143B03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CB6D64"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F67A35E" w14:textId="77777777" w:rsidTr="00DD7BC1">
        <w:trPr>
          <w:trHeight w:val="29"/>
        </w:trPr>
        <w:tc>
          <w:tcPr>
            <w:tcW w:w="2756" w:type="dxa"/>
            <w:tcBorders>
              <w:top w:val="nil"/>
              <w:left w:val="single" w:sz="4" w:space="0" w:color="auto"/>
              <w:bottom w:val="nil"/>
              <w:right w:val="single" w:sz="4" w:space="0" w:color="auto"/>
            </w:tcBorders>
          </w:tcPr>
          <w:p w14:paraId="76983A19"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8F9C0C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6662A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2E33C8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9669DA"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F902561" w14:textId="77777777" w:rsidTr="00DD7BC1">
        <w:trPr>
          <w:trHeight w:val="29"/>
        </w:trPr>
        <w:tc>
          <w:tcPr>
            <w:tcW w:w="2756" w:type="dxa"/>
            <w:tcBorders>
              <w:top w:val="single" w:sz="4" w:space="0" w:color="auto"/>
              <w:left w:val="single" w:sz="4" w:space="0" w:color="auto"/>
              <w:bottom w:val="nil"/>
              <w:right w:val="single" w:sz="4" w:space="0" w:color="auto"/>
            </w:tcBorders>
          </w:tcPr>
          <w:p w14:paraId="65F3187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CA_n2A-n48B-n66A-n77A</w:t>
            </w:r>
          </w:p>
        </w:tc>
        <w:tc>
          <w:tcPr>
            <w:tcW w:w="2822" w:type="dxa"/>
            <w:tcBorders>
              <w:top w:val="single" w:sz="4" w:space="0" w:color="auto"/>
              <w:left w:val="single" w:sz="4" w:space="0" w:color="auto"/>
              <w:bottom w:val="nil"/>
              <w:right w:val="single" w:sz="4" w:space="0" w:color="auto"/>
            </w:tcBorders>
          </w:tcPr>
          <w:p w14:paraId="39FDE2A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BEDB3B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914DF3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C3B8A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1F164D5F" w14:textId="77777777" w:rsidTr="00DD7BC1">
        <w:trPr>
          <w:trHeight w:val="29"/>
        </w:trPr>
        <w:tc>
          <w:tcPr>
            <w:tcW w:w="2756" w:type="dxa"/>
            <w:tcBorders>
              <w:top w:val="nil"/>
              <w:left w:val="single" w:sz="4" w:space="0" w:color="auto"/>
              <w:bottom w:val="nil"/>
              <w:right w:val="single" w:sz="4" w:space="0" w:color="auto"/>
            </w:tcBorders>
          </w:tcPr>
          <w:p w14:paraId="47F6C8F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89681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6A9CC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80CA1F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47AEFC6A"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873B34A" w14:textId="77777777" w:rsidTr="00DD7BC1">
        <w:trPr>
          <w:trHeight w:val="29"/>
        </w:trPr>
        <w:tc>
          <w:tcPr>
            <w:tcW w:w="2756" w:type="dxa"/>
            <w:tcBorders>
              <w:top w:val="nil"/>
              <w:left w:val="single" w:sz="4" w:space="0" w:color="auto"/>
              <w:bottom w:val="nil"/>
              <w:right w:val="single" w:sz="4" w:space="0" w:color="auto"/>
            </w:tcBorders>
          </w:tcPr>
          <w:p w14:paraId="35A2E757"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91C66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762AE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4598C1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5FCE22"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BA0F9EF" w14:textId="77777777" w:rsidTr="00DD7BC1">
        <w:trPr>
          <w:trHeight w:val="29"/>
        </w:trPr>
        <w:tc>
          <w:tcPr>
            <w:tcW w:w="2756" w:type="dxa"/>
            <w:tcBorders>
              <w:top w:val="nil"/>
              <w:left w:val="single" w:sz="4" w:space="0" w:color="auto"/>
              <w:bottom w:val="nil"/>
              <w:right w:val="single" w:sz="4" w:space="0" w:color="auto"/>
            </w:tcBorders>
          </w:tcPr>
          <w:p w14:paraId="59B1D58E"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65A80D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0E03F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9BBBDC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6B5B78"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04C07EC" w14:textId="77777777" w:rsidTr="00DD7BC1">
        <w:trPr>
          <w:trHeight w:val="29"/>
        </w:trPr>
        <w:tc>
          <w:tcPr>
            <w:tcW w:w="2756" w:type="dxa"/>
            <w:tcBorders>
              <w:top w:val="nil"/>
              <w:left w:val="single" w:sz="4" w:space="0" w:color="auto"/>
              <w:bottom w:val="nil"/>
              <w:right w:val="single" w:sz="4" w:space="0" w:color="auto"/>
            </w:tcBorders>
          </w:tcPr>
          <w:p w14:paraId="69A142E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A8F91B8"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20D633D6"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548F531C"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1974461F"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1CB2CAC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21A4B5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5C9765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CEB03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D59BF" w:rsidRPr="00AE7509" w14:paraId="7D0F3EAA" w14:textId="77777777" w:rsidTr="00DD7BC1">
        <w:trPr>
          <w:trHeight w:val="29"/>
        </w:trPr>
        <w:tc>
          <w:tcPr>
            <w:tcW w:w="2756" w:type="dxa"/>
            <w:tcBorders>
              <w:top w:val="nil"/>
              <w:left w:val="single" w:sz="4" w:space="0" w:color="auto"/>
              <w:bottom w:val="nil"/>
              <w:right w:val="single" w:sz="4" w:space="0" w:color="auto"/>
            </w:tcBorders>
          </w:tcPr>
          <w:p w14:paraId="0FD8DB0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5668E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703B1A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3C3029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2561" w:type="dxa"/>
            <w:tcBorders>
              <w:top w:val="nil"/>
              <w:left w:val="single" w:sz="4" w:space="0" w:color="auto"/>
              <w:bottom w:val="nil"/>
              <w:right w:val="single" w:sz="4" w:space="0" w:color="auto"/>
            </w:tcBorders>
          </w:tcPr>
          <w:p w14:paraId="1B469001"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D88792E" w14:textId="77777777" w:rsidTr="00DD7BC1">
        <w:trPr>
          <w:trHeight w:val="29"/>
        </w:trPr>
        <w:tc>
          <w:tcPr>
            <w:tcW w:w="2756" w:type="dxa"/>
            <w:tcBorders>
              <w:top w:val="nil"/>
              <w:left w:val="single" w:sz="4" w:space="0" w:color="auto"/>
              <w:bottom w:val="nil"/>
              <w:right w:val="single" w:sz="4" w:space="0" w:color="auto"/>
            </w:tcBorders>
          </w:tcPr>
          <w:p w14:paraId="4CE40AD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801F49"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3D1D2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494D8C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4E3D0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E011D30" w14:textId="77777777" w:rsidTr="00DD7BC1">
        <w:trPr>
          <w:trHeight w:val="29"/>
        </w:trPr>
        <w:tc>
          <w:tcPr>
            <w:tcW w:w="2756" w:type="dxa"/>
            <w:tcBorders>
              <w:top w:val="nil"/>
              <w:left w:val="single" w:sz="4" w:space="0" w:color="auto"/>
              <w:bottom w:val="nil"/>
              <w:right w:val="single" w:sz="4" w:space="0" w:color="auto"/>
            </w:tcBorders>
          </w:tcPr>
          <w:p w14:paraId="279DBDBE"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84E86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D3C09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88FEAD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305A32"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6E5B3FB" w14:textId="77777777" w:rsidTr="00DD7BC1">
        <w:trPr>
          <w:trHeight w:val="29"/>
        </w:trPr>
        <w:tc>
          <w:tcPr>
            <w:tcW w:w="2756" w:type="dxa"/>
            <w:tcBorders>
              <w:top w:val="nil"/>
              <w:left w:val="single" w:sz="4" w:space="0" w:color="auto"/>
              <w:bottom w:val="nil"/>
              <w:right w:val="single" w:sz="4" w:space="0" w:color="auto"/>
            </w:tcBorders>
          </w:tcPr>
          <w:p w14:paraId="7BC978E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3108AA"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326699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3AE1EE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19E525B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D59BF" w:rsidRPr="00AE7509" w14:paraId="7B7AB45D" w14:textId="77777777" w:rsidTr="00DD7BC1">
        <w:trPr>
          <w:trHeight w:val="29"/>
        </w:trPr>
        <w:tc>
          <w:tcPr>
            <w:tcW w:w="2756" w:type="dxa"/>
            <w:tcBorders>
              <w:top w:val="nil"/>
              <w:left w:val="single" w:sz="4" w:space="0" w:color="auto"/>
              <w:bottom w:val="nil"/>
              <w:right w:val="single" w:sz="4" w:space="0" w:color="auto"/>
            </w:tcBorders>
          </w:tcPr>
          <w:p w14:paraId="3536626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68CD9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9A34BE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8A4C6E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vMerge/>
            <w:tcBorders>
              <w:left w:val="single" w:sz="4" w:space="0" w:color="auto"/>
              <w:right w:val="single" w:sz="4" w:space="0" w:color="auto"/>
            </w:tcBorders>
          </w:tcPr>
          <w:p w14:paraId="446F436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F88FF1B" w14:textId="77777777" w:rsidTr="00DD7BC1">
        <w:trPr>
          <w:trHeight w:val="29"/>
        </w:trPr>
        <w:tc>
          <w:tcPr>
            <w:tcW w:w="2756" w:type="dxa"/>
            <w:tcBorders>
              <w:top w:val="nil"/>
              <w:left w:val="single" w:sz="4" w:space="0" w:color="auto"/>
              <w:bottom w:val="nil"/>
              <w:right w:val="single" w:sz="4" w:space="0" w:color="auto"/>
            </w:tcBorders>
          </w:tcPr>
          <w:p w14:paraId="2D66591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7459D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CA847F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EDD3F3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vMerge/>
            <w:tcBorders>
              <w:left w:val="single" w:sz="4" w:space="0" w:color="auto"/>
              <w:right w:val="single" w:sz="4" w:space="0" w:color="auto"/>
            </w:tcBorders>
          </w:tcPr>
          <w:p w14:paraId="58CF309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3488D80" w14:textId="77777777" w:rsidTr="00DD7BC1">
        <w:trPr>
          <w:trHeight w:val="29"/>
        </w:trPr>
        <w:tc>
          <w:tcPr>
            <w:tcW w:w="2756" w:type="dxa"/>
            <w:tcBorders>
              <w:top w:val="nil"/>
              <w:left w:val="single" w:sz="4" w:space="0" w:color="auto"/>
              <w:bottom w:val="nil"/>
              <w:right w:val="single" w:sz="4" w:space="0" w:color="auto"/>
            </w:tcBorders>
          </w:tcPr>
          <w:p w14:paraId="65AF834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4B234A"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2959D1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0B8083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vMerge/>
            <w:tcBorders>
              <w:left w:val="single" w:sz="4" w:space="0" w:color="auto"/>
              <w:bottom w:val="nil"/>
              <w:right w:val="single" w:sz="4" w:space="0" w:color="auto"/>
            </w:tcBorders>
          </w:tcPr>
          <w:p w14:paraId="5F2115A7"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4A366A7" w14:textId="77777777" w:rsidTr="00DD7BC1">
        <w:trPr>
          <w:trHeight w:val="29"/>
        </w:trPr>
        <w:tc>
          <w:tcPr>
            <w:tcW w:w="2756" w:type="dxa"/>
            <w:tcBorders>
              <w:top w:val="nil"/>
              <w:left w:val="single" w:sz="4" w:space="0" w:color="auto"/>
              <w:bottom w:val="nil"/>
              <w:right w:val="single" w:sz="4" w:space="0" w:color="auto"/>
            </w:tcBorders>
          </w:tcPr>
          <w:p w14:paraId="6169153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5F647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19D739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067F2D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EDD236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2D59BF" w:rsidRPr="00AE7509" w14:paraId="3E2BF20E" w14:textId="77777777" w:rsidTr="00DD7BC1">
        <w:trPr>
          <w:trHeight w:val="29"/>
        </w:trPr>
        <w:tc>
          <w:tcPr>
            <w:tcW w:w="2756" w:type="dxa"/>
            <w:tcBorders>
              <w:top w:val="nil"/>
              <w:left w:val="single" w:sz="4" w:space="0" w:color="auto"/>
              <w:bottom w:val="nil"/>
              <w:right w:val="single" w:sz="4" w:space="0" w:color="auto"/>
            </w:tcBorders>
          </w:tcPr>
          <w:p w14:paraId="4BA5FEC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2B86D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E08D3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B96702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2561" w:type="dxa"/>
            <w:tcBorders>
              <w:top w:val="nil"/>
              <w:left w:val="single" w:sz="4" w:space="0" w:color="auto"/>
              <w:bottom w:val="nil"/>
              <w:right w:val="single" w:sz="4" w:space="0" w:color="auto"/>
            </w:tcBorders>
          </w:tcPr>
          <w:p w14:paraId="0558E3E8"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A75FFFD" w14:textId="77777777" w:rsidTr="00DD7BC1">
        <w:trPr>
          <w:trHeight w:val="29"/>
        </w:trPr>
        <w:tc>
          <w:tcPr>
            <w:tcW w:w="2756" w:type="dxa"/>
            <w:tcBorders>
              <w:top w:val="nil"/>
              <w:left w:val="single" w:sz="4" w:space="0" w:color="auto"/>
              <w:bottom w:val="nil"/>
              <w:right w:val="single" w:sz="4" w:space="0" w:color="auto"/>
            </w:tcBorders>
          </w:tcPr>
          <w:p w14:paraId="36F1D475"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70706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943E4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C274D5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ACDF67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30363C1" w14:textId="77777777" w:rsidTr="00DD7BC1">
        <w:trPr>
          <w:trHeight w:val="29"/>
        </w:trPr>
        <w:tc>
          <w:tcPr>
            <w:tcW w:w="2756" w:type="dxa"/>
            <w:tcBorders>
              <w:top w:val="nil"/>
              <w:left w:val="single" w:sz="4" w:space="0" w:color="auto"/>
              <w:bottom w:val="single" w:sz="4" w:space="0" w:color="auto"/>
              <w:right w:val="single" w:sz="4" w:space="0" w:color="auto"/>
            </w:tcBorders>
          </w:tcPr>
          <w:p w14:paraId="5BEA59EF"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8891B89"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EF23E5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E4DAAA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99955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10FDBD9" w14:textId="77777777" w:rsidTr="00DD7BC1">
        <w:trPr>
          <w:trHeight w:val="29"/>
        </w:trPr>
        <w:tc>
          <w:tcPr>
            <w:tcW w:w="2756" w:type="dxa"/>
            <w:tcBorders>
              <w:top w:val="single" w:sz="4" w:space="0" w:color="auto"/>
              <w:left w:val="single" w:sz="4" w:space="0" w:color="auto"/>
              <w:bottom w:val="nil"/>
              <w:right w:val="single" w:sz="4" w:space="0" w:color="auto"/>
            </w:tcBorders>
          </w:tcPr>
          <w:p w14:paraId="4416B69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CA_n2A-n48(2A)-n66A-n77A</w:t>
            </w:r>
          </w:p>
        </w:tc>
        <w:tc>
          <w:tcPr>
            <w:tcW w:w="2822" w:type="dxa"/>
            <w:tcBorders>
              <w:top w:val="single" w:sz="4" w:space="0" w:color="auto"/>
              <w:left w:val="single" w:sz="4" w:space="0" w:color="auto"/>
              <w:bottom w:val="nil"/>
              <w:right w:val="single" w:sz="4" w:space="0" w:color="auto"/>
            </w:tcBorders>
          </w:tcPr>
          <w:p w14:paraId="3667594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5D9E3B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302EB2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033B8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3854D24C" w14:textId="77777777" w:rsidTr="00DD7BC1">
        <w:trPr>
          <w:trHeight w:val="29"/>
        </w:trPr>
        <w:tc>
          <w:tcPr>
            <w:tcW w:w="2756" w:type="dxa"/>
            <w:tcBorders>
              <w:top w:val="nil"/>
              <w:left w:val="single" w:sz="4" w:space="0" w:color="auto"/>
              <w:bottom w:val="nil"/>
              <w:right w:val="single" w:sz="4" w:space="0" w:color="auto"/>
            </w:tcBorders>
          </w:tcPr>
          <w:p w14:paraId="087205F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5B0755"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35095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1B52B8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w:t>
            </w:r>
            <w:proofErr w:type="gramStart"/>
            <w:r w:rsidRPr="00AE7509">
              <w:rPr>
                <w:rFonts w:ascii="Arial" w:eastAsia="SimSun" w:hAnsi="Arial"/>
                <w:sz w:val="18"/>
                <w:lang w:eastAsia="zh-CN"/>
              </w:rPr>
              <w:t>A)_</w:t>
            </w:r>
            <w:proofErr w:type="gramEnd"/>
            <w:r w:rsidRPr="00AE7509">
              <w:rPr>
                <w:rFonts w:ascii="Arial" w:eastAsia="SimSun" w:hAnsi="Arial"/>
                <w:sz w:val="18"/>
                <w:lang w:eastAsia="zh-CN"/>
              </w:rPr>
              <w:t>BCS1</w:t>
            </w:r>
          </w:p>
        </w:tc>
        <w:tc>
          <w:tcPr>
            <w:tcW w:w="2561" w:type="dxa"/>
            <w:tcBorders>
              <w:top w:val="nil"/>
              <w:left w:val="single" w:sz="4" w:space="0" w:color="auto"/>
              <w:bottom w:val="nil"/>
              <w:right w:val="single" w:sz="4" w:space="0" w:color="auto"/>
            </w:tcBorders>
          </w:tcPr>
          <w:p w14:paraId="6E546FE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F58B7EB" w14:textId="77777777" w:rsidTr="00DD7BC1">
        <w:trPr>
          <w:trHeight w:val="29"/>
        </w:trPr>
        <w:tc>
          <w:tcPr>
            <w:tcW w:w="2756" w:type="dxa"/>
            <w:tcBorders>
              <w:top w:val="nil"/>
              <w:left w:val="single" w:sz="4" w:space="0" w:color="auto"/>
              <w:bottom w:val="nil"/>
              <w:right w:val="single" w:sz="4" w:space="0" w:color="auto"/>
            </w:tcBorders>
          </w:tcPr>
          <w:p w14:paraId="2914731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8F3BA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EF4AE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41981B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915438"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FDAC390" w14:textId="77777777" w:rsidTr="00DD7BC1">
        <w:trPr>
          <w:trHeight w:val="29"/>
        </w:trPr>
        <w:tc>
          <w:tcPr>
            <w:tcW w:w="2756" w:type="dxa"/>
            <w:tcBorders>
              <w:top w:val="nil"/>
              <w:left w:val="single" w:sz="4" w:space="0" w:color="auto"/>
              <w:bottom w:val="nil"/>
              <w:right w:val="single" w:sz="4" w:space="0" w:color="auto"/>
            </w:tcBorders>
          </w:tcPr>
          <w:p w14:paraId="19948877"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440BC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83D2B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7387E9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5D503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4A3C3C1" w14:textId="77777777" w:rsidTr="00DD7BC1">
        <w:trPr>
          <w:trHeight w:val="29"/>
        </w:trPr>
        <w:tc>
          <w:tcPr>
            <w:tcW w:w="2756" w:type="dxa"/>
            <w:tcBorders>
              <w:top w:val="nil"/>
              <w:left w:val="single" w:sz="4" w:space="0" w:color="auto"/>
              <w:bottom w:val="nil"/>
              <w:right w:val="single" w:sz="4" w:space="0" w:color="auto"/>
            </w:tcBorders>
          </w:tcPr>
          <w:p w14:paraId="368D620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8F5690C"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29CBE367"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0DDFAB6E"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58C0599A" w14:textId="77777777" w:rsidR="002D59BF" w:rsidRPr="00AE7509" w:rsidRDefault="002D59BF" w:rsidP="002D59BF">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663A3D1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346748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0F0F20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80C21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D59BF" w:rsidRPr="00AE7509" w14:paraId="4B070DD0" w14:textId="77777777" w:rsidTr="00DD7BC1">
        <w:trPr>
          <w:trHeight w:val="29"/>
        </w:trPr>
        <w:tc>
          <w:tcPr>
            <w:tcW w:w="2756" w:type="dxa"/>
            <w:tcBorders>
              <w:top w:val="nil"/>
              <w:left w:val="single" w:sz="4" w:space="0" w:color="auto"/>
              <w:bottom w:val="nil"/>
              <w:right w:val="single" w:sz="4" w:space="0" w:color="auto"/>
            </w:tcBorders>
          </w:tcPr>
          <w:p w14:paraId="3999883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0AD22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2C58B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455243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w:t>
            </w:r>
            <w:proofErr w:type="gramStart"/>
            <w:r w:rsidRPr="00AE7509">
              <w:rPr>
                <w:rFonts w:ascii="Arial" w:eastAsia="SimSun" w:hAnsi="Arial"/>
                <w:sz w:val="18"/>
                <w:lang w:eastAsia="zh-CN"/>
              </w:rPr>
              <w:t>A)_</w:t>
            </w:r>
            <w:proofErr w:type="gramEnd"/>
            <w:r w:rsidRPr="00AE7509">
              <w:rPr>
                <w:rFonts w:ascii="Arial" w:eastAsia="SimSun" w:hAnsi="Arial"/>
                <w:sz w:val="18"/>
                <w:lang w:eastAsia="zh-CN"/>
              </w:rPr>
              <w:t>BCS0</w:t>
            </w:r>
          </w:p>
        </w:tc>
        <w:tc>
          <w:tcPr>
            <w:tcW w:w="2561" w:type="dxa"/>
            <w:tcBorders>
              <w:top w:val="nil"/>
              <w:left w:val="single" w:sz="4" w:space="0" w:color="auto"/>
              <w:bottom w:val="nil"/>
              <w:right w:val="single" w:sz="4" w:space="0" w:color="auto"/>
            </w:tcBorders>
          </w:tcPr>
          <w:p w14:paraId="415A94B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D6F21BB" w14:textId="77777777" w:rsidTr="00DD7BC1">
        <w:trPr>
          <w:trHeight w:val="29"/>
        </w:trPr>
        <w:tc>
          <w:tcPr>
            <w:tcW w:w="2756" w:type="dxa"/>
            <w:tcBorders>
              <w:top w:val="nil"/>
              <w:left w:val="single" w:sz="4" w:space="0" w:color="auto"/>
              <w:bottom w:val="nil"/>
              <w:right w:val="single" w:sz="4" w:space="0" w:color="auto"/>
            </w:tcBorders>
          </w:tcPr>
          <w:p w14:paraId="68A9B149"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033DB9"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63B3E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FF8982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F0F836"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E7030EF" w14:textId="77777777" w:rsidTr="00DD7BC1">
        <w:trPr>
          <w:trHeight w:val="29"/>
        </w:trPr>
        <w:tc>
          <w:tcPr>
            <w:tcW w:w="2756" w:type="dxa"/>
            <w:tcBorders>
              <w:top w:val="nil"/>
              <w:left w:val="single" w:sz="4" w:space="0" w:color="auto"/>
              <w:bottom w:val="nil"/>
              <w:right w:val="single" w:sz="4" w:space="0" w:color="auto"/>
            </w:tcBorders>
          </w:tcPr>
          <w:p w14:paraId="2B6DF55A"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6A3F4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B099E5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B0C67D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F977A7"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24A7C69" w14:textId="77777777" w:rsidTr="00DD7BC1">
        <w:trPr>
          <w:trHeight w:val="29"/>
        </w:trPr>
        <w:tc>
          <w:tcPr>
            <w:tcW w:w="2756" w:type="dxa"/>
            <w:tcBorders>
              <w:top w:val="nil"/>
              <w:left w:val="single" w:sz="4" w:space="0" w:color="auto"/>
              <w:bottom w:val="nil"/>
              <w:right w:val="single" w:sz="4" w:space="0" w:color="auto"/>
            </w:tcBorders>
          </w:tcPr>
          <w:p w14:paraId="111236EA"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D16CAE"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42EF2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DDCAD5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5F3BA9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D59BF" w:rsidRPr="00AE7509" w14:paraId="39B40BED" w14:textId="77777777" w:rsidTr="00DD7BC1">
        <w:trPr>
          <w:trHeight w:val="29"/>
        </w:trPr>
        <w:tc>
          <w:tcPr>
            <w:tcW w:w="2756" w:type="dxa"/>
            <w:tcBorders>
              <w:top w:val="nil"/>
              <w:left w:val="single" w:sz="4" w:space="0" w:color="auto"/>
              <w:bottom w:val="nil"/>
              <w:right w:val="single" w:sz="4" w:space="0" w:color="auto"/>
            </w:tcBorders>
          </w:tcPr>
          <w:p w14:paraId="5E93B98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40A99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B7A96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3EAA53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w:t>
            </w:r>
            <w:proofErr w:type="gramStart"/>
            <w:r w:rsidRPr="00AE7509">
              <w:rPr>
                <w:rFonts w:ascii="Arial" w:eastAsia="SimSun" w:hAnsi="Arial"/>
                <w:sz w:val="18"/>
                <w:lang w:eastAsia="zh-CN"/>
              </w:rPr>
              <w:t>A)_</w:t>
            </w:r>
            <w:proofErr w:type="gramEnd"/>
            <w:r w:rsidRPr="00AE7509">
              <w:rPr>
                <w:rFonts w:ascii="Arial" w:eastAsia="SimSun" w:hAnsi="Arial"/>
                <w:sz w:val="18"/>
                <w:lang w:eastAsia="zh-CN"/>
              </w:rPr>
              <w:t>BCS1</w:t>
            </w:r>
          </w:p>
        </w:tc>
        <w:tc>
          <w:tcPr>
            <w:tcW w:w="2561" w:type="dxa"/>
            <w:tcBorders>
              <w:top w:val="nil"/>
              <w:left w:val="single" w:sz="4" w:space="0" w:color="auto"/>
              <w:bottom w:val="nil"/>
              <w:right w:val="single" w:sz="4" w:space="0" w:color="auto"/>
            </w:tcBorders>
          </w:tcPr>
          <w:p w14:paraId="3BD01B4C"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6B36E65" w14:textId="77777777" w:rsidTr="00DD7BC1">
        <w:trPr>
          <w:trHeight w:val="29"/>
        </w:trPr>
        <w:tc>
          <w:tcPr>
            <w:tcW w:w="2756" w:type="dxa"/>
            <w:tcBorders>
              <w:top w:val="nil"/>
              <w:left w:val="single" w:sz="4" w:space="0" w:color="auto"/>
              <w:bottom w:val="nil"/>
              <w:right w:val="single" w:sz="4" w:space="0" w:color="auto"/>
            </w:tcBorders>
          </w:tcPr>
          <w:p w14:paraId="4B3A4A5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64354EF"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01E206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ECEDA0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8E1B2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63C4B6E" w14:textId="77777777" w:rsidTr="00DD7BC1">
        <w:trPr>
          <w:trHeight w:val="29"/>
        </w:trPr>
        <w:tc>
          <w:tcPr>
            <w:tcW w:w="2756" w:type="dxa"/>
            <w:tcBorders>
              <w:top w:val="nil"/>
              <w:left w:val="single" w:sz="4" w:space="0" w:color="auto"/>
              <w:bottom w:val="single" w:sz="4" w:space="0" w:color="auto"/>
              <w:right w:val="single" w:sz="4" w:space="0" w:color="auto"/>
            </w:tcBorders>
          </w:tcPr>
          <w:p w14:paraId="3C9EF56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38582A"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19B198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62E1FF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8CFFC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2609F01" w14:textId="77777777" w:rsidTr="00DD7BC1">
        <w:trPr>
          <w:trHeight w:val="29"/>
        </w:trPr>
        <w:tc>
          <w:tcPr>
            <w:tcW w:w="2756" w:type="dxa"/>
            <w:tcBorders>
              <w:top w:val="single" w:sz="4" w:space="0" w:color="auto"/>
              <w:left w:val="single" w:sz="4" w:space="0" w:color="auto"/>
              <w:bottom w:val="nil"/>
              <w:right w:val="single" w:sz="4" w:space="0" w:color="auto"/>
            </w:tcBorders>
          </w:tcPr>
          <w:p w14:paraId="62269D4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CA_n2A-n48A-n66A-n77C</w:t>
            </w:r>
          </w:p>
        </w:tc>
        <w:tc>
          <w:tcPr>
            <w:tcW w:w="2822" w:type="dxa"/>
            <w:tcBorders>
              <w:top w:val="single" w:sz="4" w:space="0" w:color="auto"/>
              <w:left w:val="single" w:sz="4" w:space="0" w:color="auto"/>
              <w:bottom w:val="nil"/>
              <w:right w:val="single" w:sz="4" w:space="0" w:color="auto"/>
            </w:tcBorders>
          </w:tcPr>
          <w:p w14:paraId="7E6C1F8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502787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AD4B2A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D7157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3E43EF69" w14:textId="77777777" w:rsidTr="00DD7BC1">
        <w:trPr>
          <w:trHeight w:val="29"/>
        </w:trPr>
        <w:tc>
          <w:tcPr>
            <w:tcW w:w="2756" w:type="dxa"/>
            <w:tcBorders>
              <w:top w:val="nil"/>
              <w:left w:val="single" w:sz="4" w:space="0" w:color="auto"/>
              <w:bottom w:val="nil"/>
              <w:right w:val="single" w:sz="4" w:space="0" w:color="auto"/>
            </w:tcBorders>
          </w:tcPr>
          <w:p w14:paraId="1FC0923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B5882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34B03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458C70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CD764D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7D7087A" w14:textId="77777777" w:rsidTr="00DD7BC1">
        <w:trPr>
          <w:trHeight w:val="29"/>
        </w:trPr>
        <w:tc>
          <w:tcPr>
            <w:tcW w:w="2756" w:type="dxa"/>
            <w:tcBorders>
              <w:top w:val="nil"/>
              <w:left w:val="single" w:sz="4" w:space="0" w:color="auto"/>
              <w:bottom w:val="nil"/>
              <w:right w:val="single" w:sz="4" w:space="0" w:color="auto"/>
            </w:tcBorders>
          </w:tcPr>
          <w:p w14:paraId="4F44532E"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37E2D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06A88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C7CFD8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169822"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BA6054F" w14:textId="77777777" w:rsidTr="00DD7BC1">
        <w:trPr>
          <w:trHeight w:val="29"/>
        </w:trPr>
        <w:tc>
          <w:tcPr>
            <w:tcW w:w="2756" w:type="dxa"/>
            <w:tcBorders>
              <w:top w:val="nil"/>
              <w:left w:val="single" w:sz="4" w:space="0" w:color="auto"/>
              <w:bottom w:val="nil"/>
              <w:right w:val="single" w:sz="4" w:space="0" w:color="auto"/>
            </w:tcBorders>
          </w:tcPr>
          <w:p w14:paraId="5F6CE5A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B3B78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955B5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8DCE3C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7D1C243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77788A9" w14:textId="77777777" w:rsidTr="00DD7BC1">
        <w:trPr>
          <w:trHeight w:val="29"/>
        </w:trPr>
        <w:tc>
          <w:tcPr>
            <w:tcW w:w="2756" w:type="dxa"/>
            <w:tcBorders>
              <w:top w:val="nil"/>
              <w:left w:val="single" w:sz="4" w:space="0" w:color="auto"/>
              <w:bottom w:val="nil"/>
              <w:right w:val="single" w:sz="4" w:space="0" w:color="auto"/>
            </w:tcBorders>
          </w:tcPr>
          <w:p w14:paraId="6B266B8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BF742D4" w14:textId="77777777" w:rsidR="002D59BF" w:rsidRPr="00AE7509" w:rsidRDefault="002D59BF" w:rsidP="002D59BF">
            <w:pPr>
              <w:keepNext/>
              <w:keepLines/>
              <w:spacing w:after="0"/>
              <w:jc w:val="center"/>
              <w:rPr>
                <w:rFonts w:ascii="Arial" w:eastAsia="SimSun" w:hAnsi="Arial"/>
                <w:b/>
                <w:sz w:val="18"/>
                <w:lang w:eastAsia="en-GB"/>
              </w:rPr>
            </w:pPr>
            <w:r w:rsidRPr="00AE7509">
              <w:rPr>
                <w:rFonts w:ascii="Arial" w:eastAsia="SimSun" w:hAnsi="Arial"/>
                <w:sz w:val="18"/>
                <w:lang w:eastAsia="en-GB"/>
              </w:rPr>
              <w:t>CA_n2A-n48A</w:t>
            </w:r>
          </w:p>
          <w:p w14:paraId="17CB8860" w14:textId="77777777" w:rsidR="002D59BF" w:rsidRPr="00AE7509" w:rsidRDefault="002D59BF" w:rsidP="002D59BF">
            <w:pPr>
              <w:keepNext/>
              <w:keepLines/>
              <w:spacing w:after="0"/>
              <w:jc w:val="center"/>
              <w:rPr>
                <w:rFonts w:ascii="Arial" w:eastAsia="SimSun" w:hAnsi="Arial"/>
                <w:b/>
                <w:sz w:val="18"/>
                <w:lang w:eastAsia="en-GB"/>
              </w:rPr>
            </w:pPr>
            <w:r w:rsidRPr="00AE7509">
              <w:rPr>
                <w:rFonts w:ascii="Arial" w:eastAsia="SimSun" w:hAnsi="Arial"/>
                <w:sz w:val="18"/>
                <w:lang w:eastAsia="en-GB"/>
              </w:rPr>
              <w:t>CA_n2A-n66A</w:t>
            </w:r>
          </w:p>
          <w:p w14:paraId="763B77AE" w14:textId="77777777" w:rsidR="002D59BF" w:rsidRPr="00AE7509" w:rsidRDefault="002D59BF" w:rsidP="002D59BF">
            <w:pPr>
              <w:keepNext/>
              <w:keepLines/>
              <w:spacing w:after="0"/>
              <w:jc w:val="center"/>
              <w:rPr>
                <w:rFonts w:ascii="Arial" w:eastAsia="SimSun" w:hAnsi="Arial"/>
                <w:b/>
                <w:sz w:val="18"/>
                <w:lang w:eastAsia="en-GB"/>
              </w:rPr>
            </w:pPr>
            <w:r w:rsidRPr="00AE7509">
              <w:rPr>
                <w:rFonts w:ascii="Arial" w:eastAsia="SimSun" w:hAnsi="Arial"/>
                <w:sz w:val="18"/>
                <w:lang w:eastAsia="en-GB"/>
              </w:rPr>
              <w:t>CA_n2A-n77A</w:t>
            </w:r>
          </w:p>
          <w:p w14:paraId="626B3FE0" w14:textId="77777777" w:rsidR="002D59BF" w:rsidRPr="00AE7509" w:rsidRDefault="002D59BF" w:rsidP="002D59BF">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477E635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56B6012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F58363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62513D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D59BF" w:rsidRPr="00AE7509" w14:paraId="03E7A022" w14:textId="77777777" w:rsidTr="00DD7BC1">
        <w:trPr>
          <w:trHeight w:val="29"/>
        </w:trPr>
        <w:tc>
          <w:tcPr>
            <w:tcW w:w="2756" w:type="dxa"/>
            <w:tcBorders>
              <w:top w:val="nil"/>
              <w:left w:val="single" w:sz="4" w:space="0" w:color="auto"/>
              <w:bottom w:val="nil"/>
              <w:right w:val="single" w:sz="4" w:space="0" w:color="auto"/>
            </w:tcBorders>
          </w:tcPr>
          <w:p w14:paraId="2FC2758A"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24072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B340D3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26EC800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9F76B9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7F6FBF7" w14:textId="77777777" w:rsidTr="00DD7BC1">
        <w:trPr>
          <w:trHeight w:val="29"/>
        </w:trPr>
        <w:tc>
          <w:tcPr>
            <w:tcW w:w="2756" w:type="dxa"/>
            <w:tcBorders>
              <w:top w:val="nil"/>
              <w:left w:val="single" w:sz="4" w:space="0" w:color="auto"/>
              <w:bottom w:val="nil"/>
              <w:right w:val="single" w:sz="4" w:space="0" w:color="auto"/>
            </w:tcBorders>
          </w:tcPr>
          <w:p w14:paraId="67F6D9C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0D34D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9B18AA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B21F5D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0E262D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5EA17D6" w14:textId="77777777" w:rsidTr="00DD7BC1">
        <w:trPr>
          <w:trHeight w:val="29"/>
        </w:trPr>
        <w:tc>
          <w:tcPr>
            <w:tcW w:w="2756" w:type="dxa"/>
            <w:tcBorders>
              <w:top w:val="nil"/>
              <w:left w:val="single" w:sz="4" w:space="0" w:color="auto"/>
              <w:bottom w:val="nil"/>
              <w:right w:val="single" w:sz="4" w:space="0" w:color="auto"/>
            </w:tcBorders>
          </w:tcPr>
          <w:p w14:paraId="092D2A7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C2FB1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283FE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E278B5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1E19FC2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0FCD80C" w14:textId="77777777" w:rsidTr="00DD7BC1">
        <w:trPr>
          <w:trHeight w:val="29"/>
        </w:trPr>
        <w:tc>
          <w:tcPr>
            <w:tcW w:w="2756" w:type="dxa"/>
            <w:tcBorders>
              <w:top w:val="nil"/>
              <w:left w:val="single" w:sz="4" w:space="0" w:color="auto"/>
              <w:bottom w:val="nil"/>
              <w:right w:val="single" w:sz="4" w:space="0" w:color="auto"/>
            </w:tcBorders>
          </w:tcPr>
          <w:p w14:paraId="60A1602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9F1C7B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87059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5EDD9A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0C3C22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D59BF" w:rsidRPr="00AE7509" w14:paraId="7E8EE680" w14:textId="77777777" w:rsidTr="00DD7BC1">
        <w:trPr>
          <w:trHeight w:val="29"/>
        </w:trPr>
        <w:tc>
          <w:tcPr>
            <w:tcW w:w="2756" w:type="dxa"/>
            <w:tcBorders>
              <w:top w:val="nil"/>
              <w:left w:val="single" w:sz="4" w:space="0" w:color="auto"/>
              <w:bottom w:val="nil"/>
              <w:right w:val="single" w:sz="4" w:space="0" w:color="auto"/>
            </w:tcBorders>
          </w:tcPr>
          <w:p w14:paraId="7EF8F17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544969"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9104C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09722D8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C485918"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24E8C5F" w14:textId="77777777" w:rsidTr="00DD7BC1">
        <w:trPr>
          <w:trHeight w:val="29"/>
        </w:trPr>
        <w:tc>
          <w:tcPr>
            <w:tcW w:w="2756" w:type="dxa"/>
            <w:tcBorders>
              <w:top w:val="nil"/>
              <w:left w:val="single" w:sz="4" w:space="0" w:color="auto"/>
              <w:bottom w:val="nil"/>
              <w:right w:val="single" w:sz="4" w:space="0" w:color="auto"/>
            </w:tcBorders>
          </w:tcPr>
          <w:p w14:paraId="4B2DB53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8DA41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DC1D0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651A0B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8FF8F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41EAA84" w14:textId="77777777" w:rsidTr="00DD7BC1">
        <w:trPr>
          <w:trHeight w:val="29"/>
        </w:trPr>
        <w:tc>
          <w:tcPr>
            <w:tcW w:w="2756" w:type="dxa"/>
            <w:tcBorders>
              <w:top w:val="nil"/>
              <w:left w:val="single" w:sz="4" w:space="0" w:color="auto"/>
              <w:bottom w:val="single" w:sz="4" w:space="0" w:color="auto"/>
              <w:right w:val="single" w:sz="4" w:space="0" w:color="auto"/>
            </w:tcBorders>
          </w:tcPr>
          <w:p w14:paraId="5A6BE94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8E1680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603AC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8BB5ED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2731949A"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9D5E5F8" w14:textId="77777777" w:rsidTr="00DD7BC1">
        <w:trPr>
          <w:trHeight w:val="29"/>
        </w:trPr>
        <w:tc>
          <w:tcPr>
            <w:tcW w:w="2756" w:type="dxa"/>
            <w:tcBorders>
              <w:top w:val="single" w:sz="4" w:space="0" w:color="auto"/>
              <w:left w:val="single" w:sz="4" w:space="0" w:color="auto"/>
              <w:bottom w:val="nil"/>
              <w:right w:val="single" w:sz="4" w:space="0" w:color="auto"/>
            </w:tcBorders>
          </w:tcPr>
          <w:p w14:paraId="17806A3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rPr>
              <w:t>CA_n2A-n66A-n71A-n78A</w:t>
            </w:r>
          </w:p>
        </w:tc>
        <w:tc>
          <w:tcPr>
            <w:tcW w:w="2822" w:type="dxa"/>
            <w:tcBorders>
              <w:top w:val="single" w:sz="4" w:space="0" w:color="auto"/>
              <w:left w:val="single" w:sz="4" w:space="0" w:color="auto"/>
              <w:bottom w:val="nil"/>
              <w:right w:val="single" w:sz="4" w:space="0" w:color="auto"/>
            </w:tcBorders>
          </w:tcPr>
          <w:p w14:paraId="3478694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A6C58D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999B800"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934CE2A"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356B1CEA" w14:textId="77777777" w:rsidTr="00DD7BC1">
        <w:trPr>
          <w:trHeight w:val="29"/>
        </w:trPr>
        <w:tc>
          <w:tcPr>
            <w:tcW w:w="2756" w:type="dxa"/>
            <w:tcBorders>
              <w:top w:val="nil"/>
              <w:left w:val="single" w:sz="4" w:space="0" w:color="auto"/>
              <w:bottom w:val="nil"/>
              <w:right w:val="single" w:sz="4" w:space="0" w:color="auto"/>
            </w:tcBorders>
          </w:tcPr>
          <w:p w14:paraId="3DE4243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44E835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1151EA"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A801F3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3039D347"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0D972859" w14:textId="77777777" w:rsidTr="00DD7BC1">
        <w:trPr>
          <w:trHeight w:val="29"/>
        </w:trPr>
        <w:tc>
          <w:tcPr>
            <w:tcW w:w="2756" w:type="dxa"/>
            <w:tcBorders>
              <w:top w:val="nil"/>
              <w:left w:val="single" w:sz="4" w:space="0" w:color="auto"/>
              <w:bottom w:val="nil"/>
              <w:right w:val="single" w:sz="4" w:space="0" w:color="auto"/>
            </w:tcBorders>
          </w:tcPr>
          <w:p w14:paraId="694119D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1894F5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B53DE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4313BDF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76AF71E"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25F5A12" w14:textId="77777777" w:rsidTr="00DD7BC1">
        <w:trPr>
          <w:trHeight w:val="29"/>
        </w:trPr>
        <w:tc>
          <w:tcPr>
            <w:tcW w:w="2756" w:type="dxa"/>
            <w:tcBorders>
              <w:top w:val="nil"/>
              <w:left w:val="single" w:sz="4" w:space="0" w:color="auto"/>
              <w:bottom w:val="single" w:sz="4" w:space="0" w:color="auto"/>
              <w:right w:val="single" w:sz="4" w:space="0" w:color="auto"/>
            </w:tcBorders>
          </w:tcPr>
          <w:p w14:paraId="7AF387C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BAC553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4D6E0D"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E83D18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0AC61F"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7B5288D" w14:textId="77777777" w:rsidTr="00DD7BC1">
        <w:trPr>
          <w:trHeight w:val="29"/>
        </w:trPr>
        <w:tc>
          <w:tcPr>
            <w:tcW w:w="2756" w:type="dxa"/>
            <w:tcBorders>
              <w:top w:val="single" w:sz="4" w:space="0" w:color="auto"/>
              <w:left w:val="single" w:sz="4" w:space="0" w:color="auto"/>
              <w:bottom w:val="nil"/>
              <w:right w:val="single" w:sz="4" w:space="0" w:color="auto"/>
            </w:tcBorders>
            <w:vAlign w:val="center"/>
          </w:tcPr>
          <w:p w14:paraId="5F0F30F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CA_n3A-n5A-n7A-n78A</w:t>
            </w:r>
          </w:p>
        </w:tc>
        <w:tc>
          <w:tcPr>
            <w:tcW w:w="2822" w:type="dxa"/>
            <w:tcBorders>
              <w:top w:val="single" w:sz="4" w:space="0" w:color="auto"/>
              <w:left w:val="single" w:sz="4" w:space="0" w:color="auto"/>
              <w:bottom w:val="nil"/>
              <w:right w:val="single" w:sz="4" w:space="0" w:color="auto"/>
            </w:tcBorders>
          </w:tcPr>
          <w:p w14:paraId="64D6580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DFD199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1CC273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008ABD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11831D57" w14:textId="77777777" w:rsidTr="00DD7BC1">
        <w:trPr>
          <w:trHeight w:val="29"/>
        </w:trPr>
        <w:tc>
          <w:tcPr>
            <w:tcW w:w="2756" w:type="dxa"/>
            <w:tcBorders>
              <w:top w:val="nil"/>
              <w:left w:val="single" w:sz="4" w:space="0" w:color="auto"/>
              <w:bottom w:val="nil"/>
              <w:right w:val="single" w:sz="4" w:space="0" w:color="auto"/>
            </w:tcBorders>
            <w:vAlign w:val="center"/>
          </w:tcPr>
          <w:p w14:paraId="7BE1941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FA514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0CE96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F641C9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EA9C1F8"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A3D2243" w14:textId="77777777" w:rsidTr="00DD7BC1">
        <w:trPr>
          <w:trHeight w:val="29"/>
        </w:trPr>
        <w:tc>
          <w:tcPr>
            <w:tcW w:w="2756" w:type="dxa"/>
            <w:tcBorders>
              <w:top w:val="nil"/>
              <w:left w:val="single" w:sz="4" w:space="0" w:color="auto"/>
              <w:bottom w:val="nil"/>
              <w:right w:val="single" w:sz="4" w:space="0" w:color="auto"/>
            </w:tcBorders>
            <w:vAlign w:val="center"/>
          </w:tcPr>
          <w:p w14:paraId="6E0948B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3700C5"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258E9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DDCD90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C7FB48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D0E13F8" w14:textId="77777777" w:rsidTr="00DD7BC1">
        <w:trPr>
          <w:trHeight w:val="29"/>
        </w:trPr>
        <w:tc>
          <w:tcPr>
            <w:tcW w:w="2756" w:type="dxa"/>
            <w:tcBorders>
              <w:top w:val="nil"/>
              <w:left w:val="single" w:sz="4" w:space="0" w:color="auto"/>
              <w:bottom w:val="nil"/>
              <w:right w:val="single" w:sz="4" w:space="0" w:color="auto"/>
            </w:tcBorders>
            <w:vAlign w:val="center"/>
          </w:tcPr>
          <w:p w14:paraId="76585D45"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6FF26B7"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7CFDB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71D468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272047"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E05484B" w14:textId="77777777" w:rsidTr="00DD7BC1">
        <w:trPr>
          <w:trHeight w:val="29"/>
        </w:trPr>
        <w:tc>
          <w:tcPr>
            <w:tcW w:w="2756" w:type="dxa"/>
            <w:tcBorders>
              <w:top w:val="nil"/>
              <w:left w:val="single" w:sz="4" w:space="0" w:color="auto"/>
              <w:bottom w:val="nil"/>
              <w:right w:val="single" w:sz="4" w:space="0" w:color="auto"/>
            </w:tcBorders>
            <w:vAlign w:val="center"/>
          </w:tcPr>
          <w:p w14:paraId="7020D23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62D0F2D"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79ABF59B"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4FA275B"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BC4A534"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620278E1"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13E44A6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806EBC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C90A22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3AAE44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D59BF" w:rsidRPr="00AE7509" w14:paraId="1C939D8B" w14:textId="77777777" w:rsidTr="00DD7BC1">
        <w:trPr>
          <w:trHeight w:val="29"/>
        </w:trPr>
        <w:tc>
          <w:tcPr>
            <w:tcW w:w="2756" w:type="dxa"/>
            <w:tcBorders>
              <w:top w:val="nil"/>
              <w:left w:val="single" w:sz="4" w:space="0" w:color="auto"/>
              <w:bottom w:val="nil"/>
              <w:right w:val="single" w:sz="4" w:space="0" w:color="auto"/>
            </w:tcBorders>
            <w:vAlign w:val="center"/>
          </w:tcPr>
          <w:p w14:paraId="0BB35BC9"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D4EF2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E6BF4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044A4B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46EDFFC"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7756FD4" w14:textId="77777777" w:rsidTr="00DD7BC1">
        <w:trPr>
          <w:trHeight w:val="29"/>
        </w:trPr>
        <w:tc>
          <w:tcPr>
            <w:tcW w:w="2756" w:type="dxa"/>
            <w:tcBorders>
              <w:top w:val="nil"/>
              <w:left w:val="single" w:sz="4" w:space="0" w:color="auto"/>
              <w:bottom w:val="nil"/>
              <w:right w:val="single" w:sz="4" w:space="0" w:color="auto"/>
            </w:tcBorders>
            <w:vAlign w:val="center"/>
          </w:tcPr>
          <w:p w14:paraId="660F8C8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8FD9C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A1CDD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4621CA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2F1F5F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B390037" w14:textId="77777777" w:rsidTr="00DD7BC1">
        <w:trPr>
          <w:trHeight w:val="29"/>
        </w:trPr>
        <w:tc>
          <w:tcPr>
            <w:tcW w:w="2756" w:type="dxa"/>
            <w:tcBorders>
              <w:top w:val="nil"/>
              <w:left w:val="single" w:sz="4" w:space="0" w:color="auto"/>
              <w:bottom w:val="nil"/>
              <w:right w:val="single" w:sz="4" w:space="0" w:color="auto"/>
            </w:tcBorders>
            <w:vAlign w:val="center"/>
          </w:tcPr>
          <w:p w14:paraId="2F4FD7D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18BD1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1B98C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AC0568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C3F274"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1D05FE9" w14:textId="77777777" w:rsidTr="00DD7BC1">
        <w:trPr>
          <w:trHeight w:val="29"/>
        </w:trPr>
        <w:tc>
          <w:tcPr>
            <w:tcW w:w="2756" w:type="dxa"/>
            <w:tcBorders>
              <w:top w:val="single" w:sz="4" w:space="0" w:color="auto"/>
              <w:left w:val="single" w:sz="4" w:space="0" w:color="auto"/>
              <w:bottom w:val="nil"/>
              <w:right w:val="single" w:sz="4" w:space="0" w:color="auto"/>
            </w:tcBorders>
            <w:vAlign w:val="center"/>
          </w:tcPr>
          <w:p w14:paraId="14CA210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CA_n3A-n5A-n7B-n78A</w:t>
            </w:r>
          </w:p>
        </w:tc>
        <w:tc>
          <w:tcPr>
            <w:tcW w:w="2822" w:type="dxa"/>
            <w:tcBorders>
              <w:top w:val="single" w:sz="4" w:space="0" w:color="auto"/>
              <w:left w:val="single" w:sz="4" w:space="0" w:color="auto"/>
              <w:bottom w:val="nil"/>
              <w:right w:val="single" w:sz="4" w:space="0" w:color="auto"/>
            </w:tcBorders>
          </w:tcPr>
          <w:p w14:paraId="2962350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79A2B4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07C4BA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B6EB98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39736C99" w14:textId="77777777" w:rsidTr="00DD7BC1">
        <w:trPr>
          <w:trHeight w:val="29"/>
        </w:trPr>
        <w:tc>
          <w:tcPr>
            <w:tcW w:w="2756" w:type="dxa"/>
            <w:tcBorders>
              <w:top w:val="nil"/>
              <w:left w:val="single" w:sz="4" w:space="0" w:color="auto"/>
              <w:bottom w:val="nil"/>
              <w:right w:val="single" w:sz="4" w:space="0" w:color="auto"/>
            </w:tcBorders>
            <w:vAlign w:val="center"/>
          </w:tcPr>
          <w:p w14:paraId="41FC4EC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66052E"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E158A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311E4B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07F29CD"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50358F9" w14:textId="77777777" w:rsidTr="00DD7BC1">
        <w:trPr>
          <w:trHeight w:val="29"/>
        </w:trPr>
        <w:tc>
          <w:tcPr>
            <w:tcW w:w="2756" w:type="dxa"/>
            <w:tcBorders>
              <w:top w:val="nil"/>
              <w:left w:val="single" w:sz="4" w:space="0" w:color="auto"/>
              <w:bottom w:val="nil"/>
              <w:right w:val="single" w:sz="4" w:space="0" w:color="auto"/>
            </w:tcBorders>
            <w:vAlign w:val="center"/>
          </w:tcPr>
          <w:p w14:paraId="1C19FC3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EE245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F4432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AC1993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2561" w:type="dxa"/>
            <w:tcBorders>
              <w:top w:val="nil"/>
              <w:left w:val="single" w:sz="4" w:space="0" w:color="auto"/>
              <w:bottom w:val="nil"/>
              <w:right w:val="single" w:sz="4" w:space="0" w:color="auto"/>
            </w:tcBorders>
          </w:tcPr>
          <w:p w14:paraId="5020CA72"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3491780" w14:textId="77777777" w:rsidTr="00DD7BC1">
        <w:trPr>
          <w:trHeight w:val="29"/>
        </w:trPr>
        <w:tc>
          <w:tcPr>
            <w:tcW w:w="2756" w:type="dxa"/>
            <w:tcBorders>
              <w:top w:val="nil"/>
              <w:left w:val="single" w:sz="4" w:space="0" w:color="auto"/>
              <w:bottom w:val="nil"/>
              <w:right w:val="single" w:sz="4" w:space="0" w:color="auto"/>
            </w:tcBorders>
            <w:vAlign w:val="center"/>
          </w:tcPr>
          <w:p w14:paraId="3C790EF7"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3FF0A7"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FFDEC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91172C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6CD58C"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E5DD81C" w14:textId="77777777" w:rsidTr="00DD7BC1">
        <w:trPr>
          <w:trHeight w:val="29"/>
        </w:trPr>
        <w:tc>
          <w:tcPr>
            <w:tcW w:w="2756" w:type="dxa"/>
            <w:tcBorders>
              <w:top w:val="nil"/>
              <w:left w:val="single" w:sz="4" w:space="0" w:color="auto"/>
              <w:bottom w:val="nil"/>
              <w:right w:val="single" w:sz="4" w:space="0" w:color="auto"/>
            </w:tcBorders>
          </w:tcPr>
          <w:p w14:paraId="561779D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DA92B8E"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3DF8BE41"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AA78B06"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88D1CA0"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38900FD9"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09BCDCFD"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D7691A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8BD9E6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D73029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036B8D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D59BF" w:rsidRPr="00AE7509" w14:paraId="3685BBFD" w14:textId="77777777" w:rsidTr="00DD7BC1">
        <w:trPr>
          <w:trHeight w:val="29"/>
        </w:trPr>
        <w:tc>
          <w:tcPr>
            <w:tcW w:w="2756" w:type="dxa"/>
            <w:tcBorders>
              <w:top w:val="nil"/>
              <w:left w:val="single" w:sz="4" w:space="0" w:color="auto"/>
              <w:bottom w:val="nil"/>
              <w:right w:val="single" w:sz="4" w:space="0" w:color="auto"/>
            </w:tcBorders>
          </w:tcPr>
          <w:p w14:paraId="2138995E"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36073E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4B4D1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1D8717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7850E63"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0026522" w14:textId="77777777" w:rsidTr="00DD7BC1">
        <w:trPr>
          <w:trHeight w:val="29"/>
        </w:trPr>
        <w:tc>
          <w:tcPr>
            <w:tcW w:w="2756" w:type="dxa"/>
            <w:tcBorders>
              <w:top w:val="nil"/>
              <w:left w:val="single" w:sz="4" w:space="0" w:color="auto"/>
              <w:bottom w:val="nil"/>
              <w:right w:val="single" w:sz="4" w:space="0" w:color="auto"/>
            </w:tcBorders>
          </w:tcPr>
          <w:p w14:paraId="4389B27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8FC1F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0FFE0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292788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2561" w:type="dxa"/>
            <w:tcBorders>
              <w:top w:val="nil"/>
              <w:left w:val="single" w:sz="4" w:space="0" w:color="auto"/>
              <w:bottom w:val="nil"/>
              <w:right w:val="single" w:sz="4" w:space="0" w:color="auto"/>
            </w:tcBorders>
          </w:tcPr>
          <w:p w14:paraId="48271FF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825E01D" w14:textId="77777777" w:rsidTr="00DD7BC1">
        <w:trPr>
          <w:trHeight w:val="29"/>
        </w:trPr>
        <w:tc>
          <w:tcPr>
            <w:tcW w:w="2756" w:type="dxa"/>
            <w:tcBorders>
              <w:top w:val="nil"/>
              <w:left w:val="single" w:sz="4" w:space="0" w:color="auto"/>
              <w:bottom w:val="single" w:sz="4" w:space="0" w:color="auto"/>
              <w:right w:val="single" w:sz="4" w:space="0" w:color="auto"/>
            </w:tcBorders>
          </w:tcPr>
          <w:p w14:paraId="16EE936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98DBC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33946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DD198C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DEBDD7"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C9118FD" w14:textId="77777777" w:rsidTr="00DD7BC1">
        <w:trPr>
          <w:trHeight w:val="29"/>
        </w:trPr>
        <w:tc>
          <w:tcPr>
            <w:tcW w:w="2756" w:type="dxa"/>
            <w:tcBorders>
              <w:top w:val="single" w:sz="4" w:space="0" w:color="auto"/>
              <w:left w:val="single" w:sz="4" w:space="0" w:color="auto"/>
              <w:bottom w:val="nil"/>
              <w:right w:val="single" w:sz="4" w:space="0" w:color="auto"/>
            </w:tcBorders>
          </w:tcPr>
          <w:p w14:paraId="30136784"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CA_n3A-n7A-n8A-n78A</w:t>
            </w:r>
          </w:p>
        </w:tc>
        <w:tc>
          <w:tcPr>
            <w:tcW w:w="2822" w:type="dxa"/>
            <w:tcBorders>
              <w:top w:val="single" w:sz="4" w:space="0" w:color="auto"/>
              <w:left w:val="single" w:sz="4" w:space="0" w:color="auto"/>
              <w:bottom w:val="nil"/>
              <w:right w:val="single" w:sz="4" w:space="0" w:color="auto"/>
            </w:tcBorders>
          </w:tcPr>
          <w:p w14:paraId="73770885"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88EC0CA"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CA_n3A-n8A</w:t>
            </w:r>
          </w:p>
          <w:p w14:paraId="5786E391"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CD517E0"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CA_n7A-n8A</w:t>
            </w:r>
          </w:p>
          <w:p w14:paraId="4601E349"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1794B8C"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35542682"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8560B3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2561" w:type="dxa"/>
            <w:tcBorders>
              <w:top w:val="single" w:sz="4" w:space="0" w:color="auto"/>
              <w:left w:val="single" w:sz="4" w:space="0" w:color="auto"/>
              <w:bottom w:val="nil"/>
              <w:right w:val="single" w:sz="4" w:space="0" w:color="auto"/>
            </w:tcBorders>
          </w:tcPr>
          <w:p w14:paraId="17F9FDF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53926525" w14:textId="77777777" w:rsidTr="00DD7BC1">
        <w:trPr>
          <w:trHeight w:val="29"/>
        </w:trPr>
        <w:tc>
          <w:tcPr>
            <w:tcW w:w="2756" w:type="dxa"/>
            <w:tcBorders>
              <w:top w:val="nil"/>
              <w:left w:val="single" w:sz="4" w:space="0" w:color="auto"/>
              <w:bottom w:val="nil"/>
              <w:right w:val="single" w:sz="4" w:space="0" w:color="auto"/>
            </w:tcBorders>
          </w:tcPr>
          <w:p w14:paraId="15789275"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D973F63"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678B3D"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555679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2561" w:type="dxa"/>
            <w:tcBorders>
              <w:top w:val="nil"/>
              <w:left w:val="single" w:sz="4" w:space="0" w:color="auto"/>
              <w:bottom w:val="nil"/>
              <w:right w:val="single" w:sz="4" w:space="0" w:color="auto"/>
            </w:tcBorders>
          </w:tcPr>
          <w:p w14:paraId="58731FA8"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77DA73F" w14:textId="77777777" w:rsidTr="00DD7BC1">
        <w:trPr>
          <w:trHeight w:val="29"/>
        </w:trPr>
        <w:tc>
          <w:tcPr>
            <w:tcW w:w="2756" w:type="dxa"/>
            <w:tcBorders>
              <w:top w:val="nil"/>
              <w:left w:val="single" w:sz="4" w:space="0" w:color="auto"/>
              <w:bottom w:val="nil"/>
              <w:right w:val="single" w:sz="4" w:space="0" w:color="auto"/>
            </w:tcBorders>
          </w:tcPr>
          <w:p w14:paraId="323F129C"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8B9C02A"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90DEEC3"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368D911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70033E6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FEF15DC" w14:textId="77777777" w:rsidTr="00DD7BC1">
        <w:trPr>
          <w:trHeight w:val="29"/>
        </w:trPr>
        <w:tc>
          <w:tcPr>
            <w:tcW w:w="2756" w:type="dxa"/>
            <w:tcBorders>
              <w:top w:val="nil"/>
              <w:left w:val="single" w:sz="4" w:space="0" w:color="auto"/>
              <w:bottom w:val="single" w:sz="4" w:space="0" w:color="auto"/>
              <w:right w:val="single" w:sz="4" w:space="0" w:color="auto"/>
            </w:tcBorders>
          </w:tcPr>
          <w:p w14:paraId="3A85EDC9"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EFFFFF3"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0AF580"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57922B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rPr>
              <w:t>10, 15, 20, 40, 50, 60, 80, 90, 100</w:t>
            </w:r>
          </w:p>
        </w:tc>
        <w:tc>
          <w:tcPr>
            <w:tcW w:w="2561" w:type="dxa"/>
            <w:tcBorders>
              <w:top w:val="nil"/>
              <w:left w:val="single" w:sz="4" w:space="0" w:color="auto"/>
              <w:bottom w:val="single" w:sz="4" w:space="0" w:color="auto"/>
              <w:right w:val="single" w:sz="4" w:space="0" w:color="auto"/>
            </w:tcBorders>
          </w:tcPr>
          <w:p w14:paraId="13369497"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EA8FAA3" w14:textId="77777777" w:rsidTr="00DD7BC1">
        <w:trPr>
          <w:trHeight w:val="29"/>
        </w:trPr>
        <w:tc>
          <w:tcPr>
            <w:tcW w:w="2756" w:type="dxa"/>
            <w:tcBorders>
              <w:top w:val="single" w:sz="4" w:space="0" w:color="auto"/>
              <w:left w:val="single" w:sz="4" w:space="0" w:color="auto"/>
              <w:bottom w:val="nil"/>
              <w:right w:val="single" w:sz="4" w:space="0" w:color="auto"/>
            </w:tcBorders>
          </w:tcPr>
          <w:p w14:paraId="02266AD3"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CA_n3A-n7A-n26A-n78A</w:t>
            </w:r>
          </w:p>
        </w:tc>
        <w:tc>
          <w:tcPr>
            <w:tcW w:w="2822" w:type="dxa"/>
            <w:tcBorders>
              <w:top w:val="single" w:sz="4" w:space="0" w:color="auto"/>
              <w:left w:val="single" w:sz="4" w:space="0" w:color="auto"/>
              <w:bottom w:val="nil"/>
              <w:right w:val="single" w:sz="4" w:space="0" w:color="auto"/>
            </w:tcBorders>
          </w:tcPr>
          <w:p w14:paraId="16DCC239"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E13C693"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7B5B2EB"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09DC015"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EDEAFE2"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00E4B2B"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F6670D5"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8038EC4"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B88EAE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4A6995DB" w14:textId="77777777" w:rsidTr="00DD7BC1">
        <w:trPr>
          <w:trHeight w:val="29"/>
        </w:trPr>
        <w:tc>
          <w:tcPr>
            <w:tcW w:w="2756" w:type="dxa"/>
            <w:tcBorders>
              <w:top w:val="nil"/>
              <w:left w:val="single" w:sz="4" w:space="0" w:color="auto"/>
              <w:bottom w:val="nil"/>
              <w:right w:val="single" w:sz="4" w:space="0" w:color="auto"/>
            </w:tcBorders>
          </w:tcPr>
          <w:p w14:paraId="03A3FAB6"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4D5D423"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380925"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2C3C6C1"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BACACB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7B2B6E2" w14:textId="77777777" w:rsidTr="00DD7BC1">
        <w:trPr>
          <w:trHeight w:val="29"/>
        </w:trPr>
        <w:tc>
          <w:tcPr>
            <w:tcW w:w="2756" w:type="dxa"/>
            <w:tcBorders>
              <w:top w:val="nil"/>
              <w:left w:val="single" w:sz="4" w:space="0" w:color="auto"/>
              <w:bottom w:val="nil"/>
              <w:right w:val="single" w:sz="4" w:space="0" w:color="auto"/>
            </w:tcBorders>
          </w:tcPr>
          <w:p w14:paraId="4FA6DC0F"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F54FBB2"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48CA1D"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57E63F9"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CCE0C17"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9CFD674" w14:textId="77777777" w:rsidTr="00DD7BC1">
        <w:trPr>
          <w:trHeight w:val="29"/>
        </w:trPr>
        <w:tc>
          <w:tcPr>
            <w:tcW w:w="2756" w:type="dxa"/>
            <w:tcBorders>
              <w:top w:val="nil"/>
              <w:left w:val="single" w:sz="4" w:space="0" w:color="auto"/>
              <w:bottom w:val="single" w:sz="4" w:space="0" w:color="auto"/>
              <w:right w:val="single" w:sz="4" w:space="0" w:color="auto"/>
            </w:tcBorders>
          </w:tcPr>
          <w:p w14:paraId="6E1EBE8F"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C817893"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FB665B"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092B1C9"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BB4843"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E4EF919" w14:textId="77777777" w:rsidTr="00DD7BC1">
        <w:trPr>
          <w:trHeight w:val="29"/>
        </w:trPr>
        <w:tc>
          <w:tcPr>
            <w:tcW w:w="2756" w:type="dxa"/>
            <w:tcBorders>
              <w:top w:val="single" w:sz="4" w:space="0" w:color="auto"/>
              <w:left w:val="single" w:sz="4" w:space="0" w:color="auto"/>
              <w:bottom w:val="nil"/>
              <w:right w:val="single" w:sz="4" w:space="0" w:color="auto"/>
            </w:tcBorders>
          </w:tcPr>
          <w:p w14:paraId="15630F1D"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CA_n3A-n7B-n26A-n78A</w:t>
            </w:r>
          </w:p>
        </w:tc>
        <w:tc>
          <w:tcPr>
            <w:tcW w:w="2822" w:type="dxa"/>
            <w:tcBorders>
              <w:top w:val="single" w:sz="4" w:space="0" w:color="auto"/>
              <w:left w:val="single" w:sz="4" w:space="0" w:color="auto"/>
              <w:bottom w:val="nil"/>
              <w:right w:val="single" w:sz="4" w:space="0" w:color="auto"/>
            </w:tcBorders>
          </w:tcPr>
          <w:p w14:paraId="14477F63"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5EEC71E"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4598EB0"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AC39FAB"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DD169FE"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5DC0D51"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5F7A051"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7CDE645"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107AA4E"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E1D1F8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547C43C0" w14:textId="77777777" w:rsidTr="00DD7BC1">
        <w:trPr>
          <w:trHeight w:val="29"/>
        </w:trPr>
        <w:tc>
          <w:tcPr>
            <w:tcW w:w="2756" w:type="dxa"/>
            <w:tcBorders>
              <w:top w:val="nil"/>
              <w:left w:val="single" w:sz="4" w:space="0" w:color="auto"/>
              <w:bottom w:val="nil"/>
              <w:right w:val="single" w:sz="4" w:space="0" w:color="auto"/>
            </w:tcBorders>
          </w:tcPr>
          <w:p w14:paraId="16B719E0"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96863D2"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CA20AC"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9540E7F"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cs="Arial"/>
                <w:sz w:val="18"/>
                <w:szCs w:val="18"/>
                <w:lang w:val="en-US" w:eastAsia="zh-CN"/>
              </w:rPr>
              <w:t>CA_n7B_BCS0</w:t>
            </w:r>
          </w:p>
        </w:tc>
        <w:tc>
          <w:tcPr>
            <w:tcW w:w="2561" w:type="dxa"/>
            <w:tcBorders>
              <w:top w:val="nil"/>
              <w:left w:val="single" w:sz="4" w:space="0" w:color="auto"/>
              <w:bottom w:val="nil"/>
              <w:right w:val="single" w:sz="4" w:space="0" w:color="auto"/>
            </w:tcBorders>
          </w:tcPr>
          <w:p w14:paraId="08BCF7D4"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2D75111" w14:textId="77777777" w:rsidTr="00DD7BC1">
        <w:trPr>
          <w:trHeight w:val="29"/>
        </w:trPr>
        <w:tc>
          <w:tcPr>
            <w:tcW w:w="2756" w:type="dxa"/>
            <w:tcBorders>
              <w:top w:val="nil"/>
              <w:left w:val="single" w:sz="4" w:space="0" w:color="auto"/>
              <w:bottom w:val="nil"/>
              <w:right w:val="single" w:sz="4" w:space="0" w:color="auto"/>
            </w:tcBorders>
          </w:tcPr>
          <w:p w14:paraId="3E3FFE62"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80EC314"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5EA910"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F8899A3"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67ADF5A"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7A404EA" w14:textId="77777777" w:rsidTr="00DD7BC1">
        <w:trPr>
          <w:trHeight w:val="29"/>
        </w:trPr>
        <w:tc>
          <w:tcPr>
            <w:tcW w:w="2756" w:type="dxa"/>
            <w:tcBorders>
              <w:top w:val="nil"/>
              <w:left w:val="single" w:sz="4" w:space="0" w:color="auto"/>
              <w:bottom w:val="single" w:sz="4" w:space="0" w:color="auto"/>
              <w:right w:val="single" w:sz="4" w:space="0" w:color="auto"/>
            </w:tcBorders>
          </w:tcPr>
          <w:p w14:paraId="294DDD0F"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B2640CC"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909C5C"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7CB75D9"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74EC8F"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5AA414E" w14:textId="77777777" w:rsidTr="00DD7BC1">
        <w:trPr>
          <w:trHeight w:val="29"/>
        </w:trPr>
        <w:tc>
          <w:tcPr>
            <w:tcW w:w="2756" w:type="dxa"/>
            <w:tcBorders>
              <w:top w:val="single" w:sz="4" w:space="0" w:color="auto"/>
              <w:left w:val="single" w:sz="4" w:space="0" w:color="auto"/>
              <w:bottom w:val="nil"/>
              <w:right w:val="single" w:sz="4" w:space="0" w:color="auto"/>
            </w:tcBorders>
          </w:tcPr>
          <w:p w14:paraId="0A5D4C1E"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CA_n3A-n7A-n26(2A)-n78A</w:t>
            </w:r>
          </w:p>
        </w:tc>
        <w:tc>
          <w:tcPr>
            <w:tcW w:w="2822" w:type="dxa"/>
            <w:tcBorders>
              <w:top w:val="single" w:sz="4" w:space="0" w:color="auto"/>
              <w:left w:val="single" w:sz="4" w:space="0" w:color="auto"/>
              <w:bottom w:val="nil"/>
              <w:right w:val="single" w:sz="4" w:space="0" w:color="auto"/>
            </w:tcBorders>
          </w:tcPr>
          <w:p w14:paraId="383DDCD6"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84DD196"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C6E4B26"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E45BA9C"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414C949"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C7AF4D3"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40F0D6E"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083197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073CDC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00C082A5" w14:textId="77777777" w:rsidTr="00DD7BC1">
        <w:trPr>
          <w:trHeight w:val="29"/>
        </w:trPr>
        <w:tc>
          <w:tcPr>
            <w:tcW w:w="2756" w:type="dxa"/>
            <w:tcBorders>
              <w:top w:val="nil"/>
              <w:left w:val="single" w:sz="4" w:space="0" w:color="auto"/>
              <w:bottom w:val="nil"/>
              <w:right w:val="single" w:sz="4" w:space="0" w:color="auto"/>
            </w:tcBorders>
          </w:tcPr>
          <w:p w14:paraId="4F982A65"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B9F5576"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A9E5181"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6A9A03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473924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CA3FBEE" w14:textId="77777777" w:rsidTr="00DD7BC1">
        <w:trPr>
          <w:trHeight w:val="29"/>
        </w:trPr>
        <w:tc>
          <w:tcPr>
            <w:tcW w:w="2756" w:type="dxa"/>
            <w:tcBorders>
              <w:top w:val="nil"/>
              <w:left w:val="single" w:sz="4" w:space="0" w:color="auto"/>
              <w:bottom w:val="nil"/>
              <w:right w:val="single" w:sz="4" w:space="0" w:color="auto"/>
            </w:tcBorders>
          </w:tcPr>
          <w:p w14:paraId="7460B247"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CA452CB"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70904A6"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004120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3735239C"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F49BD34" w14:textId="77777777" w:rsidTr="00DD7BC1">
        <w:trPr>
          <w:trHeight w:val="29"/>
        </w:trPr>
        <w:tc>
          <w:tcPr>
            <w:tcW w:w="2756" w:type="dxa"/>
            <w:tcBorders>
              <w:top w:val="nil"/>
              <w:left w:val="single" w:sz="4" w:space="0" w:color="auto"/>
              <w:bottom w:val="single" w:sz="4" w:space="0" w:color="auto"/>
              <w:right w:val="single" w:sz="4" w:space="0" w:color="auto"/>
            </w:tcBorders>
          </w:tcPr>
          <w:p w14:paraId="0A049C27"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DE72A9B"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5A5D1D"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DB3157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4AB68A"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AE86A25" w14:textId="77777777" w:rsidTr="00DD7BC1">
        <w:trPr>
          <w:trHeight w:val="29"/>
        </w:trPr>
        <w:tc>
          <w:tcPr>
            <w:tcW w:w="2756" w:type="dxa"/>
            <w:tcBorders>
              <w:top w:val="single" w:sz="4" w:space="0" w:color="auto"/>
              <w:left w:val="single" w:sz="4" w:space="0" w:color="auto"/>
              <w:bottom w:val="nil"/>
              <w:right w:val="single" w:sz="4" w:space="0" w:color="auto"/>
            </w:tcBorders>
          </w:tcPr>
          <w:p w14:paraId="6AEC2B1C"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CA_n3A-n7A-n26A-n78(2A)</w:t>
            </w:r>
          </w:p>
        </w:tc>
        <w:tc>
          <w:tcPr>
            <w:tcW w:w="2822" w:type="dxa"/>
            <w:tcBorders>
              <w:top w:val="single" w:sz="4" w:space="0" w:color="auto"/>
              <w:left w:val="single" w:sz="4" w:space="0" w:color="auto"/>
              <w:bottom w:val="nil"/>
              <w:right w:val="single" w:sz="4" w:space="0" w:color="auto"/>
            </w:tcBorders>
          </w:tcPr>
          <w:p w14:paraId="013ECC5C"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1328A36"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AED1A93"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521605B"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C7A4CB7"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ADDD129"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AADF314"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E53104C"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3A4F8C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3C72D448" w14:textId="77777777" w:rsidTr="00DD7BC1">
        <w:trPr>
          <w:trHeight w:val="29"/>
        </w:trPr>
        <w:tc>
          <w:tcPr>
            <w:tcW w:w="2756" w:type="dxa"/>
            <w:tcBorders>
              <w:top w:val="nil"/>
              <w:left w:val="single" w:sz="4" w:space="0" w:color="auto"/>
              <w:bottom w:val="nil"/>
              <w:right w:val="single" w:sz="4" w:space="0" w:color="auto"/>
            </w:tcBorders>
          </w:tcPr>
          <w:p w14:paraId="013CD959"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66ADEE3"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F55CBF"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BF3C5CC"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1F7D9FF"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A1C7924" w14:textId="77777777" w:rsidTr="00DD7BC1">
        <w:trPr>
          <w:trHeight w:val="29"/>
        </w:trPr>
        <w:tc>
          <w:tcPr>
            <w:tcW w:w="2756" w:type="dxa"/>
            <w:tcBorders>
              <w:top w:val="nil"/>
              <w:left w:val="single" w:sz="4" w:space="0" w:color="auto"/>
              <w:bottom w:val="nil"/>
              <w:right w:val="single" w:sz="4" w:space="0" w:color="auto"/>
            </w:tcBorders>
          </w:tcPr>
          <w:p w14:paraId="1C4698AD"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B5BDDCB"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589062"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6A7DF0F"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1252C2D"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65B2A89" w14:textId="77777777" w:rsidTr="00DD7BC1">
        <w:trPr>
          <w:trHeight w:val="29"/>
        </w:trPr>
        <w:tc>
          <w:tcPr>
            <w:tcW w:w="2756" w:type="dxa"/>
            <w:tcBorders>
              <w:top w:val="nil"/>
              <w:left w:val="single" w:sz="4" w:space="0" w:color="auto"/>
              <w:bottom w:val="single" w:sz="4" w:space="0" w:color="auto"/>
              <w:right w:val="single" w:sz="4" w:space="0" w:color="auto"/>
            </w:tcBorders>
          </w:tcPr>
          <w:p w14:paraId="016015CD"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E310F88"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2DC37E"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5B16F65"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430B5F7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020C443" w14:textId="77777777" w:rsidTr="00DD7BC1">
        <w:trPr>
          <w:trHeight w:val="29"/>
        </w:trPr>
        <w:tc>
          <w:tcPr>
            <w:tcW w:w="2756" w:type="dxa"/>
            <w:tcBorders>
              <w:top w:val="single" w:sz="4" w:space="0" w:color="auto"/>
              <w:left w:val="single" w:sz="4" w:space="0" w:color="auto"/>
              <w:bottom w:val="nil"/>
              <w:right w:val="single" w:sz="4" w:space="0" w:color="auto"/>
            </w:tcBorders>
          </w:tcPr>
          <w:p w14:paraId="127B815F"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CA_n3A-n7A-n26(2A)-n78(2A)</w:t>
            </w:r>
          </w:p>
        </w:tc>
        <w:tc>
          <w:tcPr>
            <w:tcW w:w="2822" w:type="dxa"/>
            <w:tcBorders>
              <w:top w:val="single" w:sz="4" w:space="0" w:color="auto"/>
              <w:left w:val="single" w:sz="4" w:space="0" w:color="auto"/>
              <w:bottom w:val="nil"/>
              <w:right w:val="single" w:sz="4" w:space="0" w:color="auto"/>
            </w:tcBorders>
          </w:tcPr>
          <w:p w14:paraId="271EC473"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2632653"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0C220FC"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2782D6E"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7738C2F"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6D5BBE6"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0962259"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AB0883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166CF0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2CC52218" w14:textId="77777777" w:rsidTr="00DD7BC1">
        <w:trPr>
          <w:trHeight w:val="29"/>
        </w:trPr>
        <w:tc>
          <w:tcPr>
            <w:tcW w:w="2756" w:type="dxa"/>
            <w:tcBorders>
              <w:top w:val="nil"/>
              <w:left w:val="single" w:sz="4" w:space="0" w:color="auto"/>
              <w:bottom w:val="nil"/>
              <w:right w:val="single" w:sz="4" w:space="0" w:color="auto"/>
            </w:tcBorders>
          </w:tcPr>
          <w:p w14:paraId="34162930"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136F12D"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CF23EA"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CA1964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E10276B"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3D248E8" w14:textId="77777777" w:rsidTr="00DD7BC1">
        <w:trPr>
          <w:trHeight w:val="29"/>
        </w:trPr>
        <w:tc>
          <w:tcPr>
            <w:tcW w:w="2756" w:type="dxa"/>
            <w:tcBorders>
              <w:top w:val="nil"/>
              <w:left w:val="single" w:sz="4" w:space="0" w:color="auto"/>
              <w:bottom w:val="nil"/>
              <w:right w:val="single" w:sz="4" w:space="0" w:color="auto"/>
            </w:tcBorders>
          </w:tcPr>
          <w:p w14:paraId="21B9AD9D"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B463108"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D3E74E"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25D8EA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7A36651F"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C91D3CC" w14:textId="77777777" w:rsidTr="00DD7BC1">
        <w:trPr>
          <w:trHeight w:val="29"/>
        </w:trPr>
        <w:tc>
          <w:tcPr>
            <w:tcW w:w="2756" w:type="dxa"/>
            <w:tcBorders>
              <w:top w:val="nil"/>
              <w:left w:val="single" w:sz="4" w:space="0" w:color="auto"/>
              <w:bottom w:val="single" w:sz="4" w:space="0" w:color="auto"/>
              <w:right w:val="single" w:sz="4" w:space="0" w:color="auto"/>
            </w:tcBorders>
          </w:tcPr>
          <w:p w14:paraId="05439C77"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DD62CD8"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830301"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917217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76BC5D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F8705A8" w14:textId="77777777" w:rsidTr="00DD7BC1">
        <w:trPr>
          <w:trHeight w:val="29"/>
        </w:trPr>
        <w:tc>
          <w:tcPr>
            <w:tcW w:w="2756" w:type="dxa"/>
            <w:tcBorders>
              <w:top w:val="single" w:sz="4" w:space="0" w:color="auto"/>
              <w:left w:val="single" w:sz="4" w:space="0" w:color="auto"/>
              <w:bottom w:val="nil"/>
              <w:right w:val="single" w:sz="4" w:space="0" w:color="auto"/>
            </w:tcBorders>
          </w:tcPr>
          <w:p w14:paraId="11771B45"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CA_n3A-n7B-n26(2A)-n78A</w:t>
            </w:r>
          </w:p>
        </w:tc>
        <w:tc>
          <w:tcPr>
            <w:tcW w:w="2822" w:type="dxa"/>
            <w:tcBorders>
              <w:top w:val="single" w:sz="4" w:space="0" w:color="auto"/>
              <w:left w:val="single" w:sz="4" w:space="0" w:color="auto"/>
              <w:bottom w:val="nil"/>
              <w:right w:val="single" w:sz="4" w:space="0" w:color="auto"/>
            </w:tcBorders>
          </w:tcPr>
          <w:p w14:paraId="215DD799"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824BE88"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4AE38DB"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AC7EE0B"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303F695"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A17A31E"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7D9B2CD"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5AD5AE1"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684660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04B9B0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3D7B423D" w14:textId="77777777" w:rsidTr="00DD7BC1">
        <w:trPr>
          <w:trHeight w:val="29"/>
        </w:trPr>
        <w:tc>
          <w:tcPr>
            <w:tcW w:w="2756" w:type="dxa"/>
            <w:tcBorders>
              <w:top w:val="nil"/>
              <w:left w:val="single" w:sz="4" w:space="0" w:color="auto"/>
              <w:bottom w:val="nil"/>
              <w:right w:val="single" w:sz="4" w:space="0" w:color="auto"/>
            </w:tcBorders>
          </w:tcPr>
          <w:p w14:paraId="19F0B4CE"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2551435"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F51922"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9D20C0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6A258C1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FD7BAD7" w14:textId="77777777" w:rsidTr="00DD7BC1">
        <w:trPr>
          <w:trHeight w:val="29"/>
        </w:trPr>
        <w:tc>
          <w:tcPr>
            <w:tcW w:w="2756" w:type="dxa"/>
            <w:tcBorders>
              <w:top w:val="nil"/>
              <w:left w:val="single" w:sz="4" w:space="0" w:color="auto"/>
              <w:bottom w:val="nil"/>
              <w:right w:val="single" w:sz="4" w:space="0" w:color="auto"/>
            </w:tcBorders>
          </w:tcPr>
          <w:p w14:paraId="3CA904BD"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B2793B0"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599649"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FE7561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08DDCB9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0108521" w14:textId="77777777" w:rsidTr="00DD7BC1">
        <w:trPr>
          <w:trHeight w:val="29"/>
        </w:trPr>
        <w:tc>
          <w:tcPr>
            <w:tcW w:w="2756" w:type="dxa"/>
            <w:tcBorders>
              <w:top w:val="nil"/>
              <w:left w:val="single" w:sz="4" w:space="0" w:color="auto"/>
              <w:bottom w:val="single" w:sz="4" w:space="0" w:color="auto"/>
              <w:right w:val="single" w:sz="4" w:space="0" w:color="auto"/>
            </w:tcBorders>
          </w:tcPr>
          <w:p w14:paraId="5227AE49"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755FABD"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8104CC"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8A1BB4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9B9E3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B292DD4" w14:textId="77777777" w:rsidTr="00DD7BC1">
        <w:trPr>
          <w:trHeight w:val="29"/>
        </w:trPr>
        <w:tc>
          <w:tcPr>
            <w:tcW w:w="2756" w:type="dxa"/>
            <w:tcBorders>
              <w:top w:val="single" w:sz="4" w:space="0" w:color="auto"/>
              <w:left w:val="single" w:sz="4" w:space="0" w:color="auto"/>
              <w:bottom w:val="nil"/>
              <w:right w:val="single" w:sz="4" w:space="0" w:color="auto"/>
            </w:tcBorders>
          </w:tcPr>
          <w:p w14:paraId="44D04032"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CA_n3A-n7B-n26A-n78(2A)</w:t>
            </w:r>
          </w:p>
        </w:tc>
        <w:tc>
          <w:tcPr>
            <w:tcW w:w="2822" w:type="dxa"/>
            <w:tcBorders>
              <w:top w:val="single" w:sz="4" w:space="0" w:color="auto"/>
              <w:left w:val="single" w:sz="4" w:space="0" w:color="auto"/>
              <w:bottom w:val="nil"/>
              <w:right w:val="single" w:sz="4" w:space="0" w:color="auto"/>
            </w:tcBorders>
          </w:tcPr>
          <w:p w14:paraId="043B85B9"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A85CF96"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A79B555"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A2E8A39"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679686D"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AA7EE86"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77644BF"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F384AD3"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D9B48A8"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93F443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4AEF9CB0" w14:textId="77777777" w:rsidTr="00DD7BC1">
        <w:trPr>
          <w:trHeight w:val="29"/>
        </w:trPr>
        <w:tc>
          <w:tcPr>
            <w:tcW w:w="2756" w:type="dxa"/>
            <w:tcBorders>
              <w:top w:val="nil"/>
              <w:left w:val="single" w:sz="4" w:space="0" w:color="auto"/>
              <w:bottom w:val="nil"/>
              <w:right w:val="single" w:sz="4" w:space="0" w:color="auto"/>
            </w:tcBorders>
          </w:tcPr>
          <w:p w14:paraId="45CFDFE1"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2CC879D"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7B79D0"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AFCE9FF"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73A98F6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8D4812F" w14:textId="77777777" w:rsidTr="00DD7BC1">
        <w:trPr>
          <w:trHeight w:val="29"/>
        </w:trPr>
        <w:tc>
          <w:tcPr>
            <w:tcW w:w="2756" w:type="dxa"/>
            <w:tcBorders>
              <w:top w:val="nil"/>
              <w:left w:val="single" w:sz="4" w:space="0" w:color="auto"/>
              <w:bottom w:val="nil"/>
              <w:right w:val="single" w:sz="4" w:space="0" w:color="auto"/>
            </w:tcBorders>
          </w:tcPr>
          <w:p w14:paraId="655AFB5B"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E69AFB7"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8701A1"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1566AF5"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B52214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64DBF6F" w14:textId="77777777" w:rsidTr="00DD7BC1">
        <w:trPr>
          <w:trHeight w:val="29"/>
        </w:trPr>
        <w:tc>
          <w:tcPr>
            <w:tcW w:w="2756" w:type="dxa"/>
            <w:tcBorders>
              <w:top w:val="nil"/>
              <w:left w:val="single" w:sz="4" w:space="0" w:color="auto"/>
              <w:bottom w:val="single" w:sz="4" w:space="0" w:color="auto"/>
              <w:right w:val="single" w:sz="4" w:space="0" w:color="auto"/>
            </w:tcBorders>
          </w:tcPr>
          <w:p w14:paraId="5B6CA55D"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210D0F3"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2CF743"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A1677EA"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4B033D26"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8011EB2" w14:textId="77777777" w:rsidTr="00DD7BC1">
        <w:trPr>
          <w:trHeight w:val="29"/>
        </w:trPr>
        <w:tc>
          <w:tcPr>
            <w:tcW w:w="2756" w:type="dxa"/>
            <w:tcBorders>
              <w:top w:val="single" w:sz="4" w:space="0" w:color="auto"/>
              <w:left w:val="single" w:sz="4" w:space="0" w:color="auto"/>
              <w:bottom w:val="nil"/>
              <w:right w:val="single" w:sz="4" w:space="0" w:color="auto"/>
            </w:tcBorders>
          </w:tcPr>
          <w:p w14:paraId="7FB5DCFD"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CA_n3A-n7B-n26(2A)-n78(2A)</w:t>
            </w:r>
          </w:p>
        </w:tc>
        <w:tc>
          <w:tcPr>
            <w:tcW w:w="2822" w:type="dxa"/>
            <w:tcBorders>
              <w:top w:val="single" w:sz="4" w:space="0" w:color="auto"/>
              <w:left w:val="single" w:sz="4" w:space="0" w:color="auto"/>
              <w:bottom w:val="nil"/>
              <w:right w:val="single" w:sz="4" w:space="0" w:color="auto"/>
            </w:tcBorders>
          </w:tcPr>
          <w:p w14:paraId="7EEBC3AD"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5BEC819"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30F317C"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8EA4A0D"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F278CB2"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B4D5670"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0F9F55C"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04688D6"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CFC5F5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8E2987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0A06FB65" w14:textId="77777777" w:rsidTr="00DD7BC1">
        <w:trPr>
          <w:trHeight w:val="29"/>
        </w:trPr>
        <w:tc>
          <w:tcPr>
            <w:tcW w:w="2756" w:type="dxa"/>
            <w:tcBorders>
              <w:top w:val="nil"/>
              <w:left w:val="single" w:sz="4" w:space="0" w:color="auto"/>
              <w:bottom w:val="nil"/>
              <w:right w:val="single" w:sz="4" w:space="0" w:color="auto"/>
            </w:tcBorders>
          </w:tcPr>
          <w:p w14:paraId="1E037559"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5B99347"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B53CA42"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8831A0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 BCS0</w:t>
            </w:r>
          </w:p>
        </w:tc>
        <w:tc>
          <w:tcPr>
            <w:tcW w:w="2561" w:type="dxa"/>
            <w:tcBorders>
              <w:top w:val="nil"/>
              <w:left w:val="single" w:sz="4" w:space="0" w:color="auto"/>
              <w:bottom w:val="nil"/>
              <w:right w:val="single" w:sz="4" w:space="0" w:color="auto"/>
            </w:tcBorders>
          </w:tcPr>
          <w:p w14:paraId="788B108D"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6120070" w14:textId="77777777" w:rsidTr="00DD7BC1">
        <w:trPr>
          <w:trHeight w:val="29"/>
        </w:trPr>
        <w:tc>
          <w:tcPr>
            <w:tcW w:w="2756" w:type="dxa"/>
            <w:tcBorders>
              <w:top w:val="nil"/>
              <w:left w:val="single" w:sz="4" w:space="0" w:color="auto"/>
              <w:bottom w:val="nil"/>
              <w:right w:val="single" w:sz="4" w:space="0" w:color="auto"/>
            </w:tcBorders>
          </w:tcPr>
          <w:p w14:paraId="48E70312"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16D97EA"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69C5B2"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8D227C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214C457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F982EAE" w14:textId="77777777" w:rsidTr="00DD7BC1">
        <w:trPr>
          <w:trHeight w:val="29"/>
        </w:trPr>
        <w:tc>
          <w:tcPr>
            <w:tcW w:w="2756" w:type="dxa"/>
            <w:tcBorders>
              <w:top w:val="nil"/>
              <w:left w:val="single" w:sz="4" w:space="0" w:color="auto"/>
              <w:bottom w:val="single" w:sz="4" w:space="0" w:color="auto"/>
              <w:right w:val="single" w:sz="4" w:space="0" w:color="auto"/>
            </w:tcBorders>
          </w:tcPr>
          <w:p w14:paraId="7BA7751E"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244F516"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7B2A22"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20C055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12367E4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CAE017A" w14:textId="77777777" w:rsidTr="00DD7BC1">
        <w:trPr>
          <w:trHeight w:val="29"/>
        </w:trPr>
        <w:tc>
          <w:tcPr>
            <w:tcW w:w="2756" w:type="dxa"/>
            <w:tcBorders>
              <w:top w:val="single" w:sz="4" w:space="0" w:color="auto"/>
              <w:left w:val="single" w:sz="4" w:space="0" w:color="auto"/>
              <w:bottom w:val="nil"/>
              <w:right w:val="single" w:sz="4" w:space="0" w:color="auto"/>
            </w:tcBorders>
          </w:tcPr>
          <w:p w14:paraId="1C43B9D5"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CA_n3B-n7A-n26A-n78A</w:t>
            </w:r>
          </w:p>
        </w:tc>
        <w:tc>
          <w:tcPr>
            <w:tcW w:w="2822" w:type="dxa"/>
            <w:tcBorders>
              <w:top w:val="single" w:sz="4" w:space="0" w:color="auto"/>
              <w:left w:val="single" w:sz="4" w:space="0" w:color="auto"/>
              <w:bottom w:val="nil"/>
              <w:right w:val="single" w:sz="4" w:space="0" w:color="auto"/>
            </w:tcBorders>
          </w:tcPr>
          <w:p w14:paraId="6D3CD414"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1A0E9D7"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537D092"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949475B"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B43517D"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09A03AD"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F8BC077"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3F636D0C"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45B3AB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1AE7E0F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55428369" w14:textId="77777777" w:rsidTr="00DD7BC1">
        <w:trPr>
          <w:trHeight w:val="29"/>
        </w:trPr>
        <w:tc>
          <w:tcPr>
            <w:tcW w:w="2756" w:type="dxa"/>
            <w:tcBorders>
              <w:top w:val="nil"/>
              <w:left w:val="single" w:sz="4" w:space="0" w:color="auto"/>
              <w:bottom w:val="nil"/>
              <w:right w:val="single" w:sz="4" w:space="0" w:color="auto"/>
            </w:tcBorders>
          </w:tcPr>
          <w:p w14:paraId="4A7B836E"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F6DF231"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7F13CD5"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CB79B1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6AC651F1"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B0F82C2" w14:textId="77777777" w:rsidTr="00DD7BC1">
        <w:trPr>
          <w:trHeight w:val="29"/>
        </w:trPr>
        <w:tc>
          <w:tcPr>
            <w:tcW w:w="2756" w:type="dxa"/>
            <w:tcBorders>
              <w:top w:val="nil"/>
              <w:left w:val="single" w:sz="4" w:space="0" w:color="auto"/>
              <w:bottom w:val="nil"/>
              <w:right w:val="single" w:sz="4" w:space="0" w:color="auto"/>
            </w:tcBorders>
          </w:tcPr>
          <w:p w14:paraId="73B82C88"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B9151FE"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036F64"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BD51B6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9884017"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F55D5AF" w14:textId="77777777" w:rsidTr="00DD7BC1">
        <w:trPr>
          <w:trHeight w:val="29"/>
        </w:trPr>
        <w:tc>
          <w:tcPr>
            <w:tcW w:w="2756" w:type="dxa"/>
            <w:tcBorders>
              <w:top w:val="nil"/>
              <w:left w:val="single" w:sz="4" w:space="0" w:color="auto"/>
              <w:bottom w:val="single" w:sz="4" w:space="0" w:color="auto"/>
              <w:right w:val="single" w:sz="4" w:space="0" w:color="auto"/>
            </w:tcBorders>
          </w:tcPr>
          <w:p w14:paraId="6D17FC21"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C306BE8"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A88F1A"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586C0E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A2F31F"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B820CCB" w14:textId="77777777" w:rsidTr="00DD7BC1">
        <w:trPr>
          <w:trHeight w:val="29"/>
        </w:trPr>
        <w:tc>
          <w:tcPr>
            <w:tcW w:w="2756" w:type="dxa"/>
            <w:tcBorders>
              <w:top w:val="single" w:sz="4" w:space="0" w:color="auto"/>
              <w:left w:val="single" w:sz="4" w:space="0" w:color="auto"/>
              <w:bottom w:val="nil"/>
              <w:right w:val="single" w:sz="4" w:space="0" w:color="auto"/>
            </w:tcBorders>
          </w:tcPr>
          <w:p w14:paraId="1AF38A38"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lastRenderedPageBreak/>
              <w:t>CA_n3B-n7A-n26(2A)-n78A</w:t>
            </w:r>
          </w:p>
        </w:tc>
        <w:tc>
          <w:tcPr>
            <w:tcW w:w="2822" w:type="dxa"/>
            <w:tcBorders>
              <w:top w:val="single" w:sz="4" w:space="0" w:color="auto"/>
              <w:left w:val="single" w:sz="4" w:space="0" w:color="auto"/>
              <w:bottom w:val="nil"/>
              <w:right w:val="single" w:sz="4" w:space="0" w:color="auto"/>
            </w:tcBorders>
          </w:tcPr>
          <w:p w14:paraId="0C0A52B3"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3135407"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78B5076"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69A7005"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DC866A6"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C16F1A8"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7417D8A"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567A0A39"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2E7068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13F2FA8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0CD452AD" w14:textId="77777777" w:rsidTr="00DD7BC1">
        <w:trPr>
          <w:trHeight w:val="29"/>
        </w:trPr>
        <w:tc>
          <w:tcPr>
            <w:tcW w:w="2756" w:type="dxa"/>
            <w:tcBorders>
              <w:top w:val="nil"/>
              <w:left w:val="single" w:sz="4" w:space="0" w:color="auto"/>
              <w:bottom w:val="nil"/>
              <w:right w:val="single" w:sz="4" w:space="0" w:color="auto"/>
            </w:tcBorders>
          </w:tcPr>
          <w:p w14:paraId="7731BC55"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A12FAFF"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33D4B0"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0734BC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22F54C8"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1AF62C6" w14:textId="77777777" w:rsidTr="00DD7BC1">
        <w:trPr>
          <w:trHeight w:val="29"/>
        </w:trPr>
        <w:tc>
          <w:tcPr>
            <w:tcW w:w="2756" w:type="dxa"/>
            <w:tcBorders>
              <w:top w:val="nil"/>
              <w:left w:val="single" w:sz="4" w:space="0" w:color="auto"/>
              <w:bottom w:val="nil"/>
              <w:right w:val="single" w:sz="4" w:space="0" w:color="auto"/>
            </w:tcBorders>
          </w:tcPr>
          <w:p w14:paraId="48747E67"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822212A"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5F29BE"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DD11D9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4A67F85A"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D374B61" w14:textId="77777777" w:rsidTr="00DD7BC1">
        <w:trPr>
          <w:trHeight w:val="29"/>
        </w:trPr>
        <w:tc>
          <w:tcPr>
            <w:tcW w:w="2756" w:type="dxa"/>
            <w:tcBorders>
              <w:top w:val="nil"/>
              <w:left w:val="single" w:sz="4" w:space="0" w:color="auto"/>
              <w:bottom w:val="single" w:sz="4" w:space="0" w:color="auto"/>
              <w:right w:val="single" w:sz="4" w:space="0" w:color="auto"/>
            </w:tcBorders>
          </w:tcPr>
          <w:p w14:paraId="106D03C0"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1358A9B"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133C71"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302969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58DD87"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DE03D4A" w14:textId="77777777" w:rsidTr="00DD7BC1">
        <w:trPr>
          <w:trHeight w:val="29"/>
        </w:trPr>
        <w:tc>
          <w:tcPr>
            <w:tcW w:w="2756" w:type="dxa"/>
            <w:tcBorders>
              <w:top w:val="single" w:sz="4" w:space="0" w:color="auto"/>
              <w:left w:val="single" w:sz="4" w:space="0" w:color="auto"/>
              <w:bottom w:val="nil"/>
              <w:right w:val="single" w:sz="4" w:space="0" w:color="auto"/>
            </w:tcBorders>
          </w:tcPr>
          <w:p w14:paraId="1D538FB9"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CA_n3B-n7A-n26A-n78(2A)</w:t>
            </w:r>
          </w:p>
        </w:tc>
        <w:tc>
          <w:tcPr>
            <w:tcW w:w="2822" w:type="dxa"/>
            <w:tcBorders>
              <w:top w:val="single" w:sz="4" w:space="0" w:color="auto"/>
              <w:left w:val="single" w:sz="4" w:space="0" w:color="auto"/>
              <w:bottom w:val="nil"/>
              <w:right w:val="single" w:sz="4" w:space="0" w:color="auto"/>
            </w:tcBorders>
          </w:tcPr>
          <w:p w14:paraId="29BD6AA0"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2B03B5D"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DE24451"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C638FA0"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289A971"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636365B"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8D026E2"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6470A688"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0B1A81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A8B524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0A3461F5" w14:textId="77777777" w:rsidTr="00DD7BC1">
        <w:trPr>
          <w:trHeight w:val="29"/>
        </w:trPr>
        <w:tc>
          <w:tcPr>
            <w:tcW w:w="2756" w:type="dxa"/>
            <w:tcBorders>
              <w:top w:val="nil"/>
              <w:left w:val="single" w:sz="4" w:space="0" w:color="auto"/>
              <w:bottom w:val="nil"/>
              <w:right w:val="single" w:sz="4" w:space="0" w:color="auto"/>
            </w:tcBorders>
          </w:tcPr>
          <w:p w14:paraId="7E9C355E"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9B85028"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E7F5DC"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3CFBEE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3DB96C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833F8A3" w14:textId="77777777" w:rsidTr="00DD7BC1">
        <w:trPr>
          <w:trHeight w:val="29"/>
        </w:trPr>
        <w:tc>
          <w:tcPr>
            <w:tcW w:w="2756" w:type="dxa"/>
            <w:tcBorders>
              <w:top w:val="nil"/>
              <w:left w:val="single" w:sz="4" w:space="0" w:color="auto"/>
              <w:bottom w:val="nil"/>
              <w:right w:val="single" w:sz="4" w:space="0" w:color="auto"/>
            </w:tcBorders>
          </w:tcPr>
          <w:p w14:paraId="169EABAE"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02CE41D"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380553"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131245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54CA3C8"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66302B6" w14:textId="77777777" w:rsidTr="00DD7BC1">
        <w:trPr>
          <w:trHeight w:val="29"/>
        </w:trPr>
        <w:tc>
          <w:tcPr>
            <w:tcW w:w="2756" w:type="dxa"/>
            <w:tcBorders>
              <w:top w:val="nil"/>
              <w:left w:val="single" w:sz="4" w:space="0" w:color="auto"/>
              <w:bottom w:val="single" w:sz="4" w:space="0" w:color="auto"/>
              <w:right w:val="single" w:sz="4" w:space="0" w:color="auto"/>
            </w:tcBorders>
          </w:tcPr>
          <w:p w14:paraId="3CD65BE8"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690B331"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372574"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6A4DE5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DF335C8"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CC5783C" w14:textId="77777777" w:rsidTr="00DD7BC1">
        <w:trPr>
          <w:trHeight w:val="29"/>
        </w:trPr>
        <w:tc>
          <w:tcPr>
            <w:tcW w:w="2756" w:type="dxa"/>
            <w:tcBorders>
              <w:top w:val="single" w:sz="4" w:space="0" w:color="auto"/>
              <w:left w:val="single" w:sz="4" w:space="0" w:color="auto"/>
              <w:bottom w:val="nil"/>
              <w:right w:val="single" w:sz="4" w:space="0" w:color="auto"/>
            </w:tcBorders>
          </w:tcPr>
          <w:p w14:paraId="7F6BDDC6"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CA_n3B-n7A-n26(2A)-n78(2A)</w:t>
            </w:r>
          </w:p>
        </w:tc>
        <w:tc>
          <w:tcPr>
            <w:tcW w:w="2822" w:type="dxa"/>
            <w:tcBorders>
              <w:top w:val="single" w:sz="4" w:space="0" w:color="auto"/>
              <w:left w:val="single" w:sz="4" w:space="0" w:color="auto"/>
              <w:bottom w:val="nil"/>
              <w:right w:val="single" w:sz="4" w:space="0" w:color="auto"/>
            </w:tcBorders>
          </w:tcPr>
          <w:p w14:paraId="6827F714"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03EA7BC"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EB5BF98"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D84246C"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1764D40"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27E8091"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A171F3C"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3415EB22"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7EA42E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1148F2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5586544B" w14:textId="77777777" w:rsidTr="00DD7BC1">
        <w:trPr>
          <w:trHeight w:val="29"/>
        </w:trPr>
        <w:tc>
          <w:tcPr>
            <w:tcW w:w="2756" w:type="dxa"/>
            <w:tcBorders>
              <w:top w:val="nil"/>
              <w:left w:val="single" w:sz="4" w:space="0" w:color="auto"/>
              <w:bottom w:val="nil"/>
              <w:right w:val="single" w:sz="4" w:space="0" w:color="auto"/>
            </w:tcBorders>
          </w:tcPr>
          <w:p w14:paraId="0EA242D5"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1EAAABB"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2A46C63"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8DEE6C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A471F3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151CA79" w14:textId="77777777" w:rsidTr="00DD7BC1">
        <w:trPr>
          <w:trHeight w:val="29"/>
        </w:trPr>
        <w:tc>
          <w:tcPr>
            <w:tcW w:w="2756" w:type="dxa"/>
            <w:tcBorders>
              <w:top w:val="nil"/>
              <w:left w:val="single" w:sz="4" w:space="0" w:color="auto"/>
              <w:bottom w:val="nil"/>
              <w:right w:val="single" w:sz="4" w:space="0" w:color="auto"/>
            </w:tcBorders>
          </w:tcPr>
          <w:p w14:paraId="1D5C9D69"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50F88A9"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FA61C2"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385295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268EDA1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85BEC27" w14:textId="77777777" w:rsidTr="00DD7BC1">
        <w:trPr>
          <w:trHeight w:val="29"/>
        </w:trPr>
        <w:tc>
          <w:tcPr>
            <w:tcW w:w="2756" w:type="dxa"/>
            <w:tcBorders>
              <w:top w:val="nil"/>
              <w:left w:val="single" w:sz="4" w:space="0" w:color="auto"/>
              <w:bottom w:val="single" w:sz="4" w:space="0" w:color="auto"/>
              <w:right w:val="single" w:sz="4" w:space="0" w:color="auto"/>
            </w:tcBorders>
          </w:tcPr>
          <w:p w14:paraId="49D1522F"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E4AA0D3"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08B0FF"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87AE14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5D224FCA"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1EC4F7C" w14:textId="77777777" w:rsidTr="00DD7BC1">
        <w:trPr>
          <w:trHeight w:val="29"/>
        </w:trPr>
        <w:tc>
          <w:tcPr>
            <w:tcW w:w="2756" w:type="dxa"/>
            <w:tcBorders>
              <w:top w:val="single" w:sz="4" w:space="0" w:color="auto"/>
              <w:left w:val="single" w:sz="4" w:space="0" w:color="auto"/>
              <w:bottom w:val="nil"/>
              <w:right w:val="single" w:sz="4" w:space="0" w:color="auto"/>
            </w:tcBorders>
          </w:tcPr>
          <w:p w14:paraId="497F39A2"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CA_n3B-n7B-n26A-n78A</w:t>
            </w:r>
          </w:p>
        </w:tc>
        <w:tc>
          <w:tcPr>
            <w:tcW w:w="2822" w:type="dxa"/>
            <w:tcBorders>
              <w:top w:val="single" w:sz="4" w:space="0" w:color="auto"/>
              <w:left w:val="single" w:sz="4" w:space="0" w:color="auto"/>
              <w:bottom w:val="nil"/>
              <w:right w:val="single" w:sz="4" w:space="0" w:color="auto"/>
            </w:tcBorders>
          </w:tcPr>
          <w:p w14:paraId="30D2CECC"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25444DF"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5E2F3E9"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EB3DD67"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5419542"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007BA7B"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389A853"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30B2F00"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F16EB56"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D4F485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5597F70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4F6001FE" w14:textId="77777777" w:rsidTr="00DD7BC1">
        <w:trPr>
          <w:trHeight w:val="29"/>
        </w:trPr>
        <w:tc>
          <w:tcPr>
            <w:tcW w:w="2756" w:type="dxa"/>
            <w:tcBorders>
              <w:top w:val="nil"/>
              <w:left w:val="single" w:sz="4" w:space="0" w:color="auto"/>
              <w:bottom w:val="nil"/>
              <w:right w:val="single" w:sz="4" w:space="0" w:color="auto"/>
            </w:tcBorders>
          </w:tcPr>
          <w:p w14:paraId="21B22BA1"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B408253"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D484E5"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7FAF76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21F1ABF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0B2698E" w14:textId="77777777" w:rsidTr="00DD7BC1">
        <w:trPr>
          <w:trHeight w:val="29"/>
        </w:trPr>
        <w:tc>
          <w:tcPr>
            <w:tcW w:w="2756" w:type="dxa"/>
            <w:tcBorders>
              <w:top w:val="nil"/>
              <w:left w:val="single" w:sz="4" w:space="0" w:color="auto"/>
              <w:bottom w:val="nil"/>
              <w:right w:val="single" w:sz="4" w:space="0" w:color="auto"/>
            </w:tcBorders>
          </w:tcPr>
          <w:p w14:paraId="31395B7F"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077D209"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C14DE8"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5D67E5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0B8E83F"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7B82FA2" w14:textId="77777777" w:rsidTr="00DD7BC1">
        <w:trPr>
          <w:trHeight w:val="29"/>
        </w:trPr>
        <w:tc>
          <w:tcPr>
            <w:tcW w:w="2756" w:type="dxa"/>
            <w:tcBorders>
              <w:top w:val="nil"/>
              <w:left w:val="single" w:sz="4" w:space="0" w:color="auto"/>
              <w:bottom w:val="single" w:sz="4" w:space="0" w:color="auto"/>
              <w:right w:val="single" w:sz="4" w:space="0" w:color="auto"/>
            </w:tcBorders>
          </w:tcPr>
          <w:p w14:paraId="7788324E"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EFEC7FE"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F4B41DA"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52A153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7CFB0F"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FE89AC1" w14:textId="77777777" w:rsidTr="00DD7BC1">
        <w:trPr>
          <w:trHeight w:val="29"/>
        </w:trPr>
        <w:tc>
          <w:tcPr>
            <w:tcW w:w="2756" w:type="dxa"/>
            <w:tcBorders>
              <w:top w:val="single" w:sz="4" w:space="0" w:color="auto"/>
              <w:left w:val="single" w:sz="4" w:space="0" w:color="auto"/>
              <w:bottom w:val="nil"/>
              <w:right w:val="single" w:sz="4" w:space="0" w:color="auto"/>
            </w:tcBorders>
          </w:tcPr>
          <w:p w14:paraId="70085B1A"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lastRenderedPageBreak/>
              <w:t>CA_n3B-n7B-n26(2A)-n78A</w:t>
            </w:r>
          </w:p>
        </w:tc>
        <w:tc>
          <w:tcPr>
            <w:tcW w:w="2822" w:type="dxa"/>
            <w:tcBorders>
              <w:top w:val="single" w:sz="4" w:space="0" w:color="auto"/>
              <w:left w:val="single" w:sz="4" w:space="0" w:color="auto"/>
              <w:bottom w:val="nil"/>
              <w:right w:val="single" w:sz="4" w:space="0" w:color="auto"/>
            </w:tcBorders>
          </w:tcPr>
          <w:p w14:paraId="0B9BDB07"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52E4247"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AB19A7A"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A7FF763"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A426C39"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13ED00D"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1C05A9D"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B61155A"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67CC8C8"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C2F652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147F0A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0EFD21EB" w14:textId="77777777" w:rsidTr="00DD7BC1">
        <w:trPr>
          <w:trHeight w:val="29"/>
        </w:trPr>
        <w:tc>
          <w:tcPr>
            <w:tcW w:w="2756" w:type="dxa"/>
            <w:tcBorders>
              <w:top w:val="nil"/>
              <w:left w:val="single" w:sz="4" w:space="0" w:color="auto"/>
              <w:bottom w:val="nil"/>
              <w:right w:val="single" w:sz="4" w:space="0" w:color="auto"/>
            </w:tcBorders>
          </w:tcPr>
          <w:p w14:paraId="39858E4B"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3B0A537"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ABF243E"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1DE42A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56AEE7BD"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F66A94A" w14:textId="77777777" w:rsidTr="00DD7BC1">
        <w:trPr>
          <w:trHeight w:val="29"/>
        </w:trPr>
        <w:tc>
          <w:tcPr>
            <w:tcW w:w="2756" w:type="dxa"/>
            <w:tcBorders>
              <w:top w:val="nil"/>
              <w:left w:val="single" w:sz="4" w:space="0" w:color="auto"/>
              <w:bottom w:val="nil"/>
              <w:right w:val="single" w:sz="4" w:space="0" w:color="auto"/>
            </w:tcBorders>
          </w:tcPr>
          <w:p w14:paraId="200AE933"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DA0FF2D"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6A3D4A"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ABDEE7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63730A8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F50D894" w14:textId="77777777" w:rsidTr="00DD7BC1">
        <w:trPr>
          <w:trHeight w:val="29"/>
        </w:trPr>
        <w:tc>
          <w:tcPr>
            <w:tcW w:w="2756" w:type="dxa"/>
            <w:tcBorders>
              <w:top w:val="nil"/>
              <w:left w:val="single" w:sz="4" w:space="0" w:color="auto"/>
              <w:bottom w:val="single" w:sz="4" w:space="0" w:color="auto"/>
              <w:right w:val="single" w:sz="4" w:space="0" w:color="auto"/>
            </w:tcBorders>
          </w:tcPr>
          <w:p w14:paraId="30795F17"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B41BBB7"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CB2475"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342999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09E2DC"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F7E7483" w14:textId="77777777" w:rsidTr="00DD7BC1">
        <w:trPr>
          <w:trHeight w:val="29"/>
        </w:trPr>
        <w:tc>
          <w:tcPr>
            <w:tcW w:w="2756" w:type="dxa"/>
            <w:tcBorders>
              <w:top w:val="single" w:sz="4" w:space="0" w:color="auto"/>
              <w:left w:val="single" w:sz="4" w:space="0" w:color="auto"/>
              <w:bottom w:val="nil"/>
              <w:right w:val="single" w:sz="4" w:space="0" w:color="auto"/>
            </w:tcBorders>
          </w:tcPr>
          <w:p w14:paraId="0B91A1A0"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CA_n3B-n7B-n26A-n78(2A)</w:t>
            </w:r>
          </w:p>
        </w:tc>
        <w:tc>
          <w:tcPr>
            <w:tcW w:w="2822" w:type="dxa"/>
            <w:tcBorders>
              <w:top w:val="single" w:sz="4" w:space="0" w:color="auto"/>
              <w:left w:val="single" w:sz="4" w:space="0" w:color="auto"/>
              <w:bottom w:val="nil"/>
              <w:right w:val="single" w:sz="4" w:space="0" w:color="auto"/>
            </w:tcBorders>
          </w:tcPr>
          <w:p w14:paraId="6CF23457"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2CED6CF"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4137792"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9DF1AF8"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F1A6A8B"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3763727"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92EB94C"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0876231"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4CEB384"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8C98DE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375553D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3495F2AC" w14:textId="77777777" w:rsidTr="00DD7BC1">
        <w:trPr>
          <w:trHeight w:val="29"/>
        </w:trPr>
        <w:tc>
          <w:tcPr>
            <w:tcW w:w="2756" w:type="dxa"/>
            <w:tcBorders>
              <w:top w:val="nil"/>
              <w:left w:val="single" w:sz="4" w:space="0" w:color="auto"/>
              <w:bottom w:val="nil"/>
              <w:right w:val="single" w:sz="4" w:space="0" w:color="auto"/>
            </w:tcBorders>
          </w:tcPr>
          <w:p w14:paraId="1148A6C6"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B32C3F6"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947986"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C06FC9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73162BA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ABE69C0" w14:textId="77777777" w:rsidTr="00DD7BC1">
        <w:trPr>
          <w:trHeight w:val="29"/>
        </w:trPr>
        <w:tc>
          <w:tcPr>
            <w:tcW w:w="2756" w:type="dxa"/>
            <w:tcBorders>
              <w:top w:val="nil"/>
              <w:left w:val="single" w:sz="4" w:space="0" w:color="auto"/>
              <w:bottom w:val="nil"/>
              <w:right w:val="single" w:sz="4" w:space="0" w:color="auto"/>
            </w:tcBorders>
          </w:tcPr>
          <w:p w14:paraId="778B891F"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F1865E5"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609D0F1"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1A183B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C46FF57"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2D94E39" w14:textId="77777777" w:rsidTr="00DD7BC1">
        <w:trPr>
          <w:trHeight w:val="29"/>
        </w:trPr>
        <w:tc>
          <w:tcPr>
            <w:tcW w:w="2756" w:type="dxa"/>
            <w:tcBorders>
              <w:top w:val="nil"/>
              <w:left w:val="single" w:sz="4" w:space="0" w:color="auto"/>
              <w:bottom w:val="single" w:sz="4" w:space="0" w:color="auto"/>
              <w:right w:val="single" w:sz="4" w:space="0" w:color="auto"/>
            </w:tcBorders>
          </w:tcPr>
          <w:p w14:paraId="15EBA69F"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C63DA43"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B8EE2A"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A95B97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CF80B61"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8F9F59D" w14:textId="77777777" w:rsidTr="00DD7BC1">
        <w:trPr>
          <w:trHeight w:val="29"/>
        </w:trPr>
        <w:tc>
          <w:tcPr>
            <w:tcW w:w="2756" w:type="dxa"/>
            <w:tcBorders>
              <w:top w:val="single" w:sz="4" w:space="0" w:color="auto"/>
              <w:left w:val="single" w:sz="4" w:space="0" w:color="auto"/>
              <w:bottom w:val="nil"/>
              <w:right w:val="single" w:sz="4" w:space="0" w:color="auto"/>
            </w:tcBorders>
          </w:tcPr>
          <w:p w14:paraId="059AAD36"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CA_n3B-n7B-n26(2A)-n78(2A)</w:t>
            </w:r>
          </w:p>
        </w:tc>
        <w:tc>
          <w:tcPr>
            <w:tcW w:w="2822" w:type="dxa"/>
            <w:tcBorders>
              <w:top w:val="single" w:sz="4" w:space="0" w:color="auto"/>
              <w:left w:val="single" w:sz="4" w:space="0" w:color="auto"/>
              <w:bottom w:val="nil"/>
              <w:right w:val="single" w:sz="4" w:space="0" w:color="auto"/>
            </w:tcBorders>
          </w:tcPr>
          <w:p w14:paraId="19F3B58E"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588C042"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A447C3E"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05F2F51"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EA6F345"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5CF646C"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04C7295"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5FD46E75"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39E5E69"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D98CF2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A50633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5E8D811D" w14:textId="77777777" w:rsidTr="00DD7BC1">
        <w:trPr>
          <w:trHeight w:val="29"/>
        </w:trPr>
        <w:tc>
          <w:tcPr>
            <w:tcW w:w="2756" w:type="dxa"/>
            <w:tcBorders>
              <w:top w:val="nil"/>
              <w:left w:val="single" w:sz="4" w:space="0" w:color="auto"/>
              <w:bottom w:val="nil"/>
              <w:right w:val="single" w:sz="4" w:space="0" w:color="auto"/>
            </w:tcBorders>
          </w:tcPr>
          <w:p w14:paraId="38506552"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F4BDA18"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FACCB9"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F8C8E6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4E3EE96B"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1E7EC87" w14:textId="77777777" w:rsidTr="00DD7BC1">
        <w:trPr>
          <w:trHeight w:val="29"/>
        </w:trPr>
        <w:tc>
          <w:tcPr>
            <w:tcW w:w="2756" w:type="dxa"/>
            <w:tcBorders>
              <w:top w:val="nil"/>
              <w:left w:val="single" w:sz="4" w:space="0" w:color="auto"/>
              <w:bottom w:val="nil"/>
              <w:right w:val="single" w:sz="4" w:space="0" w:color="auto"/>
            </w:tcBorders>
          </w:tcPr>
          <w:p w14:paraId="759F2E2B"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6BB1264"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BD8064"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DF32BC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54E28A7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B399B51" w14:textId="77777777" w:rsidTr="00DD7BC1">
        <w:trPr>
          <w:trHeight w:val="29"/>
        </w:trPr>
        <w:tc>
          <w:tcPr>
            <w:tcW w:w="2756" w:type="dxa"/>
            <w:tcBorders>
              <w:top w:val="nil"/>
              <w:left w:val="single" w:sz="4" w:space="0" w:color="auto"/>
              <w:bottom w:val="single" w:sz="4" w:space="0" w:color="auto"/>
              <w:right w:val="single" w:sz="4" w:space="0" w:color="auto"/>
            </w:tcBorders>
          </w:tcPr>
          <w:p w14:paraId="0969A7FA"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55DC663"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909004"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9F1D14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7CF76DBB"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1CCBAC9" w14:textId="77777777" w:rsidTr="00DD7BC1">
        <w:trPr>
          <w:trHeight w:val="29"/>
        </w:trPr>
        <w:tc>
          <w:tcPr>
            <w:tcW w:w="2756" w:type="dxa"/>
            <w:tcBorders>
              <w:top w:val="single" w:sz="4" w:space="0" w:color="auto"/>
              <w:left w:val="single" w:sz="4" w:space="0" w:color="auto"/>
              <w:bottom w:val="nil"/>
              <w:right w:val="single" w:sz="4" w:space="0" w:color="auto"/>
            </w:tcBorders>
          </w:tcPr>
          <w:p w14:paraId="2C0839FC" w14:textId="77777777" w:rsidR="002D59BF" w:rsidRPr="00AE7509" w:rsidRDefault="002D59BF" w:rsidP="002D59BF">
            <w:pPr>
              <w:keepNext/>
              <w:keepLines/>
              <w:spacing w:after="0"/>
              <w:jc w:val="center"/>
              <w:rPr>
                <w:rFonts w:ascii="Arial" w:eastAsia="SimSun" w:hAnsi="Arial"/>
                <w:sz w:val="18"/>
              </w:rPr>
            </w:pPr>
            <w:r w:rsidRPr="00AE7509">
              <w:rPr>
                <w:rFonts w:ascii="Arial" w:eastAsia="SimSun" w:hAnsi="Arial"/>
                <w:sz w:val="18"/>
              </w:rPr>
              <w:t>CA_n3A-n7A-n28A-n38A</w:t>
            </w:r>
          </w:p>
        </w:tc>
        <w:tc>
          <w:tcPr>
            <w:tcW w:w="2822" w:type="dxa"/>
            <w:tcBorders>
              <w:top w:val="single" w:sz="4" w:space="0" w:color="auto"/>
              <w:left w:val="single" w:sz="4" w:space="0" w:color="auto"/>
              <w:bottom w:val="nil"/>
              <w:right w:val="single" w:sz="4" w:space="0" w:color="auto"/>
            </w:tcBorders>
          </w:tcPr>
          <w:p w14:paraId="52A53DEE"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845B4F2"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53B677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2FCA82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13655FEB" w14:textId="77777777" w:rsidTr="00DD7BC1">
        <w:trPr>
          <w:trHeight w:val="29"/>
        </w:trPr>
        <w:tc>
          <w:tcPr>
            <w:tcW w:w="2756" w:type="dxa"/>
            <w:tcBorders>
              <w:top w:val="nil"/>
              <w:left w:val="single" w:sz="4" w:space="0" w:color="auto"/>
              <w:bottom w:val="nil"/>
              <w:right w:val="single" w:sz="4" w:space="0" w:color="auto"/>
            </w:tcBorders>
          </w:tcPr>
          <w:p w14:paraId="36269533"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13699C0"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6B51486"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BE10DE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3DE54BB"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8C8DD2D" w14:textId="77777777" w:rsidTr="00DD7BC1">
        <w:trPr>
          <w:trHeight w:val="29"/>
        </w:trPr>
        <w:tc>
          <w:tcPr>
            <w:tcW w:w="2756" w:type="dxa"/>
            <w:tcBorders>
              <w:top w:val="nil"/>
              <w:left w:val="single" w:sz="4" w:space="0" w:color="auto"/>
              <w:bottom w:val="nil"/>
              <w:right w:val="single" w:sz="4" w:space="0" w:color="auto"/>
            </w:tcBorders>
          </w:tcPr>
          <w:p w14:paraId="331D6B3A"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AA75409"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4F8714"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5FDF1B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A2FD9F1"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F9C609C" w14:textId="77777777" w:rsidTr="00DD7BC1">
        <w:trPr>
          <w:trHeight w:val="29"/>
        </w:trPr>
        <w:tc>
          <w:tcPr>
            <w:tcW w:w="2756" w:type="dxa"/>
            <w:tcBorders>
              <w:top w:val="nil"/>
              <w:left w:val="single" w:sz="4" w:space="0" w:color="auto"/>
              <w:bottom w:val="single" w:sz="4" w:space="0" w:color="auto"/>
              <w:right w:val="single" w:sz="4" w:space="0" w:color="auto"/>
            </w:tcBorders>
          </w:tcPr>
          <w:p w14:paraId="3CD9CD08" w14:textId="77777777" w:rsidR="002D59BF" w:rsidRPr="00AE7509" w:rsidRDefault="002D59BF" w:rsidP="002D59BF">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A9B82E7"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F986FA" w14:textId="77777777" w:rsidR="002D59BF" w:rsidRPr="00AE7509" w:rsidRDefault="002D59BF" w:rsidP="002D59BF">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21BBDAF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ECD28A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3B710B9" w14:textId="77777777" w:rsidTr="00DD7BC1">
        <w:trPr>
          <w:trHeight w:val="29"/>
        </w:trPr>
        <w:tc>
          <w:tcPr>
            <w:tcW w:w="2756" w:type="dxa"/>
            <w:tcBorders>
              <w:top w:val="single" w:sz="4" w:space="0" w:color="auto"/>
              <w:left w:val="single" w:sz="4" w:space="0" w:color="auto"/>
              <w:bottom w:val="nil"/>
              <w:right w:val="single" w:sz="4" w:space="0" w:color="auto"/>
            </w:tcBorders>
          </w:tcPr>
          <w:p w14:paraId="0D331C6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rPr>
              <w:t>CA_n3A-n7A-n28A-n78A</w:t>
            </w:r>
          </w:p>
        </w:tc>
        <w:tc>
          <w:tcPr>
            <w:tcW w:w="2822" w:type="dxa"/>
            <w:tcBorders>
              <w:top w:val="single" w:sz="4" w:space="0" w:color="auto"/>
              <w:left w:val="single" w:sz="4" w:space="0" w:color="auto"/>
              <w:bottom w:val="nil"/>
              <w:right w:val="single" w:sz="4" w:space="0" w:color="auto"/>
            </w:tcBorders>
          </w:tcPr>
          <w:p w14:paraId="7CD4C20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9246C0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54FED6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652709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2D0670B8" w14:textId="77777777" w:rsidTr="00DD7BC1">
        <w:trPr>
          <w:trHeight w:val="29"/>
        </w:trPr>
        <w:tc>
          <w:tcPr>
            <w:tcW w:w="2756" w:type="dxa"/>
            <w:tcBorders>
              <w:top w:val="nil"/>
              <w:left w:val="single" w:sz="4" w:space="0" w:color="auto"/>
              <w:bottom w:val="nil"/>
              <w:right w:val="single" w:sz="4" w:space="0" w:color="auto"/>
            </w:tcBorders>
          </w:tcPr>
          <w:p w14:paraId="3109736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9C38D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D597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29DD70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C4F65F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39DA7BA" w14:textId="77777777" w:rsidTr="00DD7BC1">
        <w:trPr>
          <w:trHeight w:val="29"/>
        </w:trPr>
        <w:tc>
          <w:tcPr>
            <w:tcW w:w="2756" w:type="dxa"/>
            <w:tcBorders>
              <w:top w:val="nil"/>
              <w:left w:val="single" w:sz="4" w:space="0" w:color="auto"/>
              <w:bottom w:val="nil"/>
              <w:right w:val="single" w:sz="4" w:space="0" w:color="auto"/>
            </w:tcBorders>
          </w:tcPr>
          <w:p w14:paraId="6B1F161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9F42A1"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CBDF0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238B0E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3E7EDE2"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9116757" w14:textId="77777777" w:rsidTr="00DD7BC1">
        <w:trPr>
          <w:trHeight w:val="29"/>
        </w:trPr>
        <w:tc>
          <w:tcPr>
            <w:tcW w:w="2756" w:type="dxa"/>
            <w:tcBorders>
              <w:top w:val="nil"/>
              <w:left w:val="single" w:sz="4" w:space="0" w:color="auto"/>
              <w:bottom w:val="nil"/>
              <w:right w:val="single" w:sz="4" w:space="0" w:color="auto"/>
            </w:tcBorders>
          </w:tcPr>
          <w:p w14:paraId="0238865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87073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2D48C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44E3C8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7419DF"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4EF7722" w14:textId="77777777" w:rsidTr="00DD7BC1">
        <w:trPr>
          <w:trHeight w:val="29"/>
        </w:trPr>
        <w:tc>
          <w:tcPr>
            <w:tcW w:w="2756" w:type="dxa"/>
            <w:tcBorders>
              <w:top w:val="nil"/>
              <w:left w:val="single" w:sz="4" w:space="0" w:color="auto"/>
              <w:bottom w:val="nil"/>
              <w:right w:val="single" w:sz="4" w:space="0" w:color="auto"/>
            </w:tcBorders>
          </w:tcPr>
          <w:p w14:paraId="4BB63AAA"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8F55F3B" w14:textId="77777777" w:rsidR="002D59BF" w:rsidRPr="00AE7509" w:rsidRDefault="002D59BF" w:rsidP="002D59BF">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CA_n3A-n7A CA_n3A-n28A</w:t>
            </w:r>
          </w:p>
          <w:p w14:paraId="68531B3F" w14:textId="77777777" w:rsidR="002D59BF" w:rsidRPr="00AE7509" w:rsidRDefault="002D59BF" w:rsidP="002D59BF">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CA_n3A-n78A CA_n7A-n28A</w:t>
            </w:r>
          </w:p>
          <w:p w14:paraId="57491E4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2B1C1E5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0C54D3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31289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D59BF" w:rsidRPr="00AE7509" w14:paraId="78582F6F" w14:textId="77777777" w:rsidTr="00DD7BC1">
        <w:trPr>
          <w:trHeight w:val="29"/>
        </w:trPr>
        <w:tc>
          <w:tcPr>
            <w:tcW w:w="2756" w:type="dxa"/>
            <w:tcBorders>
              <w:top w:val="nil"/>
              <w:left w:val="single" w:sz="4" w:space="0" w:color="auto"/>
              <w:bottom w:val="nil"/>
              <w:right w:val="single" w:sz="4" w:space="0" w:color="auto"/>
            </w:tcBorders>
          </w:tcPr>
          <w:p w14:paraId="51BA2F5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B7DEB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E8342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D267B9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860102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942A887" w14:textId="77777777" w:rsidTr="00DD7BC1">
        <w:trPr>
          <w:trHeight w:val="29"/>
        </w:trPr>
        <w:tc>
          <w:tcPr>
            <w:tcW w:w="2756" w:type="dxa"/>
            <w:tcBorders>
              <w:top w:val="nil"/>
              <w:left w:val="single" w:sz="4" w:space="0" w:color="auto"/>
              <w:bottom w:val="nil"/>
              <w:right w:val="single" w:sz="4" w:space="0" w:color="auto"/>
            </w:tcBorders>
          </w:tcPr>
          <w:p w14:paraId="6A20A6EA"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1B046F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9E163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5C627B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2561" w:type="dxa"/>
            <w:tcBorders>
              <w:top w:val="nil"/>
              <w:left w:val="single" w:sz="4" w:space="0" w:color="auto"/>
              <w:bottom w:val="nil"/>
              <w:right w:val="single" w:sz="4" w:space="0" w:color="auto"/>
            </w:tcBorders>
          </w:tcPr>
          <w:p w14:paraId="7DEDDCF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8A5396D" w14:textId="77777777" w:rsidTr="00DD7BC1">
        <w:trPr>
          <w:trHeight w:val="29"/>
        </w:trPr>
        <w:tc>
          <w:tcPr>
            <w:tcW w:w="2756" w:type="dxa"/>
            <w:tcBorders>
              <w:top w:val="nil"/>
              <w:left w:val="single" w:sz="4" w:space="0" w:color="auto"/>
              <w:bottom w:val="nil"/>
              <w:right w:val="single" w:sz="4" w:space="0" w:color="auto"/>
            </w:tcBorders>
          </w:tcPr>
          <w:p w14:paraId="7D4810E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BCF077"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61E5F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5BFFB4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190A1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4E162973" w14:textId="77777777" w:rsidTr="00DD7BC1">
        <w:trPr>
          <w:trHeight w:val="29"/>
        </w:trPr>
        <w:tc>
          <w:tcPr>
            <w:tcW w:w="2756" w:type="dxa"/>
            <w:tcBorders>
              <w:top w:val="single" w:sz="4" w:space="0" w:color="auto"/>
              <w:left w:val="single" w:sz="4" w:space="0" w:color="auto"/>
              <w:bottom w:val="nil"/>
              <w:right w:val="single" w:sz="4" w:space="0" w:color="auto"/>
            </w:tcBorders>
          </w:tcPr>
          <w:p w14:paraId="1598C3F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CA_n3A-n7A-n28A-n78(2A)</w:t>
            </w:r>
          </w:p>
        </w:tc>
        <w:tc>
          <w:tcPr>
            <w:tcW w:w="2822" w:type="dxa"/>
            <w:tcBorders>
              <w:top w:val="single" w:sz="4" w:space="0" w:color="auto"/>
              <w:left w:val="single" w:sz="4" w:space="0" w:color="auto"/>
              <w:bottom w:val="nil"/>
              <w:right w:val="single" w:sz="4" w:space="0" w:color="auto"/>
            </w:tcBorders>
          </w:tcPr>
          <w:p w14:paraId="20A3C65C" w14:textId="77777777" w:rsidR="002D59BF" w:rsidRPr="00AE7509" w:rsidRDefault="002D59BF" w:rsidP="002D59BF">
            <w:pPr>
              <w:keepNext/>
              <w:keepLines/>
              <w:spacing w:after="0"/>
              <w:jc w:val="center"/>
              <w:rPr>
                <w:rFonts w:ascii="Arial" w:eastAsia="SimSun" w:hAnsi="Arial"/>
                <w:noProof/>
                <w:sz w:val="18"/>
              </w:rPr>
            </w:pPr>
            <w:r w:rsidRPr="00AE7509">
              <w:rPr>
                <w:rFonts w:ascii="Arial" w:eastAsia="SimSun" w:hAnsi="Arial"/>
                <w:noProof/>
                <w:sz w:val="18"/>
              </w:rPr>
              <w:t>CA_n78(2A)</w:t>
            </w:r>
          </w:p>
          <w:p w14:paraId="45FD7E27"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8DD89FE"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5603975C"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2D28634"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4173544E"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075FEE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49C04067"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F73858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DD5CC94"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4CC3FE6E" w14:textId="77777777" w:rsidTr="00DD7BC1">
        <w:trPr>
          <w:trHeight w:val="29"/>
        </w:trPr>
        <w:tc>
          <w:tcPr>
            <w:tcW w:w="2756" w:type="dxa"/>
            <w:tcBorders>
              <w:top w:val="nil"/>
              <w:left w:val="single" w:sz="4" w:space="0" w:color="auto"/>
              <w:bottom w:val="nil"/>
              <w:right w:val="single" w:sz="4" w:space="0" w:color="auto"/>
            </w:tcBorders>
          </w:tcPr>
          <w:p w14:paraId="4340F8E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E99340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6E757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69C5C0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7832235"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8C2D7E3" w14:textId="77777777" w:rsidTr="00DD7BC1">
        <w:trPr>
          <w:trHeight w:val="29"/>
        </w:trPr>
        <w:tc>
          <w:tcPr>
            <w:tcW w:w="2756" w:type="dxa"/>
            <w:tcBorders>
              <w:top w:val="nil"/>
              <w:left w:val="single" w:sz="4" w:space="0" w:color="auto"/>
              <w:bottom w:val="nil"/>
              <w:right w:val="single" w:sz="4" w:space="0" w:color="auto"/>
            </w:tcBorders>
          </w:tcPr>
          <w:p w14:paraId="16049E2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A32F52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F30C7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A3124E4"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2561" w:type="dxa"/>
            <w:tcBorders>
              <w:top w:val="nil"/>
              <w:left w:val="single" w:sz="4" w:space="0" w:color="auto"/>
              <w:bottom w:val="nil"/>
              <w:right w:val="single" w:sz="4" w:space="0" w:color="auto"/>
            </w:tcBorders>
          </w:tcPr>
          <w:p w14:paraId="5A611080"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D5757D0" w14:textId="77777777" w:rsidTr="00DD7BC1">
        <w:trPr>
          <w:trHeight w:val="29"/>
        </w:trPr>
        <w:tc>
          <w:tcPr>
            <w:tcW w:w="2756" w:type="dxa"/>
            <w:tcBorders>
              <w:top w:val="nil"/>
              <w:left w:val="single" w:sz="4" w:space="0" w:color="auto"/>
              <w:bottom w:val="single" w:sz="4" w:space="0" w:color="auto"/>
              <w:right w:val="single" w:sz="4" w:space="0" w:color="auto"/>
            </w:tcBorders>
          </w:tcPr>
          <w:p w14:paraId="45E1140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6CB28D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EA8C16"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30CE28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105A901D"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6641AA1" w14:textId="77777777" w:rsidTr="00DD7BC1">
        <w:trPr>
          <w:trHeight w:val="29"/>
        </w:trPr>
        <w:tc>
          <w:tcPr>
            <w:tcW w:w="2756" w:type="dxa"/>
            <w:tcBorders>
              <w:top w:val="single" w:sz="4" w:space="0" w:color="auto"/>
              <w:left w:val="single" w:sz="4" w:space="0" w:color="auto"/>
              <w:bottom w:val="nil"/>
              <w:right w:val="single" w:sz="4" w:space="0" w:color="auto"/>
            </w:tcBorders>
          </w:tcPr>
          <w:p w14:paraId="1AD0B80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rPr>
              <w:t>CA_n3A-n7B-n28A-n78A</w:t>
            </w:r>
          </w:p>
        </w:tc>
        <w:tc>
          <w:tcPr>
            <w:tcW w:w="2822" w:type="dxa"/>
            <w:tcBorders>
              <w:top w:val="single" w:sz="4" w:space="0" w:color="auto"/>
              <w:left w:val="single" w:sz="4" w:space="0" w:color="auto"/>
              <w:bottom w:val="nil"/>
              <w:right w:val="single" w:sz="4" w:space="0" w:color="auto"/>
            </w:tcBorders>
          </w:tcPr>
          <w:p w14:paraId="542FD88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A91940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DE9594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C12556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7629B830" w14:textId="77777777" w:rsidTr="00DD7BC1">
        <w:trPr>
          <w:trHeight w:val="29"/>
        </w:trPr>
        <w:tc>
          <w:tcPr>
            <w:tcW w:w="2756" w:type="dxa"/>
            <w:tcBorders>
              <w:top w:val="nil"/>
              <w:left w:val="single" w:sz="4" w:space="0" w:color="auto"/>
              <w:bottom w:val="nil"/>
              <w:right w:val="single" w:sz="4" w:space="0" w:color="auto"/>
            </w:tcBorders>
          </w:tcPr>
          <w:p w14:paraId="395E58C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38065F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D3A95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615345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2561" w:type="dxa"/>
            <w:tcBorders>
              <w:top w:val="nil"/>
              <w:left w:val="single" w:sz="4" w:space="0" w:color="auto"/>
              <w:bottom w:val="nil"/>
              <w:right w:val="single" w:sz="4" w:space="0" w:color="auto"/>
            </w:tcBorders>
          </w:tcPr>
          <w:p w14:paraId="4684F7F8"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1E84FB0" w14:textId="77777777" w:rsidTr="00DD7BC1">
        <w:trPr>
          <w:trHeight w:val="29"/>
        </w:trPr>
        <w:tc>
          <w:tcPr>
            <w:tcW w:w="2756" w:type="dxa"/>
            <w:tcBorders>
              <w:top w:val="nil"/>
              <w:left w:val="single" w:sz="4" w:space="0" w:color="auto"/>
              <w:bottom w:val="nil"/>
              <w:right w:val="single" w:sz="4" w:space="0" w:color="auto"/>
            </w:tcBorders>
          </w:tcPr>
          <w:p w14:paraId="398BF42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921AF5E"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517C0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D0FA19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BB7B6AF"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161AB28" w14:textId="77777777" w:rsidTr="00DD7BC1">
        <w:trPr>
          <w:trHeight w:val="29"/>
        </w:trPr>
        <w:tc>
          <w:tcPr>
            <w:tcW w:w="2756" w:type="dxa"/>
            <w:tcBorders>
              <w:top w:val="nil"/>
              <w:left w:val="single" w:sz="4" w:space="0" w:color="auto"/>
              <w:bottom w:val="nil"/>
              <w:right w:val="single" w:sz="4" w:space="0" w:color="auto"/>
            </w:tcBorders>
          </w:tcPr>
          <w:p w14:paraId="4845CD0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D696C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64157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998F5C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1AF625"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6492E76" w14:textId="77777777" w:rsidTr="00DD7BC1">
        <w:trPr>
          <w:trHeight w:val="29"/>
        </w:trPr>
        <w:tc>
          <w:tcPr>
            <w:tcW w:w="2756" w:type="dxa"/>
            <w:tcBorders>
              <w:top w:val="nil"/>
              <w:left w:val="single" w:sz="4" w:space="0" w:color="auto"/>
              <w:bottom w:val="nil"/>
              <w:right w:val="single" w:sz="4" w:space="0" w:color="auto"/>
            </w:tcBorders>
          </w:tcPr>
          <w:p w14:paraId="3AEFDC79"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EE9D79D"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C016AB8"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2D67CFAA"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29676CB"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6157E88A"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480E914"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p w14:paraId="607A60CE"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1E0B60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4B4C3D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C94AD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D59BF" w:rsidRPr="00AE7509" w14:paraId="022FB383" w14:textId="77777777" w:rsidTr="00DD7BC1">
        <w:trPr>
          <w:trHeight w:val="29"/>
        </w:trPr>
        <w:tc>
          <w:tcPr>
            <w:tcW w:w="2756" w:type="dxa"/>
            <w:tcBorders>
              <w:top w:val="nil"/>
              <w:left w:val="single" w:sz="4" w:space="0" w:color="auto"/>
              <w:bottom w:val="nil"/>
              <w:right w:val="single" w:sz="4" w:space="0" w:color="auto"/>
            </w:tcBorders>
          </w:tcPr>
          <w:p w14:paraId="2088579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994CC7E"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75BDB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BFAE07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2561" w:type="dxa"/>
            <w:tcBorders>
              <w:top w:val="nil"/>
              <w:left w:val="single" w:sz="4" w:space="0" w:color="auto"/>
              <w:bottom w:val="nil"/>
              <w:right w:val="single" w:sz="4" w:space="0" w:color="auto"/>
            </w:tcBorders>
          </w:tcPr>
          <w:p w14:paraId="4281A1F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AEAF64B" w14:textId="77777777" w:rsidTr="00DD7BC1">
        <w:trPr>
          <w:trHeight w:val="29"/>
        </w:trPr>
        <w:tc>
          <w:tcPr>
            <w:tcW w:w="2756" w:type="dxa"/>
            <w:tcBorders>
              <w:top w:val="nil"/>
              <w:left w:val="single" w:sz="4" w:space="0" w:color="auto"/>
              <w:bottom w:val="nil"/>
              <w:right w:val="single" w:sz="4" w:space="0" w:color="auto"/>
            </w:tcBorders>
          </w:tcPr>
          <w:p w14:paraId="7B066B3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4B6FBA"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0A083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0E9F11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9D1A671"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48E9EA1" w14:textId="77777777" w:rsidTr="00DD7BC1">
        <w:trPr>
          <w:trHeight w:val="29"/>
        </w:trPr>
        <w:tc>
          <w:tcPr>
            <w:tcW w:w="2756" w:type="dxa"/>
            <w:tcBorders>
              <w:top w:val="nil"/>
              <w:left w:val="single" w:sz="4" w:space="0" w:color="auto"/>
              <w:bottom w:val="nil"/>
              <w:right w:val="single" w:sz="4" w:space="0" w:color="auto"/>
            </w:tcBorders>
          </w:tcPr>
          <w:p w14:paraId="52F79E4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7F27B7"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2353E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B557B4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678CBB"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65B0023D" w14:textId="77777777" w:rsidTr="00DD7BC1">
        <w:trPr>
          <w:trHeight w:val="29"/>
        </w:trPr>
        <w:tc>
          <w:tcPr>
            <w:tcW w:w="2756" w:type="dxa"/>
            <w:tcBorders>
              <w:top w:val="single" w:sz="4" w:space="0" w:color="auto"/>
              <w:left w:val="single" w:sz="4" w:space="0" w:color="auto"/>
              <w:bottom w:val="nil"/>
              <w:right w:val="single" w:sz="4" w:space="0" w:color="auto"/>
            </w:tcBorders>
          </w:tcPr>
          <w:p w14:paraId="6E683EE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rPr>
              <w:t>CA_n3A-n7A-n38A-n78A</w:t>
            </w:r>
          </w:p>
        </w:tc>
        <w:tc>
          <w:tcPr>
            <w:tcW w:w="2822" w:type="dxa"/>
            <w:tcBorders>
              <w:top w:val="single" w:sz="4" w:space="0" w:color="auto"/>
              <w:left w:val="single" w:sz="4" w:space="0" w:color="auto"/>
              <w:bottom w:val="nil"/>
              <w:right w:val="single" w:sz="4" w:space="0" w:color="auto"/>
            </w:tcBorders>
          </w:tcPr>
          <w:p w14:paraId="304241D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8E5B797" w14:textId="77777777" w:rsidR="002D59BF" w:rsidRPr="00AE7509" w:rsidRDefault="002D59BF" w:rsidP="002D59BF">
            <w:pPr>
              <w:keepNext/>
              <w:keepLines/>
              <w:spacing w:after="0"/>
              <w:jc w:val="center"/>
              <w:rPr>
                <w:rFonts w:ascii="Arial" w:eastAsia="DengXian" w:hAnsi="Arial"/>
                <w:sz w:val="18"/>
                <w:lang w:val="en-US" w:eastAsia="zh-CN"/>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FC102C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A9588D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2D59BF" w:rsidRPr="00AE7509" w14:paraId="5A7C53BA" w14:textId="77777777" w:rsidTr="00DD7BC1">
        <w:trPr>
          <w:trHeight w:val="29"/>
        </w:trPr>
        <w:tc>
          <w:tcPr>
            <w:tcW w:w="2756" w:type="dxa"/>
            <w:tcBorders>
              <w:top w:val="nil"/>
              <w:left w:val="single" w:sz="4" w:space="0" w:color="auto"/>
              <w:bottom w:val="nil"/>
              <w:right w:val="single" w:sz="4" w:space="0" w:color="auto"/>
            </w:tcBorders>
          </w:tcPr>
          <w:p w14:paraId="2C52BF5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835CFF"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938E29" w14:textId="77777777" w:rsidR="002D59BF" w:rsidRPr="00AE7509" w:rsidRDefault="002D59BF" w:rsidP="002D59BF">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EC1878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179D8BB"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8124271" w14:textId="77777777" w:rsidTr="00DD7BC1">
        <w:trPr>
          <w:trHeight w:val="29"/>
        </w:trPr>
        <w:tc>
          <w:tcPr>
            <w:tcW w:w="2756" w:type="dxa"/>
            <w:tcBorders>
              <w:top w:val="nil"/>
              <w:left w:val="single" w:sz="4" w:space="0" w:color="auto"/>
              <w:bottom w:val="nil"/>
              <w:right w:val="single" w:sz="4" w:space="0" w:color="auto"/>
            </w:tcBorders>
          </w:tcPr>
          <w:p w14:paraId="6EA4DF95"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224F3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46B798" w14:textId="77777777" w:rsidR="002D59BF" w:rsidRPr="00AE7509" w:rsidRDefault="002D59BF" w:rsidP="002D59BF">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CFE134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A36EC41"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B363315" w14:textId="77777777" w:rsidTr="00DD7BC1">
        <w:trPr>
          <w:trHeight w:val="29"/>
        </w:trPr>
        <w:tc>
          <w:tcPr>
            <w:tcW w:w="2756" w:type="dxa"/>
            <w:tcBorders>
              <w:top w:val="nil"/>
              <w:left w:val="single" w:sz="4" w:space="0" w:color="auto"/>
              <w:bottom w:val="single" w:sz="4" w:space="0" w:color="auto"/>
              <w:right w:val="single" w:sz="4" w:space="0" w:color="auto"/>
            </w:tcBorders>
          </w:tcPr>
          <w:p w14:paraId="6F8BD82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F0D1D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AF3EC8" w14:textId="77777777" w:rsidR="002D59BF" w:rsidRPr="00AE7509" w:rsidRDefault="002D59BF" w:rsidP="002D59BF">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D086D6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59CDB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3982E4F2" w14:textId="77777777" w:rsidTr="00DD7BC1">
        <w:trPr>
          <w:trHeight w:val="29"/>
        </w:trPr>
        <w:tc>
          <w:tcPr>
            <w:tcW w:w="2756" w:type="dxa"/>
            <w:tcBorders>
              <w:top w:val="single" w:sz="4" w:space="0" w:color="auto"/>
              <w:left w:val="single" w:sz="4" w:space="0" w:color="auto"/>
              <w:bottom w:val="nil"/>
              <w:right w:val="single" w:sz="4" w:space="0" w:color="auto"/>
            </w:tcBorders>
          </w:tcPr>
          <w:p w14:paraId="695296A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CA_n3A-n7A-n67A-n78A</w:t>
            </w:r>
          </w:p>
        </w:tc>
        <w:tc>
          <w:tcPr>
            <w:tcW w:w="2822" w:type="dxa"/>
            <w:tcBorders>
              <w:top w:val="single" w:sz="4" w:space="0" w:color="auto"/>
              <w:left w:val="single" w:sz="4" w:space="0" w:color="auto"/>
              <w:bottom w:val="nil"/>
              <w:right w:val="single" w:sz="4" w:space="0" w:color="auto"/>
            </w:tcBorders>
          </w:tcPr>
          <w:p w14:paraId="206A5F69" w14:textId="77777777" w:rsidR="002D59BF" w:rsidRPr="00AE7509" w:rsidRDefault="002D59BF" w:rsidP="002D59BF">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2BDAF159" w14:textId="77777777" w:rsidR="002D59BF" w:rsidRPr="00AE7509" w:rsidRDefault="002D59BF" w:rsidP="002D59BF">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0969B1A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6D06693"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3FBDD4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20640E3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4244EB73" w14:textId="77777777" w:rsidTr="00DD7BC1">
        <w:trPr>
          <w:trHeight w:val="29"/>
        </w:trPr>
        <w:tc>
          <w:tcPr>
            <w:tcW w:w="2756" w:type="dxa"/>
            <w:tcBorders>
              <w:top w:val="nil"/>
              <w:left w:val="single" w:sz="4" w:space="0" w:color="auto"/>
              <w:bottom w:val="nil"/>
              <w:right w:val="single" w:sz="4" w:space="0" w:color="auto"/>
            </w:tcBorders>
          </w:tcPr>
          <w:p w14:paraId="6D95E6E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C77D8A"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27E057"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ED62ED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49CFC1A6"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0904476" w14:textId="77777777" w:rsidTr="00DD7BC1">
        <w:trPr>
          <w:trHeight w:val="29"/>
        </w:trPr>
        <w:tc>
          <w:tcPr>
            <w:tcW w:w="2756" w:type="dxa"/>
            <w:tcBorders>
              <w:top w:val="nil"/>
              <w:left w:val="single" w:sz="4" w:space="0" w:color="auto"/>
              <w:bottom w:val="nil"/>
              <w:right w:val="single" w:sz="4" w:space="0" w:color="auto"/>
            </w:tcBorders>
          </w:tcPr>
          <w:p w14:paraId="6909751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DCE24C"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E23E45"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607BD3E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097D220F"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76349F0" w14:textId="77777777" w:rsidTr="00DD7BC1">
        <w:trPr>
          <w:trHeight w:val="29"/>
        </w:trPr>
        <w:tc>
          <w:tcPr>
            <w:tcW w:w="2756" w:type="dxa"/>
            <w:tcBorders>
              <w:top w:val="nil"/>
              <w:left w:val="single" w:sz="4" w:space="0" w:color="auto"/>
              <w:bottom w:val="single" w:sz="4" w:space="0" w:color="auto"/>
              <w:right w:val="single" w:sz="4" w:space="0" w:color="auto"/>
            </w:tcBorders>
          </w:tcPr>
          <w:p w14:paraId="599F206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8AA2E5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BF7D51"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437667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7C63AFFC"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EDC6B56" w14:textId="77777777" w:rsidTr="00DD7BC1">
        <w:trPr>
          <w:trHeight w:val="29"/>
        </w:trPr>
        <w:tc>
          <w:tcPr>
            <w:tcW w:w="2756" w:type="dxa"/>
            <w:tcBorders>
              <w:top w:val="single" w:sz="4" w:space="0" w:color="auto"/>
              <w:left w:val="single" w:sz="4" w:space="0" w:color="auto"/>
              <w:bottom w:val="nil"/>
              <w:right w:val="single" w:sz="4" w:space="0" w:color="auto"/>
            </w:tcBorders>
          </w:tcPr>
          <w:p w14:paraId="57184B8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CA_n3A-n7A-n67A-n78(2A)</w:t>
            </w:r>
          </w:p>
        </w:tc>
        <w:tc>
          <w:tcPr>
            <w:tcW w:w="2822" w:type="dxa"/>
            <w:tcBorders>
              <w:top w:val="single" w:sz="4" w:space="0" w:color="auto"/>
              <w:left w:val="single" w:sz="4" w:space="0" w:color="auto"/>
              <w:bottom w:val="nil"/>
              <w:right w:val="single" w:sz="4" w:space="0" w:color="auto"/>
            </w:tcBorders>
          </w:tcPr>
          <w:p w14:paraId="5A16AE52" w14:textId="77777777" w:rsidR="002D59BF" w:rsidRPr="00AE7509" w:rsidRDefault="002D59BF" w:rsidP="002D59BF">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332A5AAE" w14:textId="77777777" w:rsidR="002D59BF" w:rsidRPr="00AE7509" w:rsidRDefault="002D59BF" w:rsidP="002D59BF">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7AE58559" w14:textId="77777777" w:rsidR="002D59BF" w:rsidRPr="00AE7509" w:rsidRDefault="002D59BF" w:rsidP="002D59BF">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523993C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05E626AA"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965E92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05AF3DA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6F900FE1" w14:textId="77777777" w:rsidTr="00DD7BC1">
        <w:trPr>
          <w:trHeight w:val="29"/>
        </w:trPr>
        <w:tc>
          <w:tcPr>
            <w:tcW w:w="2756" w:type="dxa"/>
            <w:tcBorders>
              <w:top w:val="nil"/>
              <w:left w:val="single" w:sz="4" w:space="0" w:color="auto"/>
              <w:bottom w:val="nil"/>
              <w:right w:val="single" w:sz="4" w:space="0" w:color="auto"/>
            </w:tcBorders>
          </w:tcPr>
          <w:p w14:paraId="590E82E7"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C0CEC2"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C89F1A"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A8C6BE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081382DD"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2D7BE28" w14:textId="77777777" w:rsidTr="00DD7BC1">
        <w:trPr>
          <w:trHeight w:val="29"/>
        </w:trPr>
        <w:tc>
          <w:tcPr>
            <w:tcW w:w="2756" w:type="dxa"/>
            <w:tcBorders>
              <w:top w:val="nil"/>
              <w:left w:val="single" w:sz="4" w:space="0" w:color="auto"/>
              <w:bottom w:val="nil"/>
              <w:right w:val="single" w:sz="4" w:space="0" w:color="auto"/>
            </w:tcBorders>
          </w:tcPr>
          <w:p w14:paraId="04BE2267"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3A800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4EE96F"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265E0D1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0128BC98"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5FBD935" w14:textId="77777777" w:rsidTr="00DD7BC1">
        <w:trPr>
          <w:trHeight w:val="29"/>
        </w:trPr>
        <w:tc>
          <w:tcPr>
            <w:tcW w:w="2756" w:type="dxa"/>
            <w:tcBorders>
              <w:top w:val="nil"/>
              <w:left w:val="single" w:sz="4" w:space="0" w:color="auto"/>
              <w:bottom w:val="single" w:sz="4" w:space="0" w:color="auto"/>
              <w:right w:val="single" w:sz="4" w:space="0" w:color="auto"/>
            </w:tcBorders>
          </w:tcPr>
          <w:p w14:paraId="79A6BB1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63DC9A"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12B238"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E4C09F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w:t>
            </w:r>
            <w:proofErr w:type="gramStart"/>
            <w:r w:rsidRPr="00AE7509">
              <w:rPr>
                <w:rFonts w:ascii="Arial" w:eastAsia="SimSun" w:hAnsi="Arial" w:cs="Arial"/>
                <w:sz w:val="18"/>
                <w:szCs w:val="18"/>
              </w:rPr>
              <w:t>A)_</w:t>
            </w:r>
            <w:proofErr w:type="gramEnd"/>
            <w:r w:rsidRPr="00AE7509">
              <w:rPr>
                <w:rFonts w:ascii="Arial" w:eastAsia="SimSun"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26278A92"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54819253" w14:textId="77777777" w:rsidTr="00DD7BC1">
        <w:trPr>
          <w:trHeight w:val="29"/>
        </w:trPr>
        <w:tc>
          <w:tcPr>
            <w:tcW w:w="2756" w:type="dxa"/>
            <w:tcBorders>
              <w:top w:val="single" w:sz="4" w:space="0" w:color="auto"/>
              <w:left w:val="single" w:sz="4" w:space="0" w:color="auto"/>
              <w:bottom w:val="nil"/>
              <w:right w:val="single" w:sz="4" w:space="0" w:color="auto"/>
            </w:tcBorders>
          </w:tcPr>
          <w:p w14:paraId="39C89BB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CA_n3A-n18A-n28A-n41A</w:t>
            </w:r>
          </w:p>
        </w:tc>
        <w:tc>
          <w:tcPr>
            <w:tcW w:w="2822" w:type="dxa"/>
            <w:tcBorders>
              <w:top w:val="single" w:sz="4" w:space="0" w:color="auto"/>
              <w:left w:val="single" w:sz="4" w:space="0" w:color="auto"/>
              <w:bottom w:val="nil"/>
              <w:right w:val="single" w:sz="4" w:space="0" w:color="auto"/>
            </w:tcBorders>
          </w:tcPr>
          <w:p w14:paraId="600BD1E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407FFA0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08A8F05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5417DEE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32CEA2A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3C42A1A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633F89D5"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797A33F"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5E6CD2"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2D59BF" w:rsidRPr="00AE7509" w14:paraId="3FA3C21E" w14:textId="77777777" w:rsidTr="00DD7BC1">
        <w:trPr>
          <w:trHeight w:val="29"/>
        </w:trPr>
        <w:tc>
          <w:tcPr>
            <w:tcW w:w="2756" w:type="dxa"/>
            <w:tcBorders>
              <w:top w:val="nil"/>
              <w:left w:val="single" w:sz="4" w:space="0" w:color="auto"/>
              <w:bottom w:val="nil"/>
              <w:right w:val="single" w:sz="4" w:space="0" w:color="auto"/>
            </w:tcBorders>
          </w:tcPr>
          <w:p w14:paraId="09D7526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481ABAA"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A3559A"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1E17BB4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F796852"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E050566" w14:textId="77777777" w:rsidTr="00DD7BC1">
        <w:trPr>
          <w:trHeight w:val="29"/>
        </w:trPr>
        <w:tc>
          <w:tcPr>
            <w:tcW w:w="2756" w:type="dxa"/>
            <w:tcBorders>
              <w:top w:val="nil"/>
              <w:left w:val="single" w:sz="4" w:space="0" w:color="auto"/>
              <w:bottom w:val="nil"/>
              <w:right w:val="single" w:sz="4" w:space="0" w:color="auto"/>
            </w:tcBorders>
          </w:tcPr>
          <w:p w14:paraId="085AD8C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03C43D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040D6A"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D8361B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4488AE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666FCE2" w14:textId="77777777" w:rsidTr="00DD7BC1">
        <w:trPr>
          <w:trHeight w:val="29"/>
        </w:trPr>
        <w:tc>
          <w:tcPr>
            <w:tcW w:w="2756" w:type="dxa"/>
            <w:tcBorders>
              <w:top w:val="nil"/>
              <w:left w:val="single" w:sz="4" w:space="0" w:color="auto"/>
              <w:bottom w:val="single" w:sz="4" w:space="0" w:color="auto"/>
              <w:right w:val="single" w:sz="4" w:space="0" w:color="auto"/>
            </w:tcBorders>
          </w:tcPr>
          <w:p w14:paraId="51ACF93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3E180D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183AA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58EF967"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2902AB01"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781F68F" w14:textId="77777777" w:rsidTr="00DD7BC1">
        <w:trPr>
          <w:trHeight w:val="29"/>
        </w:trPr>
        <w:tc>
          <w:tcPr>
            <w:tcW w:w="2756" w:type="dxa"/>
            <w:tcBorders>
              <w:top w:val="single" w:sz="4" w:space="0" w:color="auto"/>
              <w:left w:val="single" w:sz="4" w:space="0" w:color="auto"/>
              <w:bottom w:val="nil"/>
              <w:right w:val="single" w:sz="4" w:space="0" w:color="auto"/>
            </w:tcBorders>
          </w:tcPr>
          <w:p w14:paraId="18005AC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60A7FEC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27E5FAC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3CD1652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482254F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68238D95"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36FB69E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661A24B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3FF9F55"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90365A"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2D59BF" w:rsidRPr="00AE7509" w14:paraId="70907DCB" w14:textId="77777777" w:rsidTr="00DD7BC1">
        <w:trPr>
          <w:trHeight w:val="29"/>
        </w:trPr>
        <w:tc>
          <w:tcPr>
            <w:tcW w:w="2756" w:type="dxa"/>
            <w:tcBorders>
              <w:top w:val="nil"/>
              <w:left w:val="single" w:sz="4" w:space="0" w:color="auto"/>
              <w:bottom w:val="nil"/>
              <w:right w:val="single" w:sz="4" w:space="0" w:color="auto"/>
            </w:tcBorders>
          </w:tcPr>
          <w:p w14:paraId="5FDC99F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D0ADC7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B97FC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2B66C88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1270250"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BF75EBA" w14:textId="77777777" w:rsidTr="00DD7BC1">
        <w:trPr>
          <w:trHeight w:val="29"/>
        </w:trPr>
        <w:tc>
          <w:tcPr>
            <w:tcW w:w="2756" w:type="dxa"/>
            <w:tcBorders>
              <w:top w:val="nil"/>
              <w:left w:val="single" w:sz="4" w:space="0" w:color="auto"/>
              <w:bottom w:val="nil"/>
              <w:right w:val="single" w:sz="4" w:space="0" w:color="auto"/>
            </w:tcBorders>
          </w:tcPr>
          <w:p w14:paraId="7236C09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986633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988459"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D1A4EF5"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553D3F6"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54443BE" w14:textId="77777777" w:rsidTr="00DD7BC1">
        <w:trPr>
          <w:trHeight w:val="29"/>
        </w:trPr>
        <w:tc>
          <w:tcPr>
            <w:tcW w:w="2756" w:type="dxa"/>
            <w:tcBorders>
              <w:top w:val="nil"/>
              <w:left w:val="single" w:sz="4" w:space="0" w:color="auto"/>
              <w:bottom w:val="single" w:sz="4" w:space="0" w:color="auto"/>
              <w:right w:val="single" w:sz="4" w:space="0" w:color="auto"/>
            </w:tcBorders>
          </w:tcPr>
          <w:p w14:paraId="0BFA080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2128AC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638BE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1FBD87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AB3CB1"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E3671B5" w14:textId="77777777" w:rsidTr="00DD7BC1">
        <w:trPr>
          <w:trHeight w:val="29"/>
        </w:trPr>
        <w:tc>
          <w:tcPr>
            <w:tcW w:w="2756" w:type="dxa"/>
            <w:tcBorders>
              <w:top w:val="single" w:sz="4" w:space="0" w:color="auto"/>
              <w:left w:val="single" w:sz="4" w:space="0" w:color="auto"/>
              <w:bottom w:val="nil"/>
              <w:right w:val="single" w:sz="4" w:space="0" w:color="auto"/>
            </w:tcBorders>
          </w:tcPr>
          <w:p w14:paraId="66E7AA2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6077D47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701DBBF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3FC075B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5571449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75618E3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3A9A2F7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481B034D"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F5A8779"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0C1960"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2D59BF" w:rsidRPr="00AE7509" w14:paraId="2BD60C71" w14:textId="77777777" w:rsidTr="00DD7BC1">
        <w:trPr>
          <w:trHeight w:val="29"/>
        </w:trPr>
        <w:tc>
          <w:tcPr>
            <w:tcW w:w="2756" w:type="dxa"/>
            <w:tcBorders>
              <w:top w:val="nil"/>
              <w:left w:val="single" w:sz="4" w:space="0" w:color="auto"/>
              <w:bottom w:val="nil"/>
              <w:right w:val="single" w:sz="4" w:space="0" w:color="auto"/>
            </w:tcBorders>
          </w:tcPr>
          <w:p w14:paraId="39B513E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2CA6FF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3572A0"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2C7B4A8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10E7E8AE"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4AAF2CC" w14:textId="77777777" w:rsidTr="00DD7BC1">
        <w:trPr>
          <w:trHeight w:val="29"/>
        </w:trPr>
        <w:tc>
          <w:tcPr>
            <w:tcW w:w="2756" w:type="dxa"/>
            <w:tcBorders>
              <w:top w:val="nil"/>
              <w:left w:val="single" w:sz="4" w:space="0" w:color="auto"/>
              <w:bottom w:val="nil"/>
              <w:right w:val="single" w:sz="4" w:space="0" w:color="auto"/>
            </w:tcBorders>
          </w:tcPr>
          <w:p w14:paraId="4DA80B7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2CD9C5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F39EF4"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7125DF50"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4F4F6BF"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65765E7" w14:textId="77777777" w:rsidTr="00DD7BC1">
        <w:trPr>
          <w:trHeight w:val="29"/>
        </w:trPr>
        <w:tc>
          <w:tcPr>
            <w:tcW w:w="2756" w:type="dxa"/>
            <w:tcBorders>
              <w:top w:val="nil"/>
              <w:left w:val="single" w:sz="4" w:space="0" w:color="auto"/>
              <w:bottom w:val="single" w:sz="4" w:space="0" w:color="auto"/>
              <w:right w:val="single" w:sz="4" w:space="0" w:color="auto"/>
            </w:tcBorders>
          </w:tcPr>
          <w:p w14:paraId="3D316E2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C5B932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2A0A5A"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7DBF2D6"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FFFB45"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224BF243" w14:textId="77777777" w:rsidTr="00DD7BC1">
        <w:trPr>
          <w:trHeight w:val="29"/>
        </w:trPr>
        <w:tc>
          <w:tcPr>
            <w:tcW w:w="2756" w:type="dxa"/>
            <w:tcBorders>
              <w:top w:val="single" w:sz="4" w:space="0" w:color="auto"/>
              <w:left w:val="single" w:sz="4" w:space="0" w:color="auto"/>
              <w:bottom w:val="nil"/>
              <w:right w:val="single" w:sz="4" w:space="0" w:color="auto"/>
            </w:tcBorders>
          </w:tcPr>
          <w:p w14:paraId="51ED0E9B"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sz w:val="18"/>
              </w:rPr>
              <w:t>CA_n3A-n28A-n38A-n78A</w:t>
            </w:r>
          </w:p>
        </w:tc>
        <w:tc>
          <w:tcPr>
            <w:tcW w:w="2822" w:type="dxa"/>
            <w:tcBorders>
              <w:top w:val="single" w:sz="4" w:space="0" w:color="auto"/>
              <w:left w:val="single" w:sz="4" w:space="0" w:color="auto"/>
              <w:bottom w:val="nil"/>
              <w:right w:val="single" w:sz="4" w:space="0" w:color="auto"/>
            </w:tcBorders>
          </w:tcPr>
          <w:p w14:paraId="0E563949"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CE06B5B"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883409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E53074E"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2710ED2B" w14:textId="77777777" w:rsidTr="00DD7BC1">
        <w:trPr>
          <w:trHeight w:val="29"/>
        </w:trPr>
        <w:tc>
          <w:tcPr>
            <w:tcW w:w="2756" w:type="dxa"/>
            <w:tcBorders>
              <w:top w:val="nil"/>
              <w:left w:val="single" w:sz="4" w:space="0" w:color="auto"/>
              <w:bottom w:val="nil"/>
              <w:right w:val="single" w:sz="4" w:space="0" w:color="auto"/>
            </w:tcBorders>
          </w:tcPr>
          <w:p w14:paraId="5699AD49" w14:textId="77777777" w:rsidR="002D59BF" w:rsidRPr="00AE7509" w:rsidRDefault="002D59BF" w:rsidP="002D59BF">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6099A528"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61CEFE"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04EA97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4C8D145"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FBF5788" w14:textId="77777777" w:rsidTr="00DD7BC1">
        <w:trPr>
          <w:trHeight w:val="29"/>
        </w:trPr>
        <w:tc>
          <w:tcPr>
            <w:tcW w:w="2756" w:type="dxa"/>
            <w:tcBorders>
              <w:top w:val="nil"/>
              <w:left w:val="single" w:sz="4" w:space="0" w:color="auto"/>
              <w:bottom w:val="nil"/>
              <w:right w:val="single" w:sz="4" w:space="0" w:color="auto"/>
            </w:tcBorders>
          </w:tcPr>
          <w:p w14:paraId="4F674314" w14:textId="77777777" w:rsidR="002D59BF" w:rsidRPr="00AE7509" w:rsidRDefault="002D59BF" w:rsidP="002D59BF">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47853E27"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AE4545"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1A43F8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253718"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09890A8" w14:textId="77777777" w:rsidTr="00DD7BC1">
        <w:trPr>
          <w:trHeight w:val="29"/>
        </w:trPr>
        <w:tc>
          <w:tcPr>
            <w:tcW w:w="2756" w:type="dxa"/>
            <w:tcBorders>
              <w:top w:val="nil"/>
              <w:left w:val="single" w:sz="4" w:space="0" w:color="auto"/>
              <w:bottom w:val="single" w:sz="4" w:space="0" w:color="auto"/>
              <w:right w:val="single" w:sz="4" w:space="0" w:color="auto"/>
            </w:tcBorders>
          </w:tcPr>
          <w:p w14:paraId="7A8DCA24" w14:textId="77777777" w:rsidR="002D59BF" w:rsidRPr="00AE7509" w:rsidRDefault="002D59BF" w:rsidP="002D59BF">
            <w:pPr>
              <w:keepNext/>
              <w:keepLines/>
              <w:spacing w:after="0"/>
              <w:jc w:val="center"/>
              <w:rPr>
                <w:rFonts w:ascii="Arial" w:eastAsia="SimSun" w:hAnsi="Arial" w:cs="Arial"/>
                <w:sz w:val="18"/>
                <w:szCs w:val="18"/>
              </w:rPr>
            </w:pPr>
          </w:p>
        </w:tc>
        <w:tc>
          <w:tcPr>
            <w:tcW w:w="2822" w:type="dxa"/>
            <w:tcBorders>
              <w:top w:val="nil"/>
              <w:left w:val="single" w:sz="4" w:space="0" w:color="auto"/>
              <w:bottom w:val="single" w:sz="4" w:space="0" w:color="auto"/>
              <w:right w:val="single" w:sz="4" w:space="0" w:color="auto"/>
            </w:tcBorders>
          </w:tcPr>
          <w:p w14:paraId="2C90C569"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F20A36"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87E94E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225EB7"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A804CB6" w14:textId="77777777" w:rsidTr="00DD7BC1">
        <w:trPr>
          <w:trHeight w:val="29"/>
        </w:trPr>
        <w:tc>
          <w:tcPr>
            <w:tcW w:w="2756" w:type="dxa"/>
            <w:tcBorders>
              <w:top w:val="single" w:sz="4" w:space="0" w:color="auto"/>
              <w:left w:val="single" w:sz="4" w:space="0" w:color="auto"/>
              <w:bottom w:val="nil"/>
              <w:right w:val="single" w:sz="4" w:space="0" w:color="auto"/>
            </w:tcBorders>
          </w:tcPr>
          <w:p w14:paraId="27F278BD"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cs="Arial"/>
                <w:sz w:val="18"/>
                <w:szCs w:val="18"/>
              </w:rPr>
              <w:t>CA_n3A-n28A-n40A</w:t>
            </w:r>
            <w:r w:rsidRPr="00AE7509">
              <w:rPr>
                <w:rFonts w:ascii="Arial" w:eastAsia="SimSun"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1C0EC04E"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7CF43B69"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CA_n3A-n40A</w:t>
            </w:r>
          </w:p>
          <w:p w14:paraId="40982B7F"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28C986D2"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CA_n28A-n40A</w:t>
            </w:r>
          </w:p>
          <w:p w14:paraId="5645FE67"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563DA6A2"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162E804D"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0FCCF9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DB45727"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D59BF" w:rsidRPr="00AE7509" w14:paraId="2EA32CD3" w14:textId="77777777" w:rsidTr="00DD7BC1">
        <w:trPr>
          <w:trHeight w:val="29"/>
        </w:trPr>
        <w:tc>
          <w:tcPr>
            <w:tcW w:w="2756" w:type="dxa"/>
            <w:tcBorders>
              <w:top w:val="nil"/>
              <w:left w:val="single" w:sz="4" w:space="0" w:color="auto"/>
              <w:bottom w:val="nil"/>
              <w:right w:val="single" w:sz="4" w:space="0" w:color="auto"/>
            </w:tcBorders>
          </w:tcPr>
          <w:p w14:paraId="470B97EA" w14:textId="77777777" w:rsidR="002D59BF" w:rsidRPr="00AE7509" w:rsidRDefault="002D59BF" w:rsidP="002D59BF">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22CFD5E2"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4D0BD5"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8CB9DD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2561" w:type="dxa"/>
            <w:tcBorders>
              <w:top w:val="nil"/>
              <w:left w:val="single" w:sz="4" w:space="0" w:color="auto"/>
              <w:bottom w:val="nil"/>
              <w:right w:val="single" w:sz="4" w:space="0" w:color="auto"/>
            </w:tcBorders>
          </w:tcPr>
          <w:p w14:paraId="5673AC3B"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5F9A6F0" w14:textId="77777777" w:rsidTr="00DD7BC1">
        <w:trPr>
          <w:trHeight w:val="29"/>
        </w:trPr>
        <w:tc>
          <w:tcPr>
            <w:tcW w:w="2756" w:type="dxa"/>
            <w:tcBorders>
              <w:top w:val="nil"/>
              <w:left w:val="single" w:sz="4" w:space="0" w:color="auto"/>
              <w:bottom w:val="nil"/>
              <w:right w:val="single" w:sz="4" w:space="0" w:color="auto"/>
            </w:tcBorders>
          </w:tcPr>
          <w:p w14:paraId="44FB68E1" w14:textId="77777777" w:rsidR="002D59BF" w:rsidRPr="00AE7509" w:rsidRDefault="002D59BF" w:rsidP="002D59BF">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7BF34B7D"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A3ECC0"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cs="Arial"/>
                <w:sz w:val="18"/>
                <w:szCs w:val="18"/>
              </w:rPr>
              <w:t>n40</w:t>
            </w:r>
          </w:p>
        </w:tc>
        <w:tc>
          <w:tcPr>
            <w:tcW w:w="4795" w:type="dxa"/>
            <w:tcBorders>
              <w:top w:val="single" w:sz="4" w:space="0" w:color="auto"/>
              <w:left w:val="single" w:sz="4" w:space="0" w:color="auto"/>
              <w:bottom w:val="single" w:sz="4" w:space="0" w:color="auto"/>
              <w:right w:val="single" w:sz="4" w:space="0" w:color="auto"/>
            </w:tcBorders>
          </w:tcPr>
          <w:p w14:paraId="0EBE62C9"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8E0751D"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145EF2FC" w14:textId="77777777" w:rsidTr="00DD7BC1">
        <w:trPr>
          <w:trHeight w:val="29"/>
        </w:trPr>
        <w:tc>
          <w:tcPr>
            <w:tcW w:w="2756" w:type="dxa"/>
            <w:tcBorders>
              <w:top w:val="nil"/>
              <w:left w:val="single" w:sz="4" w:space="0" w:color="auto"/>
              <w:bottom w:val="single" w:sz="4" w:space="0" w:color="auto"/>
              <w:right w:val="single" w:sz="4" w:space="0" w:color="auto"/>
            </w:tcBorders>
          </w:tcPr>
          <w:p w14:paraId="25861104" w14:textId="77777777" w:rsidR="002D59BF" w:rsidRPr="00AE7509" w:rsidRDefault="002D59BF" w:rsidP="002D59BF">
            <w:pPr>
              <w:keepNext/>
              <w:keepLines/>
              <w:spacing w:after="0"/>
              <w:jc w:val="center"/>
              <w:rPr>
                <w:rFonts w:ascii="Arial" w:eastAsia="SimSun" w:hAnsi="Arial" w:cs="Arial"/>
                <w:sz w:val="18"/>
                <w:szCs w:val="18"/>
              </w:rPr>
            </w:pPr>
          </w:p>
        </w:tc>
        <w:tc>
          <w:tcPr>
            <w:tcW w:w="2822" w:type="dxa"/>
            <w:tcBorders>
              <w:top w:val="nil"/>
              <w:left w:val="single" w:sz="4" w:space="0" w:color="auto"/>
              <w:bottom w:val="single" w:sz="4" w:space="0" w:color="auto"/>
              <w:right w:val="single" w:sz="4" w:space="0" w:color="auto"/>
            </w:tcBorders>
          </w:tcPr>
          <w:p w14:paraId="23479967" w14:textId="77777777" w:rsidR="002D59BF" w:rsidRPr="00AE7509" w:rsidRDefault="002D59BF" w:rsidP="002D59BF">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D4BAD2" w14:textId="77777777" w:rsidR="002D59BF" w:rsidRPr="00AE7509" w:rsidRDefault="002D59BF" w:rsidP="002D59BF">
            <w:pPr>
              <w:keepNext/>
              <w:keepLines/>
              <w:spacing w:after="0"/>
              <w:jc w:val="center"/>
              <w:rPr>
                <w:rFonts w:ascii="Arial" w:eastAsia="SimSun" w:hAnsi="Arial" w:cs="Arial"/>
                <w:sz w:val="18"/>
                <w:szCs w:val="18"/>
              </w:rPr>
            </w:pPr>
            <w:r w:rsidRPr="00AE7509">
              <w:rPr>
                <w:rFonts w:ascii="Arial" w:eastAsia="SimSu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580FB8D2"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322268"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D0D8477" w14:textId="77777777" w:rsidTr="00DD7BC1">
        <w:trPr>
          <w:trHeight w:val="29"/>
        </w:trPr>
        <w:tc>
          <w:tcPr>
            <w:tcW w:w="2756" w:type="dxa"/>
            <w:tcBorders>
              <w:top w:val="single" w:sz="4" w:space="0" w:color="auto"/>
              <w:left w:val="single" w:sz="4" w:space="0" w:color="auto"/>
              <w:bottom w:val="nil"/>
              <w:right w:val="single" w:sz="4" w:space="0" w:color="auto"/>
            </w:tcBorders>
          </w:tcPr>
          <w:p w14:paraId="199C632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lastRenderedPageBreak/>
              <w:t>CA_n3A-n28A-n41A</w:t>
            </w:r>
            <w:r w:rsidRPr="00AE7509">
              <w:rPr>
                <w:rFonts w:ascii="Arial" w:eastAsia="SimSun"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1F93713C"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766BBD85"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CA_n3A-n41A</w:t>
            </w:r>
          </w:p>
          <w:p w14:paraId="1E529666"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61607CED"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4DA580F0" w14:textId="77777777" w:rsidR="002D59BF" w:rsidRPr="00AE7509" w:rsidRDefault="002D59BF" w:rsidP="002D59BF">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6150662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46BE6BE"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A7FFB8A"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AE1A1EB"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4F39174F" w14:textId="77777777" w:rsidTr="00DD7BC1">
        <w:trPr>
          <w:trHeight w:val="29"/>
        </w:trPr>
        <w:tc>
          <w:tcPr>
            <w:tcW w:w="2756" w:type="dxa"/>
            <w:tcBorders>
              <w:top w:val="nil"/>
              <w:left w:val="single" w:sz="4" w:space="0" w:color="auto"/>
              <w:bottom w:val="nil"/>
              <w:right w:val="single" w:sz="4" w:space="0" w:color="auto"/>
            </w:tcBorders>
          </w:tcPr>
          <w:p w14:paraId="0A9FD01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FFF4D7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4C784B"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0AFC4D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2561" w:type="dxa"/>
            <w:tcBorders>
              <w:top w:val="nil"/>
              <w:left w:val="single" w:sz="4" w:space="0" w:color="auto"/>
              <w:bottom w:val="nil"/>
              <w:right w:val="single" w:sz="4" w:space="0" w:color="auto"/>
            </w:tcBorders>
          </w:tcPr>
          <w:p w14:paraId="321E4B3C"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5346FA1" w14:textId="77777777" w:rsidTr="00DD7BC1">
        <w:trPr>
          <w:trHeight w:val="29"/>
        </w:trPr>
        <w:tc>
          <w:tcPr>
            <w:tcW w:w="2756" w:type="dxa"/>
            <w:tcBorders>
              <w:top w:val="nil"/>
              <w:left w:val="single" w:sz="4" w:space="0" w:color="auto"/>
              <w:bottom w:val="nil"/>
              <w:right w:val="single" w:sz="4" w:space="0" w:color="auto"/>
            </w:tcBorders>
          </w:tcPr>
          <w:p w14:paraId="5C401BB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27462D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01D69B"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6F92F117"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337F810"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540BBF6" w14:textId="77777777" w:rsidTr="00DD7BC1">
        <w:trPr>
          <w:trHeight w:val="29"/>
        </w:trPr>
        <w:tc>
          <w:tcPr>
            <w:tcW w:w="2756" w:type="dxa"/>
            <w:tcBorders>
              <w:top w:val="nil"/>
              <w:left w:val="single" w:sz="4" w:space="0" w:color="auto"/>
              <w:bottom w:val="single" w:sz="4" w:space="0" w:color="auto"/>
              <w:right w:val="single" w:sz="4" w:space="0" w:color="auto"/>
            </w:tcBorders>
          </w:tcPr>
          <w:p w14:paraId="07AB4A09"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43E6E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FD14A4"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6C0D955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26380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9365D41" w14:textId="77777777" w:rsidTr="00DD7BC1">
        <w:trPr>
          <w:trHeight w:val="29"/>
        </w:trPr>
        <w:tc>
          <w:tcPr>
            <w:tcW w:w="2756" w:type="dxa"/>
            <w:tcBorders>
              <w:top w:val="single" w:sz="4" w:space="0" w:color="auto"/>
              <w:left w:val="single" w:sz="4" w:space="0" w:color="auto"/>
              <w:bottom w:val="nil"/>
              <w:right w:val="single" w:sz="4" w:space="0" w:color="auto"/>
            </w:tcBorders>
          </w:tcPr>
          <w:p w14:paraId="0F77AE8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7D6F2291" w14:textId="77777777" w:rsidR="002D59BF" w:rsidRPr="00AE7509" w:rsidRDefault="002D59BF" w:rsidP="002D59B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2B8E175A" w14:textId="77777777" w:rsidR="002D59BF" w:rsidRPr="00AE7509" w:rsidRDefault="002D59BF" w:rsidP="002D59B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0522A925" w14:textId="77777777" w:rsidR="002D59BF" w:rsidRPr="00AE7509" w:rsidRDefault="002D59BF" w:rsidP="002D59B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1DBFB4EE" w14:textId="77777777" w:rsidR="002D59BF" w:rsidRPr="00AE7509" w:rsidRDefault="002D59BF" w:rsidP="002D59B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5E8CC2AF" w14:textId="77777777" w:rsidR="002D59BF" w:rsidRPr="00AE7509" w:rsidRDefault="002D59BF" w:rsidP="002D59B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5915A49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E57253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03BA750"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B8E9D53"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69A05835" w14:textId="77777777" w:rsidTr="00DD7BC1">
        <w:trPr>
          <w:trHeight w:val="29"/>
        </w:trPr>
        <w:tc>
          <w:tcPr>
            <w:tcW w:w="2756" w:type="dxa"/>
            <w:tcBorders>
              <w:top w:val="nil"/>
              <w:left w:val="single" w:sz="4" w:space="0" w:color="auto"/>
              <w:bottom w:val="nil"/>
              <w:right w:val="single" w:sz="4" w:space="0" w:color="auto"/>
            </w:tcBorders>
          </w:tcPr>
          <w:p w14:paraId="15A47A3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1F1E753"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44365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BE5839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EF72055"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08DEB12" w14:textId="77777777" w:rsidTr="00DD7BC1">
        <w:trPr>
          <w:trHeight w:val="29"/>
        </w:trPr>
        <w:tc>
          <w:tcPr>
            <w:tcW w:w="2756" w:type="dxa"/>
            <w:tcBorders>
              <w:top w:val="nil"/>
              <w:left w:val="single" w:sz="4" w:space="0" w:color="auto"/>
              <w:bottom w:val="nil"/>
              <w:right w:val="single" w:sz="4" w:space="0" w:color="auto"/>
            </w:tcBorders>
          </w:tcPr>
          <w:p w14:paraId="4764E8DB"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546003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82EB9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E95B14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FBE3F4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880CF9D" w14:textId="77777777" w:rsidTr="00DD7BC1">
        <w:trPr>
          <w:trHeight w:val="29"/>
        </w:trPr>
        <w:tc>
          <w:tcPr>
            <w:tcW w:w="2756" w:type="dxa"/>
            <w:tcBorders>
              <w:top w:val="nil"/>
              <w:left w:val="single" w:sz="4" w:space="0" w:color="auto"/>
              <w:bottom w:val="nil"/>
              <w:right w:val="single" w:sz="4" w:space="0" w:color="auto"/>
            </w:tcBorders>
          </w:tcPr>
          <w:p w14:paraId="4F7FE36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845079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4220A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02EA6715"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758132A5"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7B8335CA" w14:textId="77777777" w:rsidTr="00DD7BC1">
        <w:trPr>
          <w:trHeight w:val="29"/>
        </w:trPr>
        <w:tc>
          <w:tcPr>
            <w:tcW w:w="2756" w:type="dxa"/>
            <w:tcBorders>
              <w:top w:val="nil"/>
              <w:left w:val="single" w:sz="4" w:space="0" w:color="auto"/>
              <w:bottom w:val="nil"/>
              <w:right w:val="single" w:sz="4" w:space="0" w:color="auto"/>
            </w:tcBorders>
          </w:tcPr>
          <w:p w14:paraId="00A9AB8E"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8272142"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60339D12"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371D9471"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04D48D91"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6947B755" w14:textId="77777777" w:rsidR="002D59BF" w:rsidRPr="00AE7509" w:rsidRDefault="002D59BF" w:rsidP="002D59BF">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7F5138E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A00EDE0"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0B2A33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2D0E1D"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1</w:t>
            </w:r>
          </w:p>
        </w:tc>
      </w:tr>
      <w:tr w:rsidR="002D59BF" w:rsidRPr="00AE7509" w14:paraId="54C6F254" w14:textId="77777777" w:rsidTr="00DD7BC1">
        <w:trPr>
          <w:trHeight w:val="29"/>
        </w:trPr>
        <w:tc>
          <w:tcPr>
            <w:tcW w:w="2756" w:type="dxa"/>
            <w:tcBorders>
              <w:top w:val="nil"/>
              <w:left w:val="single" w:sz="4" w:space="0" w:color="auto"/>
              <w:bottom w:val="nil"/>
              <w:right w:val="single" w:sz="4" w:space="0" w:color="auto"/>
            </w:tcBorders>
          </w:tcPr>
          <w:p w14:paraId="73B37C9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7C0AB8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80B30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560153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21AAF62"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302AF2A" w14:textId="77777777" w:rsidTr="00DD7BC1">
        <w:trPr>
          <w:trHeight w:val="29"/>
        </w:trPr>
        <w:tc>
          <w:tcPr>
            <w:tcW w:w="2756" w:type="dxa"/>
            <w:tcBorders>
              <w:top w:val="nil"/>
              <w:left w:val="single" w:sz="4" w:space="0" w:color="auto"/>
              <w:bottom w:val="nil"/>
              <w:right w:val="single" w:sz="4" w:space="0" w:color="auto"/>
            </w:tcBorders>
          </w:tcPr>
          <w:p w14:paraId="6F4B7567"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CE3EF0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56784D"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0351ECC1"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8F4663A"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679B40F" w14:textId="77777777" w:rsidTr="00DD7BC1">
        <w:trPr>
          <w:trHeight w:val="29"/>
        </w:trPr>
        <w:tc>
          <w:tcPr>
            <w:tcW w:w="2756" w:type="dxa"/>
            <w:tcBorders>
              <w:top w:val="nil"/>
              <w:left w:val="single" w:sz="4" w:space="0" w:color="auto"/>
              <w:bottom w:val="single" w:sz="4" w:space="0" w:color="auto"/>
              <w:right w:val="single" w:sz="4" w:space="0" w:color="auto"/>
            </w:tcBorders>
          </w:tcPr>
          <w:p w14:paraId="2906C4FC"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3BFD28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FBB2B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03033EF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2E935D94"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72041C2" w14:textId="77777777" w:rsidTr="00DD7BC1">
        <w:trPr>
          <w:trHeight w:val="29"/>
        </w:trPr>
        <w:tc>
          <w:tcPr>
            <w:tcW w:w="2756" w:type="dxa"/>
            <w:tcBorders>
              <w:top w:val="single" w:sz="4" w:space="0" w:color="auto"/>
              <w:left w:val="single" w:sz="4" w:space="0" w:color="auto"/>
              <w:bottom w:val="nil"/>
              <w:right w:val="single" w:sz="4" w:space="0" w:color="auto"/>
            </w:tcBorders>
          </w:tcPr>
          <w:p w14:paraId="65FD844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-n78A</w:t>
            </w:r>
          </w:p>
        </w:tc>
        <w:tc>
          <w:tcPr>
            <w:tcW w:w="2822" w:type="dxa"/>
            <w:tcBorders>
              <w:top w:val="single" w:sz="4" w:space="0" w:color="auto"/>
              <w:left w:val="single" w:sz="4" w:space="0" w:color="auto"/>
              <w:bottom w:val="nil"/>
              <w:right w:val="single" w:sz="4" w:space="0" w:color="auto"/>
            </w:tcBorders>
          </w:tcPr>
          <w:p w14:paraId="49C7A587" w14:textId="77777777" w:rsidR="002D59BF" w:rsidRPr="00AE7509" w:rsidRDefault="002D59BF" w:rsidP="002D59BF">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CA_n3A-n28A</w:t>
            </w:r>
          </w:p>
          <w:p w14:paraId="0B2605D0" w14:textId="77777777" w:rsidR="002D59BF" w:rsidRPr="00AE7509" w:rsidRDefault="002D59BF" w:rsidP="002D59BF">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CA_n3A-n41A</w:t>
            </w:r>
          </w:p>
          <w:p w14:paraId="4CB9A0E7" w14:textId="77777777" w:rsidR="002D59BF" w:rsidRPr="00AE7509" w:rsidRDefault="002D59BF" w:rsidP="002D59BF">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085E9B6F" w14:textId="77777777" w:rsidR="002D59BF" w:rsidRPr="00AE7509" w:rsidRDefault="002D59BF" w:rsidP="002D59BF">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CA_n28A-n41A</w:t>
            </w:r>
          </w:p>
          <w:p w14:paraId="307D98D0" w14:textId="77777777" w:rsidR="002D59BF" w:rsidRPr="00AE7509" w:rsidRDefault="002D59BF" w:rsidP="002D59BF">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CA_n28A-n78A</w:t>
            </w:r>
          </w:p>
          <w:p w14:paraId="5D5C32D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35171C53"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2A67B29"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7CFBA05"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22E7A31C" w14:textId="77777777" w:rsidTr="00DD7BC1">
        <w:trPr>
          <w:trHeight w:val="29"/>
        </w:trPr>
        <w:tc>
          <w:tcPr>
            <w:tcW w:w="2756" w:type="dxa"/>
            <w:tcBorders>
              <w:top w:val="nil"/>
              <w:left w:val="single" w:sz="4" w:space="0" w:color="auto"/>
              <w:bottom w:val="nil"/>
              <w:right w:val="single" w:sz="4" w:space="0" w:color="auto"/>
            </w:tcBorders>
          </w:tcPr>
          <w:p w14:paraId="0B87978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BCDE186"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51C1B2"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F80B8C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83DB8CE"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25E12C9" w14:textId="77777777" w:rsidTr="00DD7BC1">
        <w:trPr>
          <w:trHeight w:val="29"/>
        </w:trPr>
        <w:tc>
          <w:tcPr>
            <w:tcW w:w="2756" w:type="dxa"/>
            <w:tcBorders>
              <w:top w:val="nil"/>
              <w:left w:val="single" w:sz="4" w:space="0" w:color="auto"/>
              <w:bottom w:val="nil"/>
              <w:right w:val="single" w:sz="4" w:space="0" w:color="auto"/>
            </w:tcBorders>
          </w:tcPr>
          <w:p w14:paraId="2B692EB5"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D319EC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A648DB"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4D45FBD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0DBFBF8"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6713B04A" w14:textId="77777777" w:rsidTr="00DD7BC1">
        <w:trPr>
          <w:trHeight w:val="29"/>
        </w:trPr>
        <w:tc>
          <w:tcPr>
            <w:tcW w:w="2756" w:type="dxa"/>
            <w:tcBorders>
              <w:top w:val="nil"/>
              <w:left w:val="single" w:sz="4" w:space="0" w:color="auto"/>
              <w:bottom w:val="single" w:sz="4" w:space="0" w:color="auto"/>
              <w:right w:val="single" w:sz="4" w:space="0" w:color="auto"/>
            </w:tcBorders>
          </w:tcPr>
          <w:p w14:paraId="4E03A3FA"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CB68A6E"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E98B49"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77912397"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0F6147"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2814581" w14:textId="77777777" w:rsidTr="00DD7BC1">
        <w:trPr>
          <w:trHeight w:val="29"/>
        </w:trPr>
        <w:tc>
          <w:tcPr>
            <w:tcW w:w="2756" w:type="dxa"/>
            <w:tcBorders>
              <w:top w:val="single" w:sz="4" w:space="0" w:color="auto"/>
              <w:left w:val="single" w:sz="4" w:space="0" w:color="auto"/>
              <w:bottom w:val="nil"/>
              <w:right w:val="single" w:sz="4" w:space="0" w:color="auto"/>
            </w:tcBorders>
          </w:tcPr>
          <w:p w14:paraId="795EFC5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4C049B28" w14:textId="77777777" w:rsidR="002D59BF" w:rsidRPr="00AE7509" w:rsidRDefault="002D59BF" w:rsidP="002D59B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67C134DB" w14:textId="77777777" w:rsidR="002D59BF" w:rsidRPr="00AE7509" w:rsidRDefault="002D59BF" w:rsidP="002D59B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7A15A1E7" w14:textId="77777777" w:rsidR="002D59BF" w:rsidRPr="00AE7509" w:rsidRDefault="002D59BF" w:rsidP="002D59B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2AF10DC9" w14:textId="77777777" w:rsidR="002D59BF" w:rsidRPr="00AE7509" w:rsidRDefault="002D59BF" w:rsidP="002D59B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7CAA9D06" w14:textId="77777777" w:rsidR="002D59BF" w:rsidRPr="00AE7509" w:rsidRDefault="002D59BF" w:rsidP="002D59B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3856FA8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DengXian" w:hAnsi="Arial" w:cs="Arial"/>
                <w:bCs/>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7BD6A100"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3EB7C86"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C1526E1" w14:textId="77777777" w:rsidR="002D59BF" w:rsidRPr="00AE7509" w:rsidRDefault="002D59BF" w:rsidP="002D59BF">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D59BF" w:rsidRPr="00AE7509" w14:paraId="1318B827" w14:textId="77777777" w:rsidTr="00DD7BC1">
        <w:trPr>
          <w:trHeight w:val="29"/>
        </w:trPr>
        <w:tc>
          <w:tcPr>
            <w:tcW w:w="2756" w:type="dxa"/>
            <w:tcBorders>
              <w:top w:val="nil"/>
              <w:left w:val="single" w:sz="4" w:space="0" w:color="auto"/>
              <w:bottom w:val="nil"/>
              <w:right w:val="single" w:sz="4" w:space="0" w:color="auto"/>
            </w:tcBorders>
          </w:tcPr>
          <w:p w14:paraId="74542F71"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CACEA20"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9EB300"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345FDF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F2D9777"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4C6748CF" w14:textId="77777777" w:rsidTr="00DD7BC1">
        <w:trPr>
          <w:trHeight w:val="29"/>
        </w:trPr>
        <w:tc>
          <w:tcPr>
            <w:tcW w:w="2756" w:type="dxa"/>
            <w:tcBorders>
              <w:top w:val="nil"/>
              <w:left w:val="single" w:sz="4" w:space="0" w:color="auto"/>
              <w:bottom w:val="nil"/>
              <w:right w:val="single" w:sz="4" w:space="0" w:color="auto"/>
            </w:tcBorders>
          </w:tcPr>
          <w:p w14:paraId="365D76D4"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AA46182"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3D7E6F"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052849BC"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5A169DD"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56836A1F" w14:textId="77777777" w:rsidTr="00DD7BC1">
        <w:trPr>
          <w:trHeight w:val="29"/>
        </w:trPr>
        <w:tc>
          <w:tcPr>
            <w:tcW w:w="2756" w:type="dxa"/>
            <w:tcBorders>
              <w:top w:val="nil"/>
              <w:left w:val="single" w:sz="4" w:space="0" w:color="auto"/>
              <w:bottom w:val="single" w:sz="4" w:space="0" w:color="auto"/>
              <w:right w:val="single" w:sz="4" w:space="0" w:color="auto"/>
            </w:tcBorders>
          </w:tcPr>
          <w:p w14:paraId="3160FB0D"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8BF0FF" w14:textId="77777777" w:rsidR="002D59BF" w:rsidRPr="00AE7509" w:rsidRDefault="002D59BF" w:rsidP="002D59BF">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A94738"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01E0E6D" w14:textId="77777777" w:rsidR="002D59BF" w:rsidRPr="00AE7509" w:rsidRDefault="002D59BF" w:rsidP="002D59BF">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2C1C58B2" w14:textId="77777777" w:rsidR="002D59BF" w:rsidRPr="00AE7509" w:rsidRDefault="002D59BF" w:rsidP="002D59BF">
            <w:pPr>
              <w:keepNext/>
              <w:keepLines/>
              <w:spacing w:after="0"/>
              <w:jc w:val="center"/>
              <w:rPr>
                <w:rFonts w:ascii="Arial" w:eastAsia="SimSun" w:hAnsi="Arial"/>
                <w:kern w:val="2"/>
                <w:sz w:val="18"/>
                <w:szCs w:val="22"/>
                <w:lang w:val="en-US" w:eastAsia="zh-CN"/>
              </w:rPr>
            </w:pPr>
          </w:p>
        </w:tc>
      </w:tr>
      <w:tr w:rsidR="002D59BF" w:rsidRPr="00AE7509" w14:paraId="3B3F4450" w14:textId="77777777" w:rsidTr="00DD7BC1">
        <w:trPr>
          <w:trHeight w:val="29"/>
        </w:trPr>
        <w:tc>
          <w:tcPr>
            <w:tcW w:w="2756" w:type="dxa"/>
            <w:tcBorders>
              <w:top w:val="single" w:sz="4" w:space="0" w:color="auto"/>
              <w:left w:val="single" w:sz="4" w:space="0" w:color="auto"/>
              <w:bottom w:val="nil"/>
              <w:right w:val="single" w:sz="4" w:space="0" w:color="auto"/>
            </w:tcBorders>
          </w:tcPr>
          <w:p w14:paraId="0A8B0FB7" w14:textId="77777777" w:rsidR="002D59BF" w:rsidRPr="00AE7509" w:rsidRDefault="002D59BF" w:rsidP="002D59BF">
            <w:pPr>
              <w:keepNext/>
              <w:keepLines/>
              <w:spacing w:after="0"/>
              <w:jc w:val="center"/>
              <w:rPr>
                <w:rFonts w:ascii="Arial" w:eastAsia="SimSun" w:hAnsi="Arial"/>
                <w:sz w:val="18"/>
                <w:lang w:val="en-US"/>
              </w:rPr>
            </w:pPr>
            <w:r w:rsidRPr="00AE7509">
              <w:rPr>
                <w:rFonts w:ascii="Arial" w:eastAsia="SimSun" w:hAnsi="Arial"/>
                <w:sz w:val="18"/>
                <w:lang w:val="en-US"/>
              </w:rPr>
              <w:lastRenderedPageBreak/>
              <w:t>CA_n3A-n28A-n41A-n79A</w:t>
            </w:r>
          </w:p>
        </w:tc>
        <w:tc>
          <w:tcPr>
            <w:tcW w:w="2822" w:type="dxa"/>
            <w:tcBorders>
              <w:top w:val="single" w:sz="4" w:space="0" w:color="auto"/>
              <w:left w:val="single" w:sz="4" w:space="0" w:color="auto"/>
              <w:bottom w:val="nil"/>
              <w:right w:val="single" w:sz="4" w:space="0" w:color="auto"/>
            </w:tcBorders>
          </w:tcPr>
          <w:p w14:paraId="13E69AE7"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10D144F8"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CA_n3A-n41A</w:t>
            </w:r>
          </w:p>
          <w:p w14:paraId="474FA8A6"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CA_n3A-n79A</w:t>
            </w:r>
          </w:p>
          <w:p w14:paraId="5605B7E1"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CA_n28A-n41A</w:t>
            </w:r>
          </w:p>
          <w:p w14:paraId="346C08D5" w14:textId="77777777" w:rsidR="002D59BF" w:rsidRPr="00AE7509" w:rsidRDefault="002D59BF" w:rsidP="002D59BF">
            <w:pPr>
              <w:keepNext/>
              <w:keepLines/>
              <w:spacing w:after="0"/>
              <w:jc w:val="center"/>
              <w:rPr>
                <w:rFonts w:ascii="Arial" w:eastAsia="SimSun" w:hAnsi="Arial"/>
                <w:sz w:val="18"/>
                <w:lang w:eastAsia="zh-CN"/>
              </w:rPr>
            </w:pPr>
            <w:r w:rsidRPr="00AE7509">
              <w:rPr>
                <w:rFonts w:ascii="Arial" w:eastAsia="SimSun" w:hAnsi="Arial"/>
                <w:sz w:val="18"/>
                <w:lang w:eastAsia="zh-CN"/>
              </w:rPr>
              <w:t>CA_n28A-n79A</w:t>
            </w:r>
          </w:p>
          <w:p w14:paraId="2F9BA1E8" w14:textId="77777777" w:rsidR="002D59BF" w:rsidRPr="00AE7509" w:rsidRDefault="002D59BF" w:rsidP="002D59BF">
            <w:pPr>
              <w:keepNext/>
              <w:keepLines/>
              <w:spacing w:after="0"/>
              <w:jc w:val="center"/>
              <w:rPr>
                <w:rFonts w:ascii="Arial" w:eastAsia="SimSun" w:hAnsi="Arial"/>
                <w:sz w:val="18"/>
                <w:lang w:val="en-US"/>
              </w:rPr>
            </w:pPr>
            <w:r w:rsidRPr="00AE7509">
              <w:rPr>
                <w:rFonts w:ascii="Arial" w:eastAsia="SimSun" w:hAnsi="Arial"/>
                <w:sz w:val="18"/>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009F028C" w14:textId="77777777" w:rsidR="002D59BF" w:rsidRPr="00AE7509" w:rsidRDefault="002D59BF" w:rsidP="002D59BF">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F31705A" w14:textId="77777777" w:rsidR="002D59BF" w:rsidRPr="00AE7509" w:rsidRDefault="002D59BF" w:rsidP="002D59BF">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6B00F14" w14:textId="77777777" w:rsidR="002D59BF" w:rsidRPr="00AE7509" w:rsidRDefault="002D59BF" w:rsidP="002D59BF">
            <w:pPr>
              <w:keepNext/>
              <w:keepLines/>
              <w:spacing w:after="0"/>
              <w:jc w:val="center"/>
              <w:rPr>
                <w:rFonts w:ascii="Arial" w:eastAsia="SimSun" w:hAnsi="Arial"/>
                <w:sz w:val="18"/>
                <w:szCs w:val="22"/>
                <w:lang w:val="en-US" w:eastAsia="zh-CN"/>
              </w:rPr>
            </w:pPr>
            <w:r w:rsidRPr="00AE7509">
              <w:rPr>
                <w:rFonts w:ascii="Arial" w:eastAsia="SimSun" w:hAnsi="Arial" w:hint="eastAsia"/>
                <w:sz w:val="18"/>
                <w:szCs w:val="22"/>
                <w:lang w:val="en-US" w:eastAsia="ja-JP"/>
              </w:rPr>
              <w:t>0</w:t>
            </w:r>
          </w:p>
        </w:tc>
      </w:tr>
      <w:tr w:rsidR="002D59BF" w:rsidRPr="00AE7509" w14:paraId="707056D1" w14:textId="77777777" w:rsidTr="00DD7BC1">
        <w:trPr>
          <w:trHeight w:val="29"/>
        </w:trPr>
        <w:tc>
          <w:tcPr>
            <w:tcW w:w="2756" w:type="dxa"/>
            <w:tcBorders>
              <w:top w:val="nil"/>
              <w:left w:val="single" w:sz="4" w:space="0" w:color="auto"/>
              <w:bottom w:val="nil"/>
              <w:right w:val="single" w:sz="4" w:space="0" w:color="auto"/>
            </w:tcBorders>
          </w:tcPr>
          <w:p w14:paraId="052C86EF" w14:textId="77777777" w:rsidR="002D59BF" w:rsidRPr="00AE7509" w:rsidRDefault="002D59BF" w:rsidP="002D59BF">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18413872" w14:textId="77777777" w:rsidR="002D59BF" w:rsidRPr="00AE7509" w:rsidRDefault="002D59BF" w:rsidP="002D59BF">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1F3B0B" w14:textId="77777777" w:rsidR="002D59BF" w:rsidRPr="00AE7509" w:rsidRDefault="002D59BF" w:rsidP="002D59BF">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E28CF5D" w14:textId="77777777" w:rsidR="002D59BF" w:rsidRPr="00AE7509" w:rsidRDefault="002D59BF" w:rsidP="002D59BF">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EA80FBB" w14:textId="77777777" w:rsidR="002D59BF" w:rsidRPr="00AE7509" w:rsidRDefault="002D59BF" w:rsidP="002D59BF">
            <w:pPr>
              <w:keepNext/>
              <w:keepLines/>
              <w:spacing w:after="0"/>
              <w:jc w:val="center"/>
              <w:rPr>
                <w:rFonts w:ascii="Arial" w:eastAsia="SimSun" w:hAnsi="Arial"/>
                <w:sz w:val="18"/>
                <w:szCs w:val="22"/>
                <w:lang w:val="en-US" w:eastAsia="zh-CN"/>
              </w:rPr>
            </w:pPr>
          </w:p>
        </w:tc>
      </w:tr>
      <w:tr w:rsidR="002D59BF" w:rsidRPr="00AE7509" w14:paraId="05DA3994" w14:textId="77777777" w:rsidTr="00DD7BC1">
        <w:trPr>
          <w:trHeight w:val="29"/>
        </w:trPr>
        <w:tc>
          <w:tcPr>
            <w:tcW w:w="2756" w:type="dxa"/>
            <w:tcBorders>
              <w:top w:val="nil"/>
              <w:left w:val="single" w:sz="4" w:space="0" w:color="auto"/>
              <w:bottom w:val="nil"/>
              <w:right w:val="single" w:sz="4" w:space="0" w:color="auto"/>
            </w:tcBorders>
          </w:tcPr>
          <w:p w14:paraId="20BF809F" w14:textId="77777777" w:rsidR="002D59BF" w:rsidRPr="00AE7509" w:rsidRDefault="002D59BF" w:rsidP="002D59BF">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6DB60E6E" w14:textId="77777777" w:rsidR="002D59BF" w:rsidRPr="00AE7509" w:rsidRDefault="002D59BF" w:rsidP="002D59BF">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54746A" w14:textId="77777777" w:rsidR="002D59BF" w:rsidRPr="00AE7509" w:rsidRDefault="002D59BF" w:rsidP="002D59BF">
            <w:pPr>
              <w:keepNext/>
              <w:keepLines/>
              <w:spacing w:after="0"/>
              <w:jc w:val="center"/>
              <w:rPr>
                <w:rFonts w:ascii="Arial" w:eastAsia="DengXian" w:hAnsi="Arial" w:cs="Arial"/>
                <w:sz w:val="18"/>
              </w:rPr>
            </w:pPr>
            <w:r w:rsidRPr="00AE7509">
              <w:rPr>
                <w:rFonts w:ascii="Arial" w:eastAsia="SimSun" w:hAnsi="Arial" w:cs="Arial"/>
                <w:sz w:val="18"/>
              </w:rPr>
              <w:t>n41</w:t>
            </w:r>
          </w:p>
        </w:tc>
        <w:tc>
          <w:tcPr>
            <w:tcW w:w="4795" w:type="dxa"/>
            <w:tcBorders>
              <w:top w:val="single" w:sz="4" w:space="0" w:color="auto"/>
              <w:left w:val="single" w:sz="4" w:space="0" w:color="auto"/>
              <w:bottom w:val="single" w:sz="4" w:space="0" w:color="auto"/>
              <w:right w:val="single" w:sz="4" w:space="0" w:color="auto"/>
            </w:tcBorders>
          </w:tcPr>
          <w:p w14:paraId="4F02FA6C" w14:textId="77777777" w:rsidR="002D59BF" w:rsidRPr="00AE7509" w:rsidRDefault="002D59BF" w:rsidP="002D59BF">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04DDB13" w14:textId="77777777" w:rsidR="002D59BF" w:rsidRPr="00AE7509" w:rsidRDefault="002D59BF" w:rsidP="002D59BF">
            <w:pPr>
              <w:keepNext/>
              <w:keepLines/>
              <w:spacing w:after="0"/>
              <w:jc w:val="center"/>
              <w:rPr>
                <w:rFonts w:ascii="Arial" w:eastAsia="SimSun" w:hAnsi="Arial"/>
                <w:sz w:val="18"/>
                <w:szCs w:val="22"/>
                <w:lang w:val="en-US" w:eastAsia="zh-CN"/>
              </w:rPr>
            </w:pPr>
          </w:p>
        </w:tc>
      </w:tr>
      <w:tr w:rsidR="002D59BF" w:rsidRPr="00AE7509" w14:paraId="3B6E02F7" w14:textId="77777777" w:rsidTr="00DD7BC1">
        <w:trPr>
          <w:trHeight w:val="29"/>
        </w:trPr>
        <w:tc>
          <w:tcPr>
            <w:tcW w:w="2756" w:type="dxa"/>
            <w:tcBorders>
              <w:top w:val="nil"/>
              <w:left w:val="single" w:sz="4" w:space="0" w:color="auto"/>
              <w:bottom w:val="single" w:sz="4" w:space="0" w:color="auto"/>
              <w:right w:val="single" w:sz="4" w:space="0" w:color="auto"/>
            </w:tcBorders>
          </w:tcPr>
          <w:p w14:paraId="1FDF95CB" w14:textId="77777777" w:rsidR="002D59BF" w:rsidRPr="00AE7509" w:rsidRDefault="002D59BF" w:rsidP="002D59BF">
            <w:pPr>
              <w:keepNext/>
              <w:keepLines/>
              <w:spacing w:after="0"/>
              <w:jc w:val="center"/>
              <w:rPr>
                <w:rFonts w:ascii="Arial" w:eastAsia="SimSun" w:hAnsi="Arial"/>
                <w:sz w:val="18"/>
                <w:szCs w:val="22"/>
                <w:lang w:val="en-US"/>
              </w:rPr>
            </w:pPr>
          </w:p>
        </w:tc>
        <w:tc>
          <w:tcPr>
            <w:tcW w:w="2822" w:type="dxa"/>
            <w:tcBorders>
              <w:top w:val="nil"/>
              <w:left w:val="single" w:sz="4" w:space="0" w:color="auto"/>
              <w:bottom w:val="single" w:sz="4" w:space="0" w:color="auto"/>
              <w:right w:val="single" w:sz="4" w:space="0" w:color="auto"/>
            </w:tcBorders>
          </w:tcPr>
          <w:p w14:paraId="5F825AF8" w14:textId="77777777" w:rsidR="002D59BF" w:rsidRPr="00AE7509" w:rsidRDefault="002D59BF" w:rsidP="002D59BF">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E8CE36" w14:textId="77777777" w:rsidR="002D59BF" w:rsidRPr="00AE7509" w:rsidRDefault="002D59BF" w:rsidP="002D59BF">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hint="eastAsia"/>
                <w:sz w:val="18"/>
                <w:lang w:eastAsia="zh-CN"/>
              </w:rPr>
              <w:t>7</w:t>
            </w:r>
            <w:r w:rsidRPr="00AE7509">
              <w:rPr>
                <w:rFonts w:ascii="Arial" w:eastAsia="SimSun" w:hAnsi="Arial" w:cs="Arial"/>
                <w:sz w:val="18"/>
                <w:lang w:eastAsia="zh-CN"/>
              </w:rPr>
              <w:t>9</w:t>
            </w:r>
          </w:p>
        </w:tc>
        <w:tc>
          <w:tcPr>
            <w:tcW w:w="4795" w:type="dxa"/>
            <w:tcBorders>
              <w:top w:val="single" w:sz="4" w:space="0" w:color="auto"/>
              <w:left w:val="single" w:sz="4" w:space="0" w:color="auto"/>
              <w:bottom w:val="single" w:sz="4" w:space="0" w:color="auto"/>
              <w:right w:val="single" w:sz="4" w:space="0" w:color="auto"/>
            </w:tcBorders>
          </w:tcPr>
          <w:p w14:paraId="4C3BB998" w14:textId="77777777" w:rsidR="002D59BF" w:rsidRPr="00AE7509" w:rsidRDefault="002D59BF" w:rsidP="002D59BF">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A4BDD1A" w14:textId="77777777" w:rsidR="002D59BF" w:rsidRPr="00AE7509" w:rsidRDefault="002D59BF" w:rsidP="002D59BF">
            <w:pPr>
              <w:keepNext/>
              <w:keepLines/>
              <w:spacing w:after="0"/>
              <w:jc w:val="center"/>
              <w:rPr>
                <w:rFonts w:ascii="Arial" w:eastAsia="SimSun" w:hAnsi="Arial"/>
                <w:sz w:val="18"/>
                <w:szCs w:val="22"/>
                <w:lang w:val="en-US" w:eastAsia="zh-CN"/>
              </w:rPr>
            </w:pPr>
          </w:p>
        </w:tc>
      </w:tr>
      <w:tr w:rsidR="002D59BF" w:rsidRPr="00AE7509" w14:paraId="77C9935F" w14:textId="77777777" w:rsidTr="00DD7BC1">
        <w:trPr>
          <w:trHeight w:val="29"/>
        </w:trPr>
        <w:tc>
          <w:tcPr>
            <w:tcW w:w="2756" w:type="dxa"/>
            <w:tcBorders>
              <w:top w:val="single" w:sz="4" w:space="0" w:color="auto"/>
              <w:left w:val="single" w:sz="4" w:space="0" w:color="auto"/>
              <w:bottom w:val="nil"/>
              <w:right w:val="single" w:sz="4" w:space="0" w:color="auto"/>
            </w:tcBorders>
          </w:tcPr>
          <w:p w14:paraId="0674936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414694F4" w14:textId="77777777" w:rsidR="002D59BF" w:rsidRPr="00AE7509" w:rsidRDefault="002D59BF" w:rsidP="002D59BF">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4BCD2EA1" w14:textId="77777777" w:rsidR="002D59BF" w:rsidRPr="00AE7509" w:rsidRDefault="002D59BF" w:rsidP="002D59BF">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1982B619" w14:textId="77777777" w:rsidR="002D59BF" w:rsidRPr="00AE7509" w:rsidRDefault="002D59BF" w:rsidP="002D59BF">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4690AE3B" w14:textId="77777777" w:rsidR="002D59BF" w:rsidRPr="00AE7509" w:rsidRDefault="002D59BF" w:rsidP="002D59BF">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3778DC69" w14:textId="77777777" w:rsidR="002D59BF" w:rsidRPr="00AE7509" w:rsidRDefault="002D59BF" w:rsidP="002D59BF">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32AC6CD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1BD8D6B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8B10290"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9BC4C57"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07D6C378" w14:textId="77777777" w:rsidTr="00DD7BC1">
        <w:trPr>
          <w:trHeight w:val="29"/>
        </w:trPr>
        <w:tc>
          <w:tcPr>
            <w:tcW w:w="2756" w:type="dxa"/>
            <w:tcBorders>
              <w:top w:val="nil"/>
              <w:left w:val="single" w:sz="4" w:space="0" w:color="auto"/>
              <w:bottom w:val="nil"/>
              <w:right w:val="single" w:sz="4" w:space="0" w:color="auto"/>
            </w:tcBorders>
          </w:tcPr>
          <w:p w14:paraId="0B27A7B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58CE4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EF1EC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87C00EC"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83C2EA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C3DCE9F" w14:textId="77777777" w:rsidTr="00DD7BC1">
        <w:trPr>
          <w:trHeight w:val="29"/>
        </w:trPr>
        <w:tc>
          <w:tcPr>
            <w:tcW w:w="2756" w:type="dxa"/>
            <w:tcBorders>
              <w:top w:val="nil"/>
              <w:left w:val="single" w:sz="4" w:space="0" w:color="auto"/>
              <w:bottom w:val="nil"/>
              <w:right w:val="single" w:sz="4" w:space="0" w:color="auto"/>
            </w:tcBorders>
          </w:tcPr>
          <w:p w14:paraId="55157D4D"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74E158"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F5B5CE"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74C423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33959339"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194C6F41" w14:textId="77777777" w:rsidTr="00DD7BC1">
        <w:trPr>
          <w:trHeight w:val="29"/>
        </w:trPr>
        <w:tc>
          <w:tcPr>
            <w:tcW w:w="2756" w:type="dxa"/>
            <w:tcBorders>
              <w:top w:val="nil"/>
              <w:left w:val="single" w:sz="4" w:space="0" w:color="auto"/>
              <w:bottom w:val="nil"/>
              <w:right w:val="single" w:sz="4" w:space="0" w:color="auto"/>
            </w:tcBorders>
          </w:tcPr>
          <w:p w14:paraId="3A2C663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5AAF50"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046DA6"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2EF4E1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1194ECC8"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769B3367" w14:textId="77777777" w:rsidTr="00DD7BC1">
        <w:trPr>
          <w:trHeight w:val="29"/>
        </w:trPr>
        <w:tc>
          <w:tcPr>
            <w:tcW w:w="2756" w:type="dxa"/>
            <w:tcBorders>
              <w:top w:val="single" w:sz="4" w:space="0" w:color="auto"/>
              <w:left w:val="single" w:sz="4" w:space="0" w:color="auto"/>
              <w:bottom w:val="nil"/>
              <w:right w:val="single" w:sz="4" w:space="0" w:color="auto"/>
            </w:tcBorders>
          </w:tcPr>
          <w:p w14:paraId="2454C5B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77(2</w:t>
            </w:r>
            <w:r w:rsidRPr="00AE7509">
              <w:rPr>
                <w:rFonts w:ascii="Arial" w:eastAsia="SimSun"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6332B52E" w14:textId="77777777" w:rsidR="002D59BF" w:rsidRPr="00AE7509" w:rsidRDefault="002D59BF" w:rsidP="002D59BF">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2B5D9787" w14:textId="77777777" w:rsidR="002D59BF" w:rsidRPr="00AE7509" w:rsidRDefault="002D59BF" w:rsidP="002D59BF">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408AEC83" w14:textId="77777777" w:rsidR="002D59BF" w:rsidRPr="00AE7509" w:rsidRDefault="002D59BF" w:rsidP="002D59BF">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2CA02898" w14:textId="77777777" w:rsidR="002D59BF" w:rsidRPr="00AE7509" w:rsidRDefault="002D59BF" w:rsidP="002D59BF">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1742223E" w14:textId="77777777" w:rsidR="002D59BF" w:rsidRPr="00AE7509" w:rsidRDefault="002D59BF" w:rsidP="002D59BF">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F2861E3"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B40389A"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9C83E7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2104E5D"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D59BF" w:rsidRPr="00AE7509" w14:paraId="51C535B4" w14:textId="77777777" w:rsidTr="00DD7BC1">
        <w:trPr>
          <w:trHeight w:val="29"/>
        </w:trPr>
        <w:tc>
          <w:tcPr>
            <w:tcW w:w="2756" w:type="dxa"/>
            <w:tcBorders>
              <w:top w:val="nil"/>
              <w:left w:val="single" w:sz="4" w:space="0" w:color="auto"/>
              <w:bottom w:val="nil"/>
              <w:right w:val="single" w:sz="4" w:space="0" w:color="auto"/>
            </w:tcBorders>
          </w:tcPr>
          <w:p w14:paraId="3B0FECBB"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F99494"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C5D904"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A2353F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859A2BE"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02E98C0F" w14:textId="77777777" w:rsidTr="00DD7BC1">
        <w:trPr>
          <w:trHeight w:val="29"/>
        </w:trPr>
        <w:tc>
          <w:tcPr>
            <w:tcW w:w="2756" w:type="dxa"/>
            <w:tcBorders>
              <w:top w:val="nil"/>
              <w:left w:val="single" w:sz="4" w:space="0" w:color="auto"/>
              <w:bottom w:val="nil"/>
              <w:right w:val="single" w:sz="4" w:space="0" w:color="auto"/>
            </w:tcBorders>
          </w:tcPr>
          <w:p w14:paraId="15AA1CB3"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1BBE7E"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67BBD8"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79E1FAB"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ja-JP"/>
              </w:rPr>
              <w:t>CA_n77(2</w:t>
            </w:r>
            <w:proofErr w:type="gramStart"/>
            <w:r w:rsidRPr="00AE7509">
              <w:rPr>
                <w:rFonts w:ascii="Arial" w:eastAsia="SimSun" w:hAnsi="Arial"/>
                <w:sz w:val="18"/>
                <w:szCs w:val="18"/>
                <w:lang w:eastAsia="ja-JP"/>
              </w:rPr>
              <w:t>A)_</w:t>
            </w:r>
            <w:proofErr w:type="gramEnd"/>
            <w:r w:rsidRPr="00AE7509">
              <w:rPr>
                <w:rFonts w:ascii="Arial" w:eastAsia="SimSun" w:hAnsi="Arial"/>
                <w:sz w:val="18"/>
                <w:szCs w:val="18"/>
                <w:lang w:eastAsia="ja-JP"/>
              </w:rPr>
              <w:t>BCS0</w:t>
            </w:r>
          </w:p>
        </w:tc>
        <w:tc>
          <w:tcPr>
            <w:tcW w:w="2561" w:type="dxa"/>
            <w:tcBorders>
              <w:top w:val="nil"/>
              <w:left w:val="single" w:sz="4" w:space="0" w:color="auto"/>
              <w:bottom w:val="nil"/>
              <w:right w:val="single" w:sz="4" w:space="0" w:color="auto"/>
            </w:tcBorders>
          </w:tcPr>
          <w:p w14:paraId="5831A09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2D59BF" w:rsidRPr="00AE7509" w14:paraId="24A983B9" w14:textId="77777777" w:rsidTr="00DD7BC1">
        <w:trPr>
          <w:trHeight w:val="29"/>
        </w:trPr>
        <w:tc>
          <w:tcPr>
            <w:tcW w:w="2756" w:type="dxa"/>
            <w:tcBorders>
              <w:top w:val="nil"/>
              <w:left w:val="single" w:sz="4" w:space="0" w:color="auto"/>
              <w:bottom w:val="single" w:sz="4" w:space="0" w:color="auto"/>
              <w:right w:val="single" w:sz="4" w:space="0" w:color="auto"/>
            </w:tcBorders>
          </w:tcPr>
          <w:p w14:paraId="54AEC376"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F8D5F8F" w14:textId="77777777" w:rsidR="002D59BF" w:rsidRPr="00AE7509" w:rsidRDefault="002D59BF" w:rsidP="002D59BF">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97CBAF"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36DF781" w14:textId="77777777" w:rsidR="002D59BF" w:rsidRPr="00AE7509" w:rsidRDefault="002D59BF" w:rsidP="002D59BF">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6CBCDE50" w14:textId="77777777" w:rsidR="002D59BF" w:rsidRPr="00AE7509" w:rsidRDefault="002D59BF" w:rsidP="002D59BF">
            <w:pPr>
              <w:keepNext/>
              <w:keepLines/>
              <w:spacing w:after="0"/>
              <w:jc w:val="center"/>
              <w:rPr>
                <w:rFonts w:ascii="Arial" w:eastAsia="SimSun" w:hAnsi="Arial"/>
                <w:sz w:val="18"/>
                <w:lang w:val="en-US" w:eastAsia="zh-CN" w:bidi="ar"/>
              </w:rPr>
            </w:pPr>
          </w:p>
        </w:tc>
      </w:tr>
      <w:tr w:rsidR="00892BE9" w:rsidRPr="00AE7509" w14:paraId="00E0B6A2" w14:textId="77777777" w:rsidTr="005A643A">
        <w:trPr>
          <w:trHeight w:val="29"/>
          <w:ins w:id="105" w:author="Feridoon Jalili (Nokia)" w:date="2023-08-02T13:52:00Z"/>
        </w:trPr>
        <w:tc>
          <w:tcPr>
            <w:tcW w:w="2756" w:type="dxa"/>
            <w:tcBorders>
              <w:top w:val="nil"/>
              <w:left w:val="single" w:sz="4" w:space="0" w:color="auto"/>
              <w:bottom w:val="nil"/>
              <w:right w:val="single" w:sz="4" w:space="0" w:color="auto"/>
            </w:tcBorders>
          </w:tcPr>
          <w:p w14:paraId="14ACF2BD" w14:textId="1A5F161F" w:rsidR="00892BE9" w:rsidRPr="00AE7509" w:rsidRDefault="00892BE9" w:rsidP="00892BE9">
            <w:pPr>
              <w:keepNext/>
              <w:keepLines/>
              <w:spacing w:after="0"/>
              <w:jc w:val="center"/>
              <w:rPr>
                <w:ins w:id="106" w:author="Feridoon Jalili (Nokia)" w:date="2023-08-02T13:52:00Z"/>
                <w:rFonts w:ascii="Arial" w:eastAsia="SimSun" w:hAnsi="Arial"/>
                <w:sz w:val="18"/>
                <w:lang w:val="en-US" w:eastAsia="zh-CN" w:bidi="ar"/>
              </w:rPr>
            </w:pPr>
            <w:ins w:id="107" w:author="Feridoon Jalili (Nokia)" w:date="2023-08-02T13:53:00Z">
              <w:r w:rsidRPr="000E1F4D">
                <w:rPr>
                  <w:rFonts w:ascii="Arial" w:eastAsia="SimSun" w:hAnsi="Arial" w:cs="Arial"/>
                  <w:sz w:val="18"/>
                  <w:lang w:eastAsia="zh-CN"/>
                </w:rPr>
                <w:t>CA_n</w:t>
              </w:r>
              <w:r>
                <w:rPr>
                  <w:rFonts w:ascii="Arial" w:eastAsia="SimSun" w:hAnsi="Arial" w:cs="Arial"/>
                  <w:sz w:val="18"/>
                  <w:lang w:eastAsia="zh-CN"/>
                </w:rPr>
                <w:t>3</w:t>
              </w:r>
              <w:r w:rsidRPr="000E1F4D">
                <w:rPr>
                  <w:rFonts w:ascii="Arial" w:eastAsia="SimSun" w:hAnsi="Arial" w:cs="Arial"/>
                  <w:sz w:val="18"/>
                  <w:lang w:eastAsia="zh-CN"/>
                </w:rPr>
                <w:t>A-n</w:t>
              </w:r>
              <w:r>
                <w:rPr>
                  <w:rFonts w:ascii="Arial" w:eastAsia="SimSun" w:hAnsi="Arial" w:cs="Arial"/>
                  <w:sz w:val="18"/>
                  <w:lang w:eastAsia="zh-CN"/>
                </w:rPr>
                <w:t>40</w:t>
              </w:r>
              <w:r w:rsidRPr="000E1F4D">
                <w:rPr>
                  <w:rFonts w:ascii="Arial" w:eastAsia="SimSun" w:hAnsi="Arial" w:cs="Arial"/>
                  <w:sz w:val="18"/>
                  <w:lang w:eastAsia="zh-CN"/>
                </w:rPr>
                <w:t>A-n78A-n105A</w:t>
              </w:r>
            </w:ins>
          </w:p>
        </w:tc>
        <w:tc>
          <w:tcPr>
            <w:tcW w:w="2822" w:type="dxa"/>
            <w:tcBorders>
              <w:top w:val="nil"/>
              <w:left w:val="single" w:sz="4" w:space="0" w:color="auto"/>
              <w:bottom w:val="nil"/>
              <w:right w:val="single" w:sz="4" w:space="0" w:color="auto"/>
            </w:tcBorders>
          </w:tcPr>
          <w:p w14:paraId="1D8D194C" w14:textId="77777777" w:rsidR="0099335E" w:rsidRPr="0099335E" w:rsidRDefault="0099335E" w:rsidP="0099335E">
            <w:pPr>
              <w:keepNext/>
              <w:keepLines/>
              <w:spacing w:after="0"/>
              <w:jc w:val="center"/>
              <w:rPr>
                <w:ins w:id="108" w:author="Feridoon Jalili (Nokia)" w:date="2023-08-02T13:53:00Z"/>
                <w:rFonts w:ascii="Arial" w:eastAsia="SimSun" w:hAnsi="Arial" w:cs="Arial"/>
                <w:sz w:val="18"/>
                <w:lang w:val="es-US" w:eastAsia="zh-CN"/>
              </w:rPr>
            </w:pPr>
            <w:ins w:id="109" w:author="Feridoon Jalili (Nokia)" w:date="2023-08-02T13:53:00Z">
              <w:r w:rsidRPr="0099335E">
                <w:rPr>
                  <w:rFonts w:ascii="Arial" w:eastAsia="SimSun" w:hAnsi="Arial" w:cs="Arial"/>
                  <w:sz w:val="18"/>
                  <w:lang w:val="es-US" w:eastAsia="zh-CN"/>
                </w:rPr>
                <w:t>CA_n3A-n40A</w:t>
              </w:r>
            </w:ins>
          </w:p>
          <w:p w14:paraId="49102830" w14:textId="77777777" w:rsidR="0099335E" w:rsidRPr="0099335E" w:rsidRDefault="0099335E" w:rsidP="0099335E">
            <w:pPr>
              <w:keepNext/>
              <w:keepLines/>
              <w:spacing w:after="0"/>
              <w:jc w:val="center"/>
              <w:rPr>
                <w:ins w:id="110" w:author="Feridoon Jalili (Nokia)" w:date="2023-08-02T13:53:00Z"/>
                <w:rFonts w:ascii="Arial" w:eastAsia="SimSun" w:hAnsi="Arial" w:cs="Arial"/>
                <w:sz w:val="18"/>
                <w:lang w:val="es-US" w:eastAsia="zh-CN"/>
              </w:rPr>
            </w:pPr>
            <w:ins w:id="111" w:author="Feridoon Jalili (Nokia)" w:date="2023-08-02T13:53:00Z">
              <w:r w:rsidRPr="0099335E">
                <w:rPr>
                  <w:rFonts w:ascii="Arial" w:eastAsia="SimSun" w:hAnsi="Arial" w:cs="Arial"/>
                  <w:sz w:val="18"/>
                  <w:lang w:val="es-US" w:eastAsia="zh-CN"/>
                </w:rPr>
                <w:t>CA_n3A-n78A</w:t>
              </w:r>
            </w:ins>
          </w:p>
          <w:p w14:paraId="0BE2A064" w14:textId="77777777" w:rsidR="0099335E" w:rsidRPr="0099335E" w:rsidRDefault="0099335E" w:rsidP="0099335E">
            <w:pPr>
              <w:keepNext/>
              <w:keepLines/>
              <w:spacing w:after="0"/>
              <w:jc w:val="center"/>
              <w:rPr>
                <w:ins w:id="112" w:author="Feridoon Jalili (Nokia)" w:date="2023-08-02T13:53:00Z"/>
                <w:rFonts w:ascii="Arial" w:eastAsia="SimSun" w:hAnsi="Arial" w:cs="Arial"/>
                <w:sz w:val="18"/>
                <w:lang w:val="es-US" w:eastAsia="zh-CN"/>
              </w:rPr>
            </w:pPr>
            <w:ins w:id="113" w:author="Feridoon Jalili (Nokia)" w:date="2023-08-02T13:53:00Z">
              <w:r w:rsidRPr="0099335E">
                <w:rPr>
                  <w:rFonts w:ascii="Arial" w:eastAsia="SimSun" w:hAnsi="Arial" w:cs="Arial"/>
                  <w:sz w:val="18"/>
                  <w:lang w:val="es-US" w:eastAsia="zh-CN"/>
                </w:rPr>
                <w:t>CA_n3A-n105A</w:t>
              </w:r>
            </w:ins>
          </w:p>
          <w:p w14:paraId="102FE5D6" w14:textId="77777777" w:rsidR="0099335E" w:rsidRPr="0099335E" w:rsidRDefault="0099335E" w:rsidP="0099335E">
            <w:pPr>
              <w:keepNext/>
              <w:keepLines/>
              <w:spacing w:after="0"/>
              <w:jc w:val="center"/>
              <w:rPr>
                <w:ins w:id="114" w:author="Feridoon Jalili (Nokia)" w:date="2023-08-02T13:53:00Z"/>
                <w:rFonts w:ascii="Arial" w:eastAsia="SimSun" w:hAnsi="Arial" w:cs="Arial"/>
                <w:sz w:val="18"/>
                <w:lang w:val="es-US" w:eastAsia="zh-CN"/>
              </w:rPr>
            </w:pPr>
            <w:ins w:id="115" w:author="Feridoon Jalili (Nokia)" w:date="2023-08-02T13:53:00Z">
              <w:r w:rsidRPr="0099335E">
                <w:rPr>
                  <w:rFonts w:ascii="Arial" w:eastAsia="SimSun" w:hAnsi="Arial" w:cs="Arial"/>
                  <w:sz w:val="18"/>
                  <w:lang w:val="es-US" w:eastAsia="zh-CN"/>
                </w:rPr>
                <w:t>CA_n40A-n78A</w:t>
              </w:r>
            </w:ins>
          </w:p>
          <w:p w14:paraId="1890FD7D" w14:textId="77777777" w:rsidR="0099335E" w:rsidRPr="0099335E" w:rsidRDefault="0099335E" w:rsidP="0099335E">
            <w:pPr>
              <w:keepNext/>
              <w:keepLines/>
              <w:spacing w:after="0"/>
              <w:jc w:val="center"/>
              <w:rPr>
                <w:ins w:id="116" w:author="Feridoon Jalili (Nokia)" w:date="2023-08-02T13:53:00Z"/>
                <w:rFonts w:ascii="Arial" w:eastAsia="SimSun" w:hAnsi="Arial" w:cs="Arial"/>
                <w:sz w:val="18"/>
                <w:lang w:val="es-US" w:eastAsia="zh-CN"/>
              </w:rPr>
            </w:pPr>
            <w:ins w:id="117" w:author="Feridoon Jalili (Nokia)" w:date="2023-08-02T13:53:00Z">
              <w:r w:rsidRPr="0099335E">
                <w:rPr>
                  <w:rFonts w:ascii="Arial" w:eastAsia="SimSun" w:hAnsi="Arial" w:cs="Arial"/>
                  <w:sz w:val="18"/>
                  <w:lang w:val="es-US" w:eastAsia="zh-CN"/>
                </w:rPr>
                <w:t>CA_n40A-n105A</w:t>
              </w:r>
            </w:ins>
          </w:p>
          <w:p w14:paraId="49E90723" w14:textId="0D596779" w:rsidR="00892BE9" w:rsidRPr="00AE7509" w:rsidRDefault="0099335E" w:rsidP="0099335E">
            <w:pPr>
              <w:keepNext/>
              <w:keepLines/>
              <w:spacing w:after="0"/>
              <w:jc w:val="center"/>
              <w:rPr>
                <w:ins w:id="118" w:author="Feridoon Jalili (Nokia)" w:date="2023-08-02T13:52:00Z"/>
                <w:rFonts w:ascii="Arial" w:eastAsia="SimSun" w:hAnsi="Arial"/>
                <w:sz w:val="18"/>
                <w:lang w:val="en-US" w:eastAsia="zh-CN" w:bidi="ar"/>
              </w:rPr>
            </w:pPr>
            <w:ins w:id="119" w:author="Feridoon Jalili (Nokia)" w:date="2023-08-02T13:53:00Z">
              <w:r w:rsidRPr="0099335E">
                <w:rPr>
                  <w:rFonts w:ascii="Arial" w:eastAsia="SimSun" w:hAnsi="Arial" w:cs="Arial"/>
                  <w:sz w:val="18"/>
                  <w:lang w:val="es-US" w:eastAsia="zh-CN"/>
                </w:rPr>
                <w:t>CA_n78A-n105A</w:t>
              </w:r>
            </w:ins>
          </w:p>
        </w:tc>
        <w:tc>
          <w:tcPr>
            <w:tcW w:w="1321" w:type="dxa"/>
            <w:tcBorders>
              <w:top w:val="single" w:sz="4" w:space="0" w:color="auto"/>
              <w:left w:val="single" w:sz="4" w:space="0" w:color="auto"/>
              <w:bottom w:val="single" w:sz="4" w:space="0" w:color="auto"/>
              <w:right w:val="single" w:sz="4" w:space="0" w:color="auto"/>
            </w:tcBorders>
          </w:tcPr>
          <w:p w14:paraId="0BC3B8B0" w14:textId="58D18403" w:rsidR="00892BE9" w:rsidRPr="00AE7509" w:rsidRDefault="005A643A" w:rsidP="00892BE9">
            <w:pPr>
              <w:keepNext/>
              <w:keepLines/>
              <w:spacing w:after="0"/>
              <w:jc w:val="center"/>
              <w:rPr>
                <w:ins w:id="120" w:author="Feridoon Jalili (Nokia)" w:date="2023-08-02T13:52:00Z"/>
                <w:rFonts w:ascii="Arial" w:eastAsia="SimSun" w:hAnsi="Arial"/>
                <w:sz w:val="18"/>
                <w:szCs w:val="18"/>
                <w:lang w:eastAsia="zh-CN"/>
              </w:rPr>
            </w:pPr>
            <w:ins w:id="121" w:author="Feridoon Jalili (Nokia)" w:date="2023-08-02T14:00:00Z">
              <w:r>
                <w:rPr>
                  <w:rFonts w:ascii="Arial" w:eastAsia="SimSun" w:hAnsi="Arial" w:cs="Arial"/>
                  <w:sz w:val="18"/>
                  <w:lang w:eastAsia="zh-CN"/>
                </w:rPr>
                <w:t>n</w:t>
              </w:r>
            </w:ins>
            <w:ins w:id="122" w:author="Feridoon Jalili (Nokia)" w:date="2023-08-02T13:53:00Z">
              <w:r w:rsidR="0099335E">
                <w:rPr>
                  <w:rFonts w:ascii="Arial" w:eastAsia="SimSun" w:hAnsi="Arial" w:cs="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tcPr>
          <w:p w14:paraId="6E90EBC9" w14:textId="67AAD826" w:rsidR="00892BE9" w:rsidRPr="00AE7509" w:rsidRDefault="0099335E" w:rsidP="00892BE9">
            <w:pPr>
              <w:keepNext/>
              <w:keepLines/>
              <w:spacing w:after="0"/>
              <w:jc w:val="center"/>
              <w:rPr>
                <w:ins w:id="123" w:author="Feridoon Jalili (Nokia)" w:date="2023-08-02T13:52:00Z"/>
                <w:rFonts w:ascii="Arial" w:eastAsia="SimSun" w:hAnsi="Arial"/>
                <w:sz w:val="18"/>
                <w:lang w:val="en-US" w:eastAsia="zh-CN" w:bidi="ar"/>
              </w:rPr>
            </w:pPr>
            <w:ins w:id="124" w:author="Feridoon Jalili (Nokia)" w:date="2023-08-02T13:53:00Z">
              <w:r w:rsidRPr="00AE7509">
                <w:rPr>
                  <w:rFonts w:ascii="Arial" w:eastAsia="SimSun" w:hAnsi="Arial"/>
                  <w:sz w:val="18"/>
                  <w:lang w:val="en-US" w:eastAsia="zh-CN" w:bidi="ar"/>
                </w:rPr>
                <w:t>5, 10, 15, 20, 25, 30</w:t>
              </w:r>
            </w:ins>
            <w:ins w:id="125" w:author="Feridoon Jalili (Nokia)" w:date="2023-08-02T16:03:00Z">
              <w:r w:rsidR="009B2A02">
                <w:rPr>
                  <w:rFonts w:ascii="Arial" w:eastAsia="SimSun" w:hAnsi="Arial"/>
                  <w:sz w:val="18"/>
                  <w:lang w:val="en-US" w:eastAsia="zh-CN" w:bidi="ar"/>
                </w:rPr>
                <w:t>,</w:t>
              </w:r>
            </w:ins>
            <w:ins w:id="126" w:author="Feridoon Jalili (Nokia)" w:date="2023-08-02T16:04:00Z">
              <w:r w:rsidR="00D75FFF">
                <w:rPr>
                  <w:rFonts w:ascii="Arial" w:eastAsia="SimSun" w:hAnsi="Arial"/>
                  <w:sz w:val="18"/>
                  <w:lang w:val="en-US" w:eastAsia="zh-CN" w:bidi="ar"/>
                </w:rPr>
                <w:t xml:space="preserve"> </w:t>
              </w:r>
            </w:ins>
            <w:ins w:id="127" w:author="Feridoon Jalili (Nokia)" w:date="2023-08-02T16:03:00Z">
              <w:r w:rsidR="009B2A02">
                <w:rPr>
                  <w:rFonts w:ascii="Arial" w:eastAsia="SimSun" w:hAnsi="Arial"/>
                  <w:sz w:val="18"/>
                  <w:lang w:val="en-US" w:eastAsia="zh-CN" w:bidi="ar"/>
                </w:rPr>
                <w:t>40,</w:t>
              </w:r>
            </w:ins>
            <w:ins w:id="128" w:author="Feridoon Jalili (Nokia)" w:date="2023-08-02T16:04:00Z">
              <w:r w:rsidR="00D75FFF">
                <w:rPr>
                  <w:rFonts w:ascii="Arial" w:eastAsia="SimSun" w:hAnsi="Arial"/>
                  <w:sz w:val="18"/>
                  <w:lang w:val="en-US" w:eastAsia="zh-CN" w:bidi="ar"/>
                </w:rPr>
                <w:t xml:space="preserve"> </w:t>
              </w:r>
            </w:ins>
            <w:ins w:id="129" w:author="Feridoon Jalili (Nokia)" w:date="2023-08-02T16:03:00Z">
              <w:r w:rsidR="009B2A02">
                <w:rPr>
                  <w:rFonts w:ascii="Arial" w:eastAsia="SimSun" w:hAnsi="Arial"/>
                  <w:sz w:val="18"/>
                  <w:lang w:val="en-US" w:eastAsia="zh-CN" w:bidi="ar"/>
                </w:rPr>
                <w:t>50</w:t>
              </w:r>
            </w:ins>
          </w:p>
        </w:tc>
        <w:tc>
          <w:tcPr>
            <w:tcW w:w="2561" w:type="dxa"/>
            <w:tcBorders>
              <w:top w:val="nil"/>
              <w:left w:val="single" w:sz="4" w:space="0" w:color="auto"/>
              <w:bottom w:val="nil"/>
              <w:right w:val="single" w:sz="4" w:space="0" w:color="auto"/>
            </w:tcBorders>
          </w:tcPr>
          <w:p w14:paraId="48B27288" w14:textId="262F8158" w:rsidR="00892BE9" w:rsidRPr="00AE7509" w:rsidRDefault="00892BE9" w:rsidP="00892BE9">
            <w:pPr>
              <w:keepNext/>
              <w:keepLines/>
              <w:spacing w:after="0"/>
              <w:jc w:val="center"/>
              <w:rPr>
                <w:ins w:id="130" w:author="Feridoon Jalili (Nokia)" w:date="2023-08-02T13:52:00Z"/>
                <w:rFonts w:ascii="Arial" w:eastAsia="SimSun" w:hAnsi="Arial"/>
                <w:sz w:val="18"/>
                <w:lang w:val="en-US" w:eastAsia="zh-CN" w:bidi="ar"/>
              </w:rPr>
            </w:pPr>
            <w:ins w:id="131" w:author="Feridoon Jalili (Nokia)" w:date="2023-08-02T13:53:00Z">
              <w:r w:rsidRPr="00AE7509">
                <w:rPr>
                  <w:rFonts w:ascii="Arial" w:eastAsia="SimSun" w:hAnsi="Arial" w:cs="Arial"/>
                  <w:kern w:val="2"/>
                  <w:sz w:val="18"/>
                  <w:lang w:val="en-US"/>
                </w:rPr>
                <w:t>0</w:t>
              </w:r>
            </w:ins>
          </w:p>
        </w:tc>
      </w:tr>
      <w:tr w:rsidR="00892BE9" w:rsidRPr="00AE7509" w14:paraId="2ADFFDC6" w14:textId="77777777" w:rsidTr="005A643A">
        <w:trPr>
          <w:trHeight w:val="29"/>
          <w:ins w:id="132" w:author="Feridoon Jalili (Nokia)" w:date="2023-08-02T13:52:00Z"/>
        </w:trPr>
        <w:tc>
          <w:tcPr>
            <w:tcW w:w="2756" w:type="dxa"/>
            <w:tcBorders>
              <w:top w:val="nil"/>
              <w:left w:val="single" w:sz="4" w:space="0" w:color="auto"/>
              <w:bottom w:val="nil"/>
              <w:right w:val="single" w:sz="4" w:space="0" w:color="auto"/>
            </w:tcBorders>
          </w:tcPr>
          <w:p w14:paraId="702C5998" w14:textId="77777777" w:rsidR="00892BE9" w:rsidRPr="00AE7509" w:rsidRDefault="00892BE9" w:rsidP="00892BE9">
            <w:pPr>
              <w:keepNext/>
              <w:keepLines/>
              <w:spacing w:after="0"/>
              <w:jc w:val="center"/>
              <w:rPr>
                <w:ins w:id="133" w:author="Feridoon Jalili (Nokia)" w:date="2023-08-02T13:52:00Z"/>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0760D95" w14:textId="77777777" w:rsidR="00892BE9" w:rsidRPr="00AE7509" w:rsidRDefault="00892BE9" w:rsidP="00892BE9">
            <w:pPr>
              <w:keepNext/>
              <w:keepLines/>
              <w:spacing w:after="0"/>
              <w:jc w:val="center"/>
              <w:rPr>
                <w:ins w:id="134" w:author="Feridoon Jalili (Nokia)" w:date="2023-08-02T13:52:00Z"/>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F40696" w14:textId="0781DA4C" w:rsidR="00892BE9" w:rsidRPr="00AE7509" w:rsidRDefault="00892BE9" w:rsidP="00892BE9">
            <w:pPr>
              <w:keepNext/>
              <w:keepLines/>
              <w:spacing w:after="0"/>
              <w:jc w:val="center"/>
              <w:rPr>
                <w:ins w:id="135" w:author="Feridoon Jalili (Nokia)" w:date="2023-08-02T13:52:00Z"/>
                <w:rFonts w:ascii="Arial" w:eastAsia="SimSun" w:hAnsi="Arial"/>
                <w:sz w:val="18"/>
                <w:szCs w:val="18"/>
                <w:lang w:eastAsia="zh-CN"/>
              </w:rPr>
            </w:pPr>
            <w:ins w:id="136" w:author="Feridoon Jalili (Nokia)" w:date="2023-08-02T13:53:00Z">
              <w:r>
                <w:rPr>
                  <w:rFonts w:ascii="Arial" w:eastAsia="SimSun" w:hAnsi="Arial" w:cs="Arial"/>
                  <w:sz w:val="18"/>
                  <w:lang w:eastAsia="zh-CN"/>
                </w:rPr>
                <w:t>n40</w:t>
              </w:r>
            </w:ins>
          </w:p>
        </w:tc>
        <w:tc>
          <w:tcPr>
            <w:tcW w:w="4795" w:type="dxa"/>
            <w:tcBorders>
              <w:top w:val="single" w:sz="4" w:space="0" w:color="auto"/>
              <w:left w:val="single" w:sz="4" w:space="0" w:color="auto"/>
              <w:bottom w:val="single" w:sz="4" w:space="0" w:color="auto"/>
              <w:right w:val="single" w:sz="4" w:space="0" w:color="auto"/>
            </w:tcBorders>
          </w:tcPr>
          <w:p w14:paraId="5BAD9343" w14:textId="1BA05A79" w:rsidR="00892BE9" w:rsidRPr="00AE7509" w:rsidRDefault="00892BE9" w:rsidP="00892BE9">
            <w:pPr>
              <w:keepNext/>
              <w:keepLines/>
              <w:spacing w:after="0"/>
              <w:jc w:val="center"/>
              <w:rPr>
                <w:ins w:id="137" w:author="Feridoon Jalili (Nokia)" w:date="2023-08-02T13:52:00Z"/>
                <w:rFonts w:ascii="Arial" w:eastAsia="SimSun" w:hAnsi="Arial"/>
                <w:sz w:val="18"/>
                <w:lang w:val="en-US" w:eastAsia="zh-CN" w:bidi="ar"/>
              </w:rPr>
            </w:pPr>
            <w:ins w:id="138" w:author="Feridoon Jalili (Nokia)" w:date="2023-08-02T13:53:00Z">
              <w:r w:rsidRPr="00AE7509">
                <w:rPr>
                  <w:rFonts w:ascii="Arial" w:eastAsia="SimSun" w:hAnsi="Arial"/>
                  <w:sz w:val="18"/>
                  <w:lang w:val="en-US" w:eastAsia="zh-CN" w:bidi="ar"/>
                </w:rPr>
                <w:t>5, 10, 15, 20, 25, 30, 40, 50, 60, 80</w:t>
              </w:r>
            </w:ins>
          </w:p>
        </w:tc>
        <w:tc>
          <w:tcPr>
            <w:tcW w:w="2561" w:type="dxa"/>
            <w:tcBorders>
              <w:top w:val="nil"/>
              <w:left w:val="single" w:sz="4" w:space="0" w:color="auto"/>
              <w:bottom w:val="nil"/>
              <w:right w:val="single" w:sz="4" w:space="0" w:color="auto"/>
            </w:tcBorders>
          </w:tcPr>
          <w:p w14:paraId="2CF76B66" w14:textId="77777777" w:rsidR="00892BE9" w:rsidRPr="00AE7509" w:rsidRDefault="00892BE9" w:rsidP="00892BE9">
            <w:pPr>
              <w:keepNext/>
              <w:keepLines/>
              <w:spacing w:after="0"/>
              <w:jc w:val="center"/>
              <w:rPr>
                <w:ins w:id="139" w:author="Feridoon Jalili (Nokia)" w:date="2023-08-02T13:52:00Z"/>
                <w:rFonts w:ascii="Arial" w:eastAsia="SimSun" w:hAnsi="Arial"/>
                <w:sz w:val="18"/>
                <w:lang w:val="en-US" w:eastAsia="zh-CN" w:bidi="ar"/>
              </w:rPr>
            </w:pPr>
          </w:p>
        </w:tc>
      </w:tr>
      <w:tr w:rsidR="00892BE9" w:rsidRPr="00AE7509" w14:paraId="6831A116" w14:textId="77777777" w:rsidTr="005A643A">
        <w:trPr>
          <w:trHeight w:val="29"/>
          <w:ins w:id="140" w:author="Feridoon Jalili (Nokia)" w:date="2023-08-02T13:52:00Z"/>
        </w:trPr>
        <w:tc>
          <w:tcPr>
            <w:tcW w:w="2756" w:type="dxa"/>
            <w:tcBorders>
              <w:top w:val="nil"/>
              <w:left w:val="single" w:sz="4" w:space="0" w:color="auto"/>
              <w:bottom w:val="nil"/>
              <w:right w:val="single" w:sz="4" w:space="0" w:color="auto"/>
            </w:tcBorders>
          </w:tcPr>
          <w:p w14:paraId="548428F7" w14:textId="77777777" w:rsidR="00892BE9" w:rsidRPr="00AE7509" w:rsidRDefault="00892BE9" w:rsidP="00892BE9">
            <w:pPr>
              <w:keepNext/>
              <w:keepLines/>
              <w:spacing w:after="0"/>
              <w:jc w:val="center"/>
              <w:rPr>
                <w:ins w:id="141" w:author="Feridoon Jalili (Nokia)" w:date="2023-08-02T13:52:00Z"/>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247F6B" w14:textId="77777777" w:rsidR="00892BE9" w:rsidRPr="00AE7509" w:rsidRDefault="00892BE9" w:rsidP="00892BE9">
            <w:pPr>
              <w:keepNext/>
              <w:keepLines/>
              <w:spacing w:after="0"/>
              <w:jc w:val="center"/>
              <w:rPr>
                <w:ins w:id="142" w:author="Feridoon Jalili (Nokia)" w:date="2023-08-02T13:52:00Z"/>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391718" w14:textId="71BB84A8" w:rsidR="00892BE9" w:rsidRPr="00AE7509" w:rsidRDefault="00892BE9" w:rsidP="00892BE9">
            <w:pPr>
              <w:keepNext/>
              <w:keepLines/>
              <w:spacing w:after="0"/>
              <w:jc w:val="center"/>
              <w:rPr>
                <w:ins w:id="143" w:author="Feridoon Jalili (Nokia)" w:date="2023-08-02T13:52:00Z"/>
                <w:rFonts w:ascii="Arial" w:eastAsia="SimSun" w:hAnsi="Arial"/>
                <w:sz w:val="18"/>
                <w:szCs w:val="18"/>
                <w:lang w:eastAsia="zh-CN"/>
              </w:rPr>
            </w:pPr>
            <w:ins w:id="144" w:author="Feridoon Jalili (Nokia)" w:date="2023-08-02T13:53:00Z">
              <w:r w:rsidRPr="00AE7509">
                <w:rPr>
                  <w:rFonts w:ascii="Arial" w:eastAsia="SimSun" w:hAnsi="Arial" w:cs="Arial"/>
                  <w:sz w:val="18"/>
                  <w:lang w:eastAsia="zh-CN"/>
                </w:rPr>
                <w:t>n7</w:t>
              </w:r>
              <w:r>
                <w:rPr>
                  <w:rFonts w:ascii="Arial" w:eastAsia="SimSun" w:hAnsi="Arial" w:cs="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tcPr>
          <w:p w14:paraId="2537CADD" w14:textId="41DD23C8" w:rsidR="00892BE9" w:rsidRPr="00AE7509" w:rsidRDefault="00892BE9" w:rsidP="00892BE9">
            <w:pPr>
              <w:keepNext/>
              <w:keepLines/>
              <w:spacing w:after="0"/>
              <w:jc w:val="center"/>
              <w:rPr>
                <w:ins w:id="145" w:author="Feridoon Jalili (Nokia)" w:date="2023-08-02T13:52:00Z"/>
                <w:rFonts w:ascii="Arial" w:eastAsia="SimSun" w:hAnsi="Arial"/>
                <w:sz w:val="18"/>
                <w:lang w:val="en-US" w:eastAsia="zh-CN" w:bidi="ar"/>
              </w:rPr>
            </w:pPr>
            <w:ins w:id="146" w:author="Feridoon Jalili (Nokia)" w:date="2023-08-02T13:53:00Z">
              <w:r w:rsidRPr="00AE7509">
                <w:rPr>
                  <w:rFonts w:ascii="Arial" w:eastAsia="SimSun" w:hAnsi="Arial"/>
                  <w:sz w:val="18"/>
                  <w:lang w:val="en-US" w:eastAsia="zh-CN" w:bidi="ar"/>
                </w:rPr>
                <w:t>10, 15, 20, 25, 30, 40, 50, 60, 70, 80, 90, 100</w:t>
              </w:r>
            </w:ins>
          </w:p>
        </w:tc>
        <w:tc>
          <w:tcPr>
            <w:tcW w:w="2561" w:type="dxa"/>
            <w:tcBorders>
              <w:top w:val="nil"/>
              <w:left w:val="single" w:sz="4" w:space="0" w:color="auto"/>
              <w:bottom w:val="nil"/>
              <w:right w:val="single" w:sz="4" w:space="0" w:color="auto"/>
            </w:tcBorders>
          </w:tcPr>
          <w:p w14:paraId="686E3D46" w14:textId="77777777" w:rsidR="00892BE9" w:rsidRPr="00AE7509" w:rsidRDefault="00892BE9" w:rsidP="00892BE9">
            <w:pPr>
              <w:keepNext/>
              <w:keepLines/>
              <w:spacing w:after="0"/>
              <w:jc w:val="center"/>
              <w:rPr>
                <w:ins w:id="147" w:author="Feridoon Jalili (Nokia)" w:date="2023-08-02T13:52:00Z"/>
                <w:rFonts w:ascii="Arial" w:eastAsia="SimSun" w:hAnsi="Arial"/>
                <w:sz w:val="18"/>
                <w:lang w:val="en-US" w:eastAsia="zh-CN" w:bidi="ar"/>
              </w:rPr>
            </w:pPr>
          </w:p>
        </w:tc>
      </w:tr>
      <w:tr w:rsidR="00892BE9" w:rsidRPr="00AE7509" w14:paraId="470A8D60" w14:textId="77777777" w:rsidTr="00DD7BC1">
        <w:trPr>
          <w:trHeight w:val="29"/>
          <w:ins w:id="148" w:author="Feridoon Jalili (Nokia)" w:date="2023-08-02T13:52:00Z"/>
        </w:trPr>
        <w:tc>
          <w:tcPr>
            <w:tcW w:w="2756" w:type="dxa"/>
            <w:tcBorders>
              <w:top w:val="nil"/>
              <w:left w:val="single" w:sz="4" w:space="0" w:color="auto"/>
              <w:bottom w:val="single" w:sz="4" w:space="0" w:color="auto"/>
              <w:right w:val="single" w:sz="4" w:space="0" w:color="auto"/>
            </w:tcBorders>
          </w:tcPr>
          <w:p w14:paraId="2BEE708E" w14:textId="77777777" w:rsidR="00892BE9" w:rsidRPr="00AE7509" w:rsidRDefault="00892BE9" w:rsidP="00892BE9">
            <w:pPr>
              <w:keepNext/>
              <w:keepLines/>
              <w:spacing w:after="0"/>
              <w:jc w:val="center"/>
              <w:rPr>
                <w:ins w:id="149" w:author="Feridoon Jalili (Nokia)" w:date="2023-08-02T13:52:00Z"/>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560D22C" w14:textId="77777777" w:rsidR="00892BE9" w:rsidRPr="00AE7509" w:rsidRDefault="00892BE9" w:rsidP="00892BE9">
            <w:pPr>
              <w:keepNext/>
              <w:keepLines/>
              <w:spacing w:after="0"/>
              <w:jc w:val="center"/>
              <w:rPr>
                <w:ins w:id="150" w:author="Feridoon Jalili (Nokia)" w:date="2023-08-02T13:52:00Z"/>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6BD2FB" w14:textId="5BB28825" w:rsidR="00892BE9" w:rsidRPr="00AE7509" w:rsidRDefault="00892BE9" w:rsidP="00892BE9">
            <w:pPr>
              <w:keepNext/>
              <w:keepLines/>
              <w:spacing w:after="0"/>
              <w:jc w:val="center"/>
              <w:rPr>
                <w:ins w:id="151" w:author="Feridoon Jalili (Nokia)" w:date="2023-08-02T13:52:00Z"/>
                <w:rFonts w:ascii="Arial" w:eastAsia="SimSun" w:hAnsi="Arial"/>
                <w:sz w:val="18"/>
                <w:szCs w:val="18"/>
                <w:lang w:eastAsia="zh-CN"/>
              </w:rPr>
            </w:pPr>
            <w:ins w:id="152" w:author="Feridoon Jalili (Nokia)" w:date="2023-08-02T13:53:00Z">
              <w:r>
                <w:rPr>
                  <w:rFonts w:ascii="Arial" w:eastAsia="SimSun" w:hAnsi="Arial" w:cs="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2989975D" w14:textId="6B1DE122" w:rsidR="00892BE9" w:rsidRPr="00AE7509" w:rsidRDefault="00892BE9" w:rsidP="00892BE9">
            <w:pPr>
              <w:keepNext/>
              <w:keepLines/>
              <w:spacing w:after="0"/>
              <w:jc w:val="center"/>
              <w:rPr>
                <w:ins w:id="153" w:author="Feridoon Jalili (Nokia)" w:date="2023-08-02T13:52:00Z"/>
                <w:rFonts w:ascii="Arial" w:eastAsia="SimSun" w:hAnsi="Arial"/>
                <w:sz w:val="18"/>
                <w:lang w:val="en-US" w:eastAsia="zh-CN" w:bidi="ar"/>
              </w:rPr>
            </w:pPr>
            <w:ins w:id="154" w:author="Feridoon Jalili (Nokia)" w:date="2023-08-02T13:53:00Z">
              <w:r w:rsidRPr="00AE7509">
                <w:rPr>
                  <w:rFonts w:ascii="Arial" w:eastAsia="SimSun" w:hAnsi="Arial" w:cs="Arial"/>
                  <w:sz w:val="18"/>
                  <w:lang w:val="en-US" w:eastAsia="zh-CN" w:bidi="ar"/>
                </w:rPr>
                <w:t>5, 10, 15, 20, 25,30</w:t>
              </w:r>
              <w:r>
                <w:rPr>
                  <w:rFonts w:ascii="Arial" w:eastAsia="SimSun" w:hAnsi="Arial" w:cs="Arial"/>
                  <w:sz w:val="18"/>
                  <w:lang w:val="en-US" w:eastAsia="zh-CN" w:bidi="ar"/>
                </w:rPr>
                <w:t>, 35</w:t>
              </w:r>
            </w:ins>
          </w:p>
        </w:tc>
        <w:tc>
          <w:tcPr>
            <w:tcW w:w="2561" w:type="dxa"/>
            <w:tcBorders>
              <w:top w:val="nil"/>
              <w:left w:val="single" w:sz="4" w:space="0" w:color="auto"/>
              <w:bottom w:val="single" w:sz="4" w:space="0" w:color="auto"/>
              <w:right w:val="single" w:sz="4" w:space="0" w:color="auto"/>
            </w:tcBorders>
          </w:tcPr>
          <w:p w14:paraId="1E809CC2" w14:textId="77777777" w:rsidR="00892BE9" w:rsidRPr="00AE7509" w:rsidRDefault="00892BE9" w:rsidP="00892BE9">
            <w:pPr>
              <w:keepNext/>
              <w:keepLines/>
              <w:spacing w:after="0"/>
              <w:jc w:val="center"/>
              <w:rPr>
                <w:ins w:id="155" w:author="Feridoon Jalili (Nokia)" w:date="2023-08-02T13:52:00Z"/>
                <w:rFonts w:ascii="Arial" w:eastAsia="SimSun" w:hAnsi="Arial"/>
                <w:sz w:val="18"/>
                <w:lang w:val="en-US" w:eastAsia="zh-CN" w:bidi="ar"/>
              </w:rPr>
            </w:pPr>
          </w:p>
        </w:tc>
      </w:tr>
      <w:tr w:rsidR="00892BE9" w:rsidRPr="00AE7509" w14:paraId="7C37EF9E" w14:textId="77777777" w:rsidTr="00DD7BC1">
        <w:trPr>
          <w:trHeight w:val="29"/>
        </w:trPr>
        <w:tc>
          <w:tcPr>
            <w:tcW w:w="2756" w:type="dxa"/>
            <w:tcBorders>
              <w:top w:val="single" w:sz="4" w:space="0" w:color="auto"/>
              <w:left w:val="single" w:sz="4" w:space="0" w:color="auto"/>
              <w:bottom w:val="nil"/>
              <w:right w:val="single" w:sz="4" w:space="0" w:color="auto"/>
            </w:tcBorders>
          </w:tcPr>
          <w:p w14:paraId="162F0FF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noProof/>
                <w:sz w:val="18"/>
              </w:rPr>
              <w:t>CA_n3A-n41A-n77A-n79A</w:t>
            </w:r>
          </w:p>
        </w:tc>
        <w:tc>
          <w:tcPr>
            <w:tcW w:w="2822" w:type="dxa"/>
            <w:tcBorders>
              <w:top w:val="nil"/>
              <w:left w:val="single" w:sz="4" w:space="0" w:color="auto"/>
              <w:bottom w:val="nil"/>
              <w:right w:val="single" w:sz="4" w:space="0" w:color="auto"/>
            </w:tcBorders>
          </w:tcPr>
          <w:p w14:paraId="26848D0A" w14:textId="77777777" w:rsidR="00892BE9" w:rsidRPr="00AE7509" w:rsidRDefault="00892BE9" w:rsidP="00892BE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p>
          <w:p w14:paraId="46237A58" w14:textId="77777777" w:rsidR="00892BE9" w:rsidRPr="00AE7509" w:rsidRDefault="00892BE9" w:rsidP="00892BE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5A196745" w14:textId="77777777" w:rsidR="00892BE9" w:rsidRPr="00AE7509" w:rsidRDefault="00892BE9" w:rsidP="00892BE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B9BB216" w14:textId="77777777" w:rsidR="00892BE9" w:rsidRPr="00AE7509" w:rsidRDefault="00892BE9" w:rsidP="00892BE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3F0BBEAC" w14:textId="77777777" w:rsidR="00892BE9" w:rsidRPr="00AE7509" w:rsidRDefault="00892BE9" w:rsidP="00892BE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409EADA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2794327" w14:textId="77777777" w:rsidR="00892BE9" w:rsidRPr="00AE7509" w:rsidRDefault="00892BE9" w:rsidP="00892BE9">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111F45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48D7071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892BE9" w:rsidRPr="00AE7509" w14:paraId="0D865E7C" w14:textId="77777777" w:rsidTr="00DD7BC1">
        <w:trPr>
          <w:trHeight w:val="29"/>
        </w:trPr>
        <w:tc>
          <w:tcPr>
            <w:tcW w:w="2756" w:type="dxa"/>
            <w:tcBorders>
              <w:top w:val="nil"/>
              <w:left w:val="single" w:sz="4" w:space="0" w:color="auto"/>
              <w:bottom w:val="nil"/>
              <w:right w:val="single" w:sz="4" w:space="0" w:color="auto"/>
            </w:tcBorders>
          </w:tcPr>
          <w:p w14:paraId="08F080A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85457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C7A1AE" w14:textId="77777777" w:rsidR="00892BE9" w:rsidRPr="00AE7509" w:rsidRDefault="00892BE9" w:rsidP="00892BE9">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1925ED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74C19C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2FD1921" w14:textId="77777777" w:rsidTr="00DD7BC1">
        <w:trPr>
          <w:trHeight w:val="29"/>
        </w:trPr>
        <w:tc>
          <w:tcPr>
            <w:tcW w:w="2756" w:type="dxa"/>
            <w:tcBorders>
              <w:top w:val="nil"/>
              <w:left w:val="single" w:sz="4" w:space="0" w:color="auto"/>
              <w:bottom w:val="nil"/>
              <w:right w:val="single" w:sz="4" w:space="0" w:color="auto"/>
            </w:tcBorders>
          </w:tcPr>
          <w:p w14:paraId="76E3777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69ECF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B47B25" w14:textId="77777777" w:rsidR="00892BE9" w:rsidRPr="00AE7509" w:rsidRDefault="00892BE9" w:rsidP="00892BE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FE53C3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5843FAE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31CB462" w14:textId="77777777" w:rsidTr="00DD7BC1">
        <w:trPr>
          <w:trHeight w:val="29"/>
        </w:trPr>
        <w:tc>
          <w:tcPr>
            <w:tcW w:w="2756" w:type="dxa"/>
            <w:tcBorders>
              <w:top w:val="nil"/>
              <w:left w:val="single" w:sz="4" w:space="0" w:color="auto"/>
              <w:bottom w:val="single" w:sz="4" w:space="0" w:color="auto"/>
              <w:right w:val="single" w:sz="4" w:space="0" w:color="auto"/>
            </w:tcBorders>
          </w:tcPr>
          <w:p w14:paraId="02B9DD1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F633D2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2DE8CD" w14:textId="77777777" w:rsidR="00892BE9" w:rsidRPr="00AE7509" w:rsidRDefault="00892BE9" w:rsidP="00892BE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548AC9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0128FA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9BD43A1" w14:textId="77777777" w:rsidTr="00DD7BC1">
        <w:trPr>
          <w:trHeight w:val="29"/>
        </w:trPr>
        <w:tc>
          <w:tcPr>
            <w:tcW w:w="2756" w:type="dxa"/>
            <w:tcBorders>
              <w:top w:val="single" w:sz="4" w:space="0" w:color="auto"/>
              <w:left w:val="single" w:sz="4" w:space="0" w:color="auto"/>
              <w:bottom w:val="nil"/>
              <w:right w:val="single" w:sz="4" w:space="0" w:color="auto"/>
            </w:tcBorders>
          </w:tcPr>
          <w:p w14:paraId="1F40E37A"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noProof/>
                <w:sz w:val="18"/>
              </w:rPr>
              <w:lastRenderedPageBreak/>
              <w:t>CA_n3A-n41A-n77(2A)-n79A</w:t>
            </w:r>
          </w:p>
        </w:tc>
        <w:tc>
          <w:tcPr>
            <w:tcW w:w="2822" w:type="dxa"/>
            <w:tcBorders>
              <w:top w:val="single" w:sz="4" w:space="0" w:color="auto"/>
              <w:left w:val="single" w:sz="4" w:space="0" w:color="auto"/>
              <w:bottom w:val="nil"/>
              <w:right w:val="single" w:sz="4" w:space="0" w:color="auto"/>
            </w:tcBorders>
          </w:tcPr>
          <w:p w14:paraId="17638AED" w14:textId="77777777" w:rsidR="00892BE9" w:rsidRPr="00AE7509" w:rsidRDefault="00892BE9" w:rsidP="00892BE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60D56423" w14:textId="77777777" w:rsidR="00892BE9" w:rsidRPr="00AE7509" w:rsidRDefault="00892BE9" w:rsidP="00892BE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756F7BD6" w14:textId="77777777" w:rsidR="00892BE9" w:rsidRPr="00AE7509" w:rsidRDefault="00892BE9" w:rsidP="00892BE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50EEBAE0" w14:textId="77777777" w:rsidR="00892BE9" w:rsidRPr="00AE7509" w:rsidRDefault="00892BE9" w:rsidP="00892BE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71840035" w14:textId="77777777" w:rsidR="00892BE9" w:rsidRPr="00AE7509" w:rsidRDefault="00892BE9" w:rsidP="00892BE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7008F37A" w14:textId="77777777" w:rsidR="00892BE9" w:rsidRPr="00AE7509" w:rsidRDefault="00892BE9" w:rsidP="00892BE9">
            <w:pPr>
              <w:keepNext/>
              <w:keepLines/>
              <w:spacing w:after="0"/>
              <w:jc w:val="center"/>
              <w:rPr>
                <w:rFonts w:ascii="Arial" w:eastAsia="SimSun" w:hAnsi="Arial"/>
                <w:sz w:val="18"/>
                <w:lang w:val="en-US"/>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27183D6"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7DB6D9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38088403" w14:textId="77777777" w:rsidR="00892BE9" w:rsidRPr="00AE7509" w:rsidRDefault="00892BE9" w:rsidP="00892BE9">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ja-JP" w:bidi="ar"/>
              </w:rPr>
              <w:t>0</w:t>
            </w:r>
          </w:p>
        </w:tc>
      </w:tr>
      <w:tr w:rsidR="00892BE9" w:rsidRPr="00AE7509" w14:paraId="46A3A4EB" w14:textId="77777777" w:rsidTr="00DD7BC1">
        <w:trPr>
          <w:trHeight w:val="29"/>
        </w:trPr>
        <w:tc>
          <w:tcPr>
            <w:tcW w:w="2756" w:type="dxa"/>
            <w:tcBorders>
              <w:top w:val="nil"/>
              <w:left w:val="single" w:sz="4" w:space="0" w:color="auto"/>
              <w:bottom w:val="nil"/>
              <w:right w:val="single" w:sz="4" w:space="0" w:color="auto"/>
            </w:tcBorders>
          </w:tcPr>
          <w:p w14:paraId="2CD8377B"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DD521CD" w14:textId="77777777" w:rsidR="00892BE9" w:rsidRPr="00AE7509" w:rsidRDefault="00892BE9" w:rsidP="00892BE9">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47EB78C"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C545C4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B65420D"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2C9166F5" w14:textId="77777777" w:rsidTr="00DD7BC1">
        <w:trPr>
          <w:trHeight w:val="29"/>
        </w:trPr>
        <w:tc>
          <w:tcPr>
            <w:tcW w:w="2756" w:type="dxa"/>
            <w:tcBorders>
              <w:top w:val="nil"/>
              <w:left w:val="single" w:sz="4" w:space="0" w:color="auto"/>
              <w:bottom w:val="nil"/>
              <w:right w:val="single" w:sz="4" w:space="0" w:color="auto"/>
            </w:tcBorders>
          </w:tcPr>
          <w:p w14:paraId="0EFAAE0E"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1F40B07" w14:textId="77777777" w:rsidR="00892BE9" w:rsidRPr="00AE7509" w:rsidRDefault="00892BE9" w:rsidP="00892BE9">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A57F15F"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AD39D9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13512F54"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4B515198" w14:textId="77777777" w:rsidTr="00DD7BC1">
        <w:trPr>
          <w:trHeight w:val="29"/>
        </w:trPr>
        <w:tc>
          <w:tcPr>
            <w:tcW w:w="2756" w:type="dxa"/>
            <w:tcBorders>
              <w:top w:val="nil"/>
              <w:left w:val="single" w:sz="4" w:space="0" w:color="auto"/>
              <w:bottom w:val="single" w:sz="4" w:space="0" w:color="auto"/>
              <w:right w:val="single" w:sz="4" w:space="0" w:color="auto"/>
            </w:tcBorders>
          </w:tcPr>
          <w:p w14:paraId="61279CBE"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7B519C3" w14:textId="77777777" w:rsidR="00892BE9" w:rsidRPr="00AE7509" w:rsidRDefault="00892BE9" w:rsidP="00892BE9">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9AA2788"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FBB502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FFE56B6"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4A6F7131" w14:textId="77777777" w:rsidTr="00DD7BC1">
        <w:trPr>
          <w:trHeight w:val="29"/>
        </w:trPr>
        <w:tc>
          <w:tcPr>
            <w:tcW w:w="2756" w:type="dxa"/>
            <w:tcBorders>
              <w:top w:val="single" w:sz="4" w:space="0" w:color="auto"/>
              <w:left w:val="single" w:sz="4" w:space="0" w:color="auto"/>
              <w:bottom w:val="nil"/>
              <w:right w:val="single" w:sz="4" w:space="0" w:color="auto"/>
            </w:tcBorders>
          </w:tcPr>
          <w:p w14:paraId="09B4070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CA_n5A-n25A-n66A-n77A</w:t>
            </w:r>
          </w:p>
        </w:tc>
        <w:tc>
          <w:tcPr>
            <w:tcW w:w="2822" w:type="dxa"/>
            <w:tcBorders>
              <w:top w:val="single" w:sz="4" w:space="0" w:color="auto"/>
              <w:left w:val="single" w:sz="4" w:space="0" w:color="auto"/>
              <w:bottom w:val="nil"/>
              <w:right w:val="single" w:sz="4" w:space="0" w:color="auto"/>
            </w:tcBorders>
          </w:tcPr>
          <w:p w14:paraId="5A7DF347" w14:textId="77777777" w:rsidR="00892BE9" w:rsidRPr="00AE7509" w:rsidRDefault="00892BE9" w:rsidP="00892BE9">
            <w:pPr>
              <w:keepNext/>
              <w:keepLines/>
              <w:spacing w:after="0"/>
              <w:jc w:val="center"/>
              <w:rPr>
                <w:rFonts w:ascii="Arial" w:eastAsia="SimSun" w:hAnsi="Arial"/>
                <w:sz w:val="18"/>
                <w:lang w:val="en-US"/>
              </w:rPr>
            </w:pPr>
            <w:r w:rsidRPr="00AE7509">
              <w:rPr>
                <w:rFonts w:ascii="Arial" w:eastAsia="SimSun" w:hAnsi="Arial"/>
                <w:sz w:val="18"/>
                <w:lang w:val="en-US"/>
              </w:rPr>
              <w:t>CA_n5A-n25A</w:t>
            </w:r>
          </w:p>
          <w:p w14:paraId="2CEAC7EE" w14:textId="77777777" w:rsidR="00892BE9" w:rsidRPr="00AE7509" w:rsidRDefault="00892BE9" w:rsidP="00892BE9">
            <w:pPr>
              <w:keepNext/>
              <w:keepLines/>
              <w:spacing w:after="0"/>
              <w:jc w:val="center"/>
              <w:rPr>
                <w:rFonts w:ascii="Arial" w:eastAsia="SimSun" w:hAnsi="Arial"/>
                <w:sz w:val="18"/>
                <w:lang w:val="en-US"/>
              </w:rPr>
            </w:pPr>
            <w:r w:rsidRPr="00AE7509">
              <w:rPr>
                <w:rFonts w:ascii="Arial" w:eastAsia="SimSun" w:hAnsi="Arial"/>
                <w:sz w:val="18"/>
                <w:lang w:val="en-US"/>
              </w:rPr>
              <w:t>CA_n5A-n66A</w:t>
            </w:r>
          </w:p>
          <w:p w14:paraId="4604C6D5" w14:textId="77777777" w:rsidR="00892BE9" w:rsidRPr="00AE7509" w:rsidRDefault="00892BE9" w:rsidP="00892BE9">
            <w:pPr>
              <w:keepNext/>
              <w:keepLines/>
              <w:spacing w:after="0"/>
              <w:jc w:val="center"/>
              <w:rPr>
                <w:rFonts w:ascii="Arial" w:eastAsia="SimSun" w:hAnsi="Arial"/>
                <w:sz w:val="18"/>
                <w:lang w:val="en-US"/>
              </w:rPr>
            </w:pPr>
            <w:r w:rsidRPr="00AE7509">
              <w:rPr>
                <w:rFonts w:ascii="Arial" w:eastAsia="SimSun" w:hAnsi="Arial"/>
                <w:sz w:val="18"/>
                <w:lang w:val="en-US"/>
              </w:rPr>
              <w:t>CA_n5A-n77A</w:t>
            </w:r>
          </w:p>
          <w:p w14:paraId="404CBD42" w14:textId="77777777" w:rsidR="00892BE9" w:rsidRPr="00AE7509" w:rsidRDefault="00892BE9" w:rsidP="00892BE9">
            <w:pPr>
              <w:keepNext/>
              <w:keepLines/>
              <w:spacing w:after="0"/>
              <w:jc w:val="center"/>
              <w:rPr>
                <w:rFonts w:ascii="Arial" w:eastAsia="SimSun" w:hAnsi="Arial"/>
                <w:sz w:val="18"/>
                <w:lang w:val="en-US"/>
              </w:rPr>
            </w:pPr>
            <w:r w:rsidRPr="00AE7509">
              <w:rPr>
                <w:rFonts w:ascii="Arial" w:eastAsia="SimSun" w:hAnsi="Arial"/>
                <w:sz w:val="18"/>
                <w:lang w:val="en-US"/>
              </w:rPr>
              <w:t>CA_n25A-n66A</w:t>
            </w:r>
          </w:p>
          <w:p w14:paraId="5B056BAF" w14:textId="77777777" w:rsidR="00892BE9" w:rsidRPr="00AE7509" w:rsidRDefault="00892BE9" w:rsidP="00892BE9">
            <w:pPr>
              <w:keepNext/>
              <w:keepLines/>
              <w:spacing w:after="0"/>
              <w:jc w:val="center"/>
              <w:rPr>
                <w:rFonts w:ascii="Arial" w:eastAsia="SimSun" w:hAnsi="Arial"/>
                <w:sz w:val="18"/>
                <w:lang w:val="en-US"/>
              </w:rPr>
            </w:pPr>
            <w:r w:rsidRPr="00AE7509">
              <w:rPr>
                <w:rFonts w:ascii="Arial" w:eastAsia="SimSun" w:hAnsi="Arial"/>
                <w:sz w:val="18"/>
                <w:lang w:val="en-US"/>
              </w:rPr>
              <w:t>CA_n25A-n77A</w:t>
            </w:r>
          </w:p>
          <w:p w14:paraId="7A01093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4CA76DE"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63EE303"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597C50E"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92BE9" w:rsidRPr="00AE7509" w14:paraId="1C51A7B6" w14:textId="77777777" w:rsidTr="00DD7BC1">
        <w:trPr>
          <w:trHeight w:val="29"/>
        </w:trPr>
        <w:tc>
          <w:tcPr>
            <w:tcW w:w="2756" w:type="dxa"/>
            <w:tcBorders>
              <w:top w:val="nil"/>
              <w:left w:val="single" w:sz="4" w:space="0" w:color="auto"/>
              <w:bottom w:val="nil"/>
              <w:right w:val="single" w:sz="4" w:space="0" w:color="auto"/>
            </w:tcBorders>
          </w:tcPr>
          <w:p w14:paraId="30564D1A"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9D8B249"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3CA48B"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6810C1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B98C8C"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0EA3A732" w14:textId="77777777" w:rsidTr="00DD7BC1">
        <w:trPr>
          <w:trHeight w:val="29"/>
        </w:trPr>
        <w:tc>
          <w:tcPr>
            <w:tcW w:w="2756" w:type="dxa"/>
            <w:tcBorders>
              <w:top w:val="nil"/>
              <w:left w:val="single" w:sz="4" w:space="0" w:color="auto"/>
              <w:bottom w:val="nil"/>
              <w:right w:val="single" w:sz="4" w:space="0" w:color="auto"/>
            </w:tcBorders>
          </w:tcPr>
          <w:p w14:paraId="039BA439"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4F7CD8B"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94EEC4"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998A18E"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7AA1F3"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09438EBD" w14:textId="77777777" w:rsidTr="00DD7BC1">
        <w:trPr>
          <w:trHeight w:val="29"/>
        </w:trPr>
        <w:tc>
          <w:tcPr>
            <w:tcW w:w="2756" w:type="dxa"/>
            <w:tcBorders>
              <w:top w:val="nil"/>
              <w:left w:val="single" w:sz="4" w:space="0" w:color="auto"/>
              <w:bottom w:val="single" w:sz="4" w:space="0" w:color="auto"/>
              <w:right w:val="single" w:sz="4" w:space="0" w:color="auto"/>
            </w:tcBorders>
          </w:tcPr>
          <w:p w14:paraId="3751DA51"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A313542"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D50B08"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414F486"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F55827"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7EF59543" w14:textId="77777777" w:rsidTr="00DD7BC1">
        <w:trPr>
          <w:trHeight w:val="29"/>
        </w:trPr>
        <w:tc>
          <w:tcPr>
            <w:tcW w:w="2756" w:type="dxa"/>
            <w:tcBorders>
              <w:top w:val="single" w:sz="4" w:space="0" w:color="auto"/>
              <w:left w:val="single" w:sz="4" w:space="0" w:color="auto"/>
              <w:bottom w:val="nil"/>
              <w:right w:val="single" w:sz="4" w:space="0" w:color="auto"/>
            </w:tcBorders>
          </w:tcPr>
          <w:p w14:paraId="7FC78F7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CA_n5A-n25(2A)-n66A-n77A</w:t>
            </w:r>
          </w:p>
        </w:tc>
        <w:tc>
          <w:tcPr>
            <w:tcW w:w="2822" w:type="dxa"/>
            <w:tcBorders>
              <w:top w:val="single" w:sz="4" w:space="0" w:color="auto"/>
              <w:left w:val="single" w:sz="4" w:space="0" w:color="auto"/>
              <w:bottom w:val="nil"/>
              <w:right w:val="single" w:sz="4" w:space="0" w:color="auto"/>
            </w:tcBorders>
          </w:tcPr>
          <w:p w14:paraId="25D7F23F" w14:textId="77777777" w:rsidR="00892BE9" w:rsidRPr="00AE7509" w:rsidRDefault="00892BE9" w:rsidP="00892BE9">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687513E8" w14:textId="77777777" w:rsidR="00892BE9" w:rsidRPr="00AE7509" w:rsidRDefault="00892BE9" w:rsidP="00892BE9">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6E898DE2" w14:textId="77777777" w:rsidR="00892BE9" w:rsidRPr="00AE7509" w:rsidRDefault="00892BE9" w:rsidP="00892BE9">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2E1518CE" w14:textId="77777777" w:rsidR="00892BE9" w:rsidRPr="00AE7509" w:rsidRDefault="00892BE9" w:rsidP="00892BE9">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7A655A7E" w14:textId="77777777" w:rsidR="00892BE9" w:rsidRPr="00AE7509" w:rsidRDefault="00892BE9" w:rsidP="00892BE9">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1D4D94C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44524E3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48F9AB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2EB57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14E88DC4" w14:textId="77777777" w:rsidTr="00DD7BC1">
        <w:trPr>
          <w:trHeight w:val="29"/>
        </w:trPr>
        <w:tc>
          <w:tcPr>
            <w:tcW w:w="2756" w:type="dxa"/>
            <w:tcBorders>
              <w:top w:val="nil"/>
              <w:left w:val="single" w:sz="4" w:space="0" w:color="auto"/>
              <w:bottom w:val="nil"/>
              <w:right w:val="single" w:sz="4" w:space="0" w:color="auto"/>
            </w:tcBorders>
          </w:tcPr>
          <w:p w14:paraId="2E6C1A2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34634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D0453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8FD682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4C91EAC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0AD66D8" w14:textId="77777777" w:rsidTr="00DD7BC1">
        <w:trPr>
          <w:trHeight w:val="29"/>
        </w:trPr>
        <w:tc>
          <w:tcPr>
            <w:tcW w:w="2756" w:type="dxa"/>
            <w:tcBorders>
              <w:top w:val="nil"/>
              <w:left w:val="single" w:sz="4" w:space="0" w:color="auto"/>
              <w:bottom w:val="nil"/>
              <w:right w:val="single" w:sz="4" w:space="0" w:color="auto"/>
            </w:tcBorders>
          </w:tcPr>
          <w:p w14:paraId="389357E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9FAEC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01DAA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62EB70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313AE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74427FE" w14:textId="77777777" w:rsidTr="00DD7BC1">
        <w:trPr>
          <w:trHeight w:val="29"/>
        </w:trPr>
        <w:tc>
          <w:tcPr>
            <w:tcW w:w="2756" w:type="dxa"/>
            <w:tcBorders>
              <w:top w:val="nil"/>
              <w:left w:val="single" w:sz="4" w:space="0" w:color="auto"/>
              <w:bottom w:val="nil"/>
              <w:right w:val="single" w:sz="4" w:space="0" w:color="auto"/>
            </w:tcBorders>
          </w:tcPr>
          <w:p w14:paraId="374F256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5B2F2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2C7DE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8E6CA4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EAEAF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D8B709C" w14:textId="77777777" w:rsidTr="00DD7BC1">
        <w:trPr>
          <w:trHeight w:val="29"/>
        </w:trPr>
        <w:tc>
          <w:tcPr>
            <w:tcW w:w="2756" w:type="dxa"/>
            <w:tcBorders>
              <w:top w:val="single" w:sz="4" w:space="0" w:color="auto"/>
              <w:left w:val="single" w:sz="4" w:space="0" w:color="auto"/>
              <w:bottom w:val="nil"/>
              <w:right w:val="single" w:sz="4" w:space="0" w:color="auto"/>
            </w:tcBorders>
          </w:tcPr>
          <w:p w14:paraId="6CBF328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CA_n5A-n25A-n66(2A)-n77A</w:t>
            </w:r>
          </w:p>
        </w:tc>
        <w:tc>
          <w:tcPr>
            <w:tcW w:w="2822" w:type="dxa"/>
            <w:tcBorders>
              <w:top w:val="single" w:sz="4" w:space="0" w:color="auto"/>
              <w:left w:val="single" w:sz="4" w:space="0" w:color="auto"/>
              <w:bottom w:val="nil"/>
              <w:right w:val="single" w:sz="4" w:space="0" w:color="auto"/>
            </w:tcBorders>
          </w:tcPr>
          <w:p w14:paraId="7E037861" w14:textId="77777777" w:rsidR="00892BE9" w:rsidRPr="00AE7509" w:rsidRDefault="00892BE9" w:rsidP="00892BE9">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662E18BF" w14:textId="77777777" w:rsidR="00892BE9" w:rsidRPr="00AE7509" w:rsidRDefault="00892BE9" w:rsidP="00892BE9">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11784CCD" w14:textId="77777777" w:rsidR="00892BE9" w:rsidRPr="00AE7509" w:rsidRDefault="00892BE9" w:rsidP="00892BE9">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4F272026" w14:textId="77777777" w:rsidR="00892BE9" w:rsidRPr="00AE7509" w:rsidRDefault="00892BE9" w:rsidP="00892BE9">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2B093D2E" w14:textId="77777777" w:rsidR="00892BE9" w:rsidRPr="00AE7509" w:rsidRDefault="00892BE9" w:rsidP="00892BE9">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1C7CCC5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7AB86CD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0344D4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852FE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62B13F49" w14:textId="77777777" w:rsidTr="00DD7BC1">
        <w:trPr>
          <w:trHeight w:val="29"/>
        </w:trPr>
        <w:tc>
          <w:tcPr>
            <w:tcW w:w="2756" w:type="dxa"/>
            <w:tcBorders>
              <w:top w:val="nil"/>
              <w:left w:val="single" w:sz="4" w:space="0" w:color="auto"/>
              <w:bottom w:val="nil"/>
              <w:right w:val="single" w:sz="4" w:space="0" w:color="auto"/>
            </w:tcBorders>
          </w:tcPr>
          <w:p w14:paraId="596BD34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955D5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2B2AA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40F094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E4AC4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C9B48ED" w14:textId="77777777" w:rsidTr="00DD7BC1">
        <w:trPr>
          <w:trHeight w:val="29"/>
        </w:trPr>
        <w:tc>
          <w:tcPr>
            <w:tcW w:w="2756" w:type="dxa"/>
            <w:tcBorders>
              <w:top w:val="nil"/>
              <w:left w:val="single" w:sz="4" w:space="0" w:color="auto"/>
              <w:bottom w:val="nil"/>
              <w:right w:val="single" w:sz="4" w:space="0" w:color="auto"/>
            </w:tcBorders>
          </w:tcPr>
          <w:p w14:paraId="44D5AF2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AD70F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D4837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FC5034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641B0BA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40FBCD5" w14:textId="77777777" w:rsidTr="00DD7BC1">
        <w:trPr>
          <w:trHeight w:val="29"/>
        </w:trPr>
        <w:tc>
          <w:tcPr>
            <w:tcW w:w="2756" w:type="dxa"/>
            <w:tcBorders>
              <w:top w:val="nil"/>
              <w:left w:val="single" w:sz="4" w:space="0" w:color="auto"/>
              <w:bottom w:val="nil"/>
              <w:right w:val="single" w:sz="4" w:space="0" w:color="auto"/>
            </w:tcBorders>
          </w:tcPr>
          <w:p w14:paraId="6C49B9E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36F002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66D66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83B0FC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D8CBD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71BD165" w14:textId="77777777" w:rsidTr="00DD7BC1">
        <w:trPr>
          <w:trHeight w:val="29"/>
        </w:trPr>
        <w:tc>
          <w:tcPr>
            <w:tcW w:w="2756" w:type="dxa"/>
            <w:tcBorders>
              <w:top w:val="single" w:sz="4" w:space="0" w:color="auto"/>
              <w:left w:val="single" w:sz="4" w:space="0" w:color="auto"/>
              <w:bottom w:val="nil"/>
              <w:right w:val="single" w:sz="4" w:space="0" w:color="auto"/>
            </w:tcBorders>
          </w:tcPr>
          <w:p w14:paraId="4ACC222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CA_n5A-n25A-n66A-n77(2A)</w:t>
            </w:r>
          </w:p>
        </w:tc>
        <w:tc>
          <w:tcPr>
            <w:tcW w:w="2822" w:type="dxa"/>
            <w:tcBorders>
              <w:top w:val="single" w:sz="4" w:space="0" w:color="auto"/>
              <w:left w:val="single" w:sz="4" w:space="0" w:color="auto"/>
              <w:bottom w:val="nil"/>
              <w:right w:val="single" w:sz="4" w:space="0" w:color="auto"/>
            </w:tcBorders>
          </w:tcPr>
          <w:p w14:paraId="144705CA"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03B5E523"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74241F84"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28DA06D0"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F4416C7"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022AB97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C1AF18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0B0072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0F6ED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79BBFE6E" w14:textId="77777777" w:rsidTr="00DD7BC1">
        <w:trPr>
          <w:trHeight w:val="29"/>
        </w:trPr>
        <w:tc>
          <w:tcPr>
            <w:tcW w:w="2756" w:type="dxa"/>
            <w:tcBorders>
              <w:top w:val="nil"/>
              <w:left w:val="single" w:sz="4" w:space="0" w:color="auto"/>
              <w:bottom w:val="nil"/>
              <w:right w:val="single" w:sz="4" w:space="0" w:color="auto"/>
            </w:tcBorders>
          </w:tcPr>
          <w:p w14:paraId="313CFEB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C05537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605FB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344B4A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D2C42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D84D0CC" w14:textId="77777777" w:rsidTr="00DD7BC1">
        <w:trPr>
          <w:trHeight w:val="29"/>
        </w:trPr>
        <w:tc>
          <w:tcPr>
            <w:tcW w:w="2756" w:type="dxa"/>
            <w:tcBorders>
              <w:top w:val="nil"/>
              <w:left w:val="single" w:sz="4" w:space="0" w:color="auto"/>
              <w:bottom w:val="nil"/>
              <w:right w:val="single" w:sz="4" w:space="0" w:color="auto"/>
            </w:tcBorders>
          </w:tcPr>
          <w:p w14:paraId="3C1CC23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65476C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5E6BB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E58269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6CE905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FFAF2BE" w14:textId="77777777" w:rsidTr="00DD7BC1">
        <w:trPr>
          <w:trHeight w:val="29"/>
        </w:trPr>
        <w:tc>
          <w:tcPr>
            <w:tcW w:w="2756" w:type="dxa"/>
            <w:tcBorders>
              <w:top w:val="nil"/>
              <w:left w:val="single" w:sz="4" w:space="0" w:color="auto"/>
              <w:bottom w:val="nil"/>
              <w:right w:val="single" w:sz="4" w:space="0" w:color="auto"/>
            </w:tcBorders>
          </w:tcPr>
          <w:p w14:paraId="3B4ADE8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246BDC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EB36A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09BDFA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46E0251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1082319" w14:textId="77777777" w:rsidTr="00DD7BC1">
        <w:trPr>
          <w:trHeight w:val="29"/>
        </w:trPr>
        <w:tc>
          <w:tcPr>
            <w:tcW w:w="2756" w:type="dxa"/>
            <w:tcBorders>
              <w:top w:val="single" w:sz="4" w:space="0" w:color="auto"/>
              <w:left w:val="single" w:sz="4" w:space="0" w:color="auto"/>
              <w:bottom w:val="nil"/>
              <w:right w:val="single" w:sz="4" w:space="0" w:color="auto"/>
            </w:tcBorders>
          </w:tcPr>
          <w:p w14:paraId="793F164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CA_n5A-n25(2A)-n66(2A)-n77A</w:t>
            </w:r>
          </w:p>
        </w:tc>
        <w:tc>
          <w:tcPr>
            <w:tcW w:w="2822" w:type="dxa"/>
            <w:tcBorders>
              <w:top w:val="single" w:sz="4" w:space="0" w:color="auto"/>
              <w:left w:val="single" w:sz="4" w:space="0" w:color="auto"/>
              <w:bottom w:val="nil"/>
              <w:right w:val="single" w:sz="4" w:space="0" w:color="auto"/>
            </w:tcBorders>
          </w:tcPr>
          <w:p w14:paraId="04465E90"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1AA679C8"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7F9A9B5C"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694710FB"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66635110"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0B29B18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98C2BE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17E49E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E5700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6304A17" w14:textId="77777777" w:rsidTr="00DD7BC1">
        <w:trPr>
          <w:trHeight w:val="29"/>
        </w:trPr>
        <w:tc>
          <w:tcPr>
            <w:tcW w:w="2756" w:type="dxa"/>
            <w:tcBorders>
              <w:top w:val="nil"/>
              <w:left w:val="single" w:sz="4" w:space="0" w:color="auto"/>
              <w:bottom w:val="nil"/>
              <w:right w:val="single" w:sz="4" w:space="0" w:color="auto"/>
            </w:tcBorders>
          </w:tcPr>
          <w:p w14:paraId="70374C6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7AC87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6A186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236518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48E361E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EAF431A" w14:textId="77777777" w:rsidTr="00DD7BC1">
        <w:trPr>
          <w:trHeight w:val="29"/>
        </w:trPr>
        <w:tc>
          <w:tcPr>
            <w:tcW w:w="2756" w:type="dxa"/>
            <w:tcBorders>
              <w:top w:val="nil"/>
              <w:left w:val="single" w:sz="4" w:space="0" w:color="auto"/>
              <w:bottom w:val="nil"/>
              <w:right w:val="single" w:sz="4" w:space="0" w:color="auto"/>
            </w:tcBorders>
          </w:tcPr>
          <w:p w14:paraId="1597266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A9134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55B78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26D9D7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723FA52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EB3B10B" w14:textId="77777777" w:rsidTr="00DD7BC1">
        <w:trPr>
          <w:trHeight w:val="29"/>
        </w:trPr>
        <w:tc>
          <w:tcPr>
            <w:tcW w:w="2756" w:type="dxa"/>
            <w:tcBorders>
              <w:top w:val="nil"/>
              <w:left w:val="single" w:sz="4" w:space="0" w:color="auto"/>
              <w:bottom w:val="nil"/>
              <w:right w:val="single" w:sz="4" w:space="0" w:color="auto"/>
            </w:tcBorders>
          </w:tcPr>
          <w:p w14:paraId="74ADFB0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1836F4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50612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8AB68F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E678C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4DB94F1" w14:textId="77777777" w:rsidTr="00DD7BC1">
        <w:trPr>
          <w:trHeight w:val="29"/>
        </w:trPr>
        <w:tc>
          <w:tcPr>
            <w:tcW w:w="2756" w:type="dxa"/>
            <w:tcBorders>
              <w:top w:val="single" w:sz="4" w:space="0" w:color="auto"/>
              <w:left w:val="single" w:sz="4" w:space="0" w:color="auto"/>
              <w:bottom w:val="nil"/>
              <w:right w:val="single" w:sz="4" w:space="0" w:color="auto"/>
            </w:tcBorders>
          </w:tcPr>
          <w:p w14:paraId="4E9BFBE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CA_n5A-n25(2A)-n66A-n77(2A)</w:t>
            </w:r>
          </w:p>
        </w:tc>
        <w:tc>
          <w:tcPr>
            <w:tcW w:w="2822" w:type="dxa"/>
            <w:tcBorders>
              <w:top w:val="single" w:sz="4" w:space="0" w:color="auto"/>
              <w:left w:val="single" w:sz="4" w:space="0" w:color="auto"/>
              <w:bottom w:val="nil"/>
              <w:right w:val="single" w:sz="4" w:space="0" w:color="auto"/>
            </w:tcBorders>
          </w:tcPr>
          <w:p w14:paraId="511B2E46"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1ACB021B"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791C9501"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588D4757"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EF6B7BC"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19F38D0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F76F8D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2348CF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10E98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EF2D360" w14:textId="77777777" w:rsidTr="00DD7BC1">
        <w:trPr>
          <w:trHeight w:val="29"/>
        </w:trPr>
        <w:tc>
          <w:tcPr>
            <w:tcW w:w="2756" w:type="dxa"/>
            <w:tcBorders>
              <w:top w:val="nil"/>
              <w:left w:val="single" w:sz="4" w:space="0" w:color="auto"/>
              <w:bottom w:val="nil"/>
              <w:right w:val="single" w:sz="4" w:space="0" w:color="auto"/>
            </w:tcBorders>
          </w:tcPr>
          <w:p w14:paraId="56EDDB8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E0BE58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70F57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6D866BB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58DE306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2C0E5D1" w14:textId="77777777" w:rsidTr="00DD7BC1">
        <w:trPr>
          <w:trHeight w:val="29"/>
        </w:trPr>
        <w:tc>
          <w:tcPr>
            <w:tcW w:w="2756" w:type="dxa"/>
            <w:tcBorders>
              <w:top w:val="nil"/>
              <w:left w:val="single" w:sz="4" w:space="0" w:color="auto"/>
              <w:bottom w:val="nil"/>
              <w:right w:val="single" w:sz="4" w:space="0" w:color="auto"/>
            </w:tcBorders>
          </w:tcPr>
          <w:p w14:paraId="24A3F76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157B32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803BC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E830B8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5D1A2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1007C71" w14:textId="77777777" w:rsidTr="00DD7BC1">
        <w:trPr>
          <w:trHeight w:val="29"/>
        </w:trPr>
        <w:tc>
          <w:tcPr>
            <w:tcW w:w="2756" w:type="dxa"/>
            <w:tcBorders>
              <w:top w:val="nil"/>
              <w:left w:val="single" w:sz="4" w:space="0" w:color="auto"/>
              <w:bottom w:val="nil"/>
              <w:right w:val="single" w:sz="4" w:space="0" w:color="auto"/>
            </w:tcBorders>
          </w:tcPr>
          <w:p w14:paraId="7D3D5DB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641FB3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4E776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9481DF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2EB1406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51E0B90" w14:textId="77777777" w:rsidTr="00DD7BC1">
        <w:trPr>
          <w:trHeight w:val="29"/>
        </w:trPr>
        <w:tc>
          <w:tcPr>
            <w:tcW w:w="2756" w:type="dxa"/>
            <w:tcBorders>
              <w:top w:val="single" w:sz="4" w:space="0" w:color="auto"/>
              <w:left w:val="single" w:sz="4" w:space="0" w:color="auto"/>
              <w:bottom w:val="nil"/>
              <w:right w:val="single" w:sz="4" w:space="0" w:color="auto"/>
            </w:tcBorders>
          </w:tcPr>
          <w:p w14:paraId="6AB2F0C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CA_n5A-n25A-n66(2A)-n77(2A)</w:t>
            </w:r>
          </w:p>
        </w:tc>
        <w:tc>
          <w:tcPr>
            <w:tcW w:w="2822" w:type="dxa"/>
            <w:tcBorders>
              <w:top w:val="single" w:sz="4" w:space="0" w:color="auto"/>
              <w:left w:val="single" w:sz="4" w:space="0" w:color="auto"/>
              <w:bottom w:val="nil"/>
              <w:right w:val="single" w:sz="4" w:space="0" w:color="auto"/>
            </w:tcBorders>
          </w:tcPr>
          <w:p w14:paraId="6DCB5063"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2BD7E738"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4CE0F8F"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4037ADFA"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31A1F2C"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0C2A9C2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9B61ED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ACB378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1D890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235CC540" w14:textId="77777777" w:rsidTr="00DD7BC1">
        <w:trPr>
          <w:trHeight w:val="29"/>
        </w:trPr>
        <w:tc>
          <w:tcPr>
            <w:tcW w:w="2756" w:type="dxa"/>
            <w:tcBorders>
              <w:top w:val="nil"/>
              <w:left w:val="single" w:sz="4" w:space="0" w:color="auto"/>
              <w:bottom w:val="nil"/>
              <w:right w:val="single" w:sz="4" w:space="0" w:color="auto"/>
            </w:tcBorders>
          </w:tcPr>
          <w:p w14:paraId="6CAE542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DE2E0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98E40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87031B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32FFF2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1D1D51E" w14:textId="77777777" w:rsidTr="00DD7BC1">
        <w:trPr>
          <w:trHeight w:val="29"/>
        </w:trPr>
        <w:tc>
          <w:tcPr>
            <w:tcW w:w="2756" w:type="dxa"/>
            <w:tcBorders>
              <w:top w:val="nil"/>
              <w:left w:val="single" w:sz="4" w:space="0" w:color="auto"/>
              <w:bottom w:val="nil"/>
              <w:right w:val="single" w:sz="4" w:space="0" w:color="auto"/>
            </w:tcBorders>
          </w:tcPr>
          <w:p w14:paraId="3907FDA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9B65A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97C46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F55C21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5803B8B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063475A" w14:textId="77777777" w:rsidTr="00DD7BC1">
        <w:trPr>
          <w:trHeight w:val="29"/>
        </w:trPr>
        <w:tc>
          <w:tcPr>
            <w:tcW w:w="2756" w:type="dxa"/>
            <w:tcBorders>
              <w:top w:val="nil"/>
              <w:left w:val="single" w:sz="4" w:space="0" w:color="auto"/>
              <w:bottom w:val="nil"/>
              <w:right w:val="single" w:sz="4" w:space="0" w:color="auto"/>
            </w:tcBorders>
          </w:tcPr>
          <w:p w14:paraId="09E99FD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A4C61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4FCD1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E7C1E2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1A9CE75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F2835B7" w14:textId="77777777" w:rsidTr="00DD7BC1">
        <w:trPr>
          <w:trHeight w:val="29"/>
        </w:trPr>
        <w:tc>
          <w:tcPr>
            <w:tcW w:w="2756" w:type="dxa"/>
            <w:tcBorders>
              <w:top w:val="single" w:sz="4" w:space="0" w:color="auto"/>
              <w:left w:val="single" w:sz="4" w:space="0" w:color="auto"/>
              <w:bottom w:val="nil"/>
              <w:right w:val="single" w:sz="4" w:space="0" w:color="auto"/>
            </w:tcBorders>
          </w:tcPr>
          <w:p w14:paraId="4BB5064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CA_n5A-n25(2A)-n66(2A)-n77(2A)</w:t>
            </w:r>
          </w:p>
        </w:tc>
        <w:tc>
          <w:tcPr>
            <w:tcW w:w="2822" w:type="dxa"/>
            <w:tcBorders>
              <w:top w:val="single" w:sz="4" w:space="0" w:color="auto"/>
              <w:left w:val="single" w:sz="4" w:space="0" w:color="auto"/>
              <w:bottom w:val="nil"/>
              <w:right w:val="single" w:sz="4" w:space="0" w:color="auto"/>
            </w:tcBorders>
          </w:tcPr>
          <w:p w14:paraId="7ABE0583"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66E6763D"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3252E18C"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30A3741A"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09A9E4C9"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55BAB69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6FC2C0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330F81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AA0FA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42C3E23F" w14:textId="77777777" w:rsidTr="00DD7BC1">
        <w:trPr>
          <w:trHeight w:val="29"/>
        </w:trPr>
        <w:tc>
          <w:tcPr>
            <w:tcW w:w="2756" w:type="dxa"/>
            <w:tcBorders>
              <w:top w:val="nil"/>
              <w:left w:val="single" w:sz="4" w:space="0" w:color="auto"/>
              <w:bottom w:val="nil"/>
              <w:right w:val="single" w:sz="4" w:space="0" w:color="auto"/>
            </w:tcBorders>
          </w:tcPr>
          <w:p w14:paraId="04A18D7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BCDBD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4B414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0E14A0D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486AC2E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7FE84A0" w14:textId="77777777" w:rsidTr="00DD7BC1">
        <w:trPr>
          <w:trHeight w:val="29"/>
        </w:trPr>
        <w:tc>
          <w:tcPr>
            <w:tcW w:w="2756" w:type="dxa"/>
            <w:tcBorders>
              <w:top w:val="nil"/>
              <w:left w:val="single" w:sz="4" w:space="0" w:color="auto"/>
              <w:bottom w:val="nil"/>
              <w:right w:val="single" w:sz="4" w:space="0" w:color="auto"/>
            </w:tcBorders>
          </w:tcPr>
          <w:p w14:paraId="6FCB6BE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F7F8D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11AA9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5C9567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7805F7C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A30A7A4" w14:textId="77777777" w:rsidTr="00DD7BC1">
        <w:trPr>
          <w:trHeight w:val="29"/>
        </w:trPr>
        <w:tc>
          <w:tcPr>
            <w:tcW w:w="2756" w:type="dxa"/>
            <w:tcBorders>
              <w:top w:val="nil"/>
              <w:left w:val="single" w:sz="4" w:space="0" w:color="auto"/>
              <w:bottom w:val="nil"/>
              <w:right w:val="single" w:sz="4" w:space="0" w:color="auto"/>
            </w:tcBorders>
          </w:tcPr>
          <w:p w14:paraId="1A32BBF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62351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9BBA4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A46FAF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7017554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9E1A0E7" w14:textId="77777777" w:rsidTr="00DD7BC1">
        <w:trPr>
          <w:trHeight w:val="29"/>
        </w:trPr>
        <w:tc>
          <w:tcPr>
            <w:tcW w:w="2756" w:type="dxa"/>
            <w:tcBorders>
              <w:top w:val="single" w:sz="4" w:space="0" w:color="auto"/>
              <w:left w:val="single" w:sz="4" w:space="0" w:color="auto"/>
              <w:bottom w:val="nil"/>
              <w:right w:val="single" w:sz="4" w:space="0" w:color="auto"/>
            </w:tcBorders>
          </w:tcPr>
          <w:p w14:paraId="479C26C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CA_n5A-n25A-n66A-n78A</w:t>
            </w:r>
          </w:p>
        </w:tc>
        <w:tc>
          <w:tcPr>
            <w:tcW w:w="2822" w:type="dxa"/>
            <w:tcBorders>
              <w:top w:val="single" w:sz="4" w:space="0" w:color="auto"/>
              <w:left w:val="single" w:sz="4" w:space="0" w:color="auto"/>
              <w:bottom w:val="nil"/>
              <w:right w:val="single" w:sz="4" w:space="0" w:color="auto"/>
            </w:tcBorders>
          </w:tcPr>
          <w:p w14:paraId="4C8979B6"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10F22E4"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CBA749F"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818D1E7"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B395219"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10F785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988E46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3AFC0E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88243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3E90B7C" w14:textId="77777777" w:rsidTr="00DD7BC1">
        <w:trPr>
          <w:trHeight w:val="29"/>
        </w:trPr>
        <w:tc>
          <w:tcPr>
            <w:tcW w:w="2756" w:type="dxa"/>
            <w:tcBorders>
              <w:top w:val="nil"/>
              <w:left w:val="single" w:sz="4" w:space="0" w:color="auto"/>
              <w:bottom w:val="nil"/>
              <w:right w:val="single" w:sz="4" w:space="0" w:color="auto"/>
            </w:tcBorders>
          </w:tcPr>
          <w:p w14:paraId="6FE698B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7E1D7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3D4ED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406B4F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597BA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3F31BCA" w14:textId="77777777" w:rsidTr="00DD7BC1">
        <w:trPr>
          <w:trHeight w:val="29"/>
        </w:trPr>
        <w:tc>
          <w:tcPr>
            <w:tcW w:w="2756" w:type="dxa"/>
            <w:tcBorders>
              <w:top w:val="nil"/>
              <w:left w:val="single" w:sz="4" w:space="0" w:color="auto"/>
              <w:bottom w:val="nil"/>
              <w:right w:val="single" w:sz="4" w:space="0" w:color="auto"/>
            </w:tcBorders>
          </w:tcPr>
          <w:p w14:paraId="2E6A63C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82609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C093D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CF56DA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E7CC73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524BC54" w14:textId="77777777" w:rsidTr="00DD7BC1">
        <w:trPr>
          <w:trHeight w:val="29"/>
        </w:trPr>
        <w:tc>
          <w:tcPr>
            <w:tcW w:w="2756" w:type="dxa"/>
            <w:tcBorders>
              <w:top w:val="nil"/>
              <w:left w:val="single" w:sz="4" w:space="0" w:color="auto"/>
              <w:bottom w:val="nil"/>
              <w:right w:val="single" w:sz="4" w:space="0" w:color="auto"/>
            </w:tcBorders>
          </w:tcPr>
          <w:p w14:paraId="407DDE9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D00D6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9F397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E6CF05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4CE61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21C8430" w14:textId="77777777" w:rsidTr="00DD7BC1">
        <w:trPr>
          <w:trHeight w:val="29"/>
        </w:trPr>
        <w:tc>
          <w:tcPr>
            <w:tcW w:w="2756" w:type="dxa"/>
            <w:tcBorders>
              <w:top w:val="single" w:sz="4" w:space="0" w:color="auto"/>
              <w:left w:val="single" w:sz="4" w:space="0" w:color="auto"/>
              <w:bottom w:val="nil"/>
              <w:right w:val="single" w:sz="4" w:space="0" w:color="auto"/>
            </w:tcBorders>
          </w:tcPr>
          <w:p w14:paraId="7D59BB8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CA_n5A-n25(2A)-n66A-n78A</w:t>
            </w:r>
          </w:p>
        </w:tc>
        <w:tc>
          <w:tcPr>
            <w:tcW w:w="2822" w:type="dxa"/>
            <w:tcBorders>
              <w:top w:val="single" w:sz="4" w:space="0" w:color="auto"/>
              <w:left w:val="single" w:sz="4" w:space="0" w:color="auto"/>
              <w:bottom w:val="nil"/>
              <w:right w:val="single" w:sz="4" w:space="0" w:color="auto"/>
            </w:tcBorders>
          </w:tcPr>
          <w:p w14:paraId="767C2226"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337129B"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2D16F18"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79FBAB1"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5CA0360"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1F0431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94A41D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0CD8ED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ED492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421F368D" w14:textId="77777777" w:rsidTr="00DD7BC1">
        <w:trPr>
          <w:trHeight w:val="29"/>
        </w:trPr>
        <w:tc>
          <w:tcPr>
            <w:tcW w:w="2756" w:type="dxa"/>
            <w:tcBorders>
              <w:top w:val="nil"/>
              <w:left w:val="single" w:sz="4" w:space="0" w:color="auto"/>
              <w:bottom w:val="nil"/>
              <w:right w:val="single" w:sz="4" w:space="0" w:color="auto"/>
            </w:tcBorders>
          </w:tcPr>
          <w:p w14:paraId="6B07D43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6442D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648F9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FE46B4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78F3F58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0CB5191" w14:textId="77777777" w:rsidTr="00DD7BC1">
        <w:trPr>
          <w:trHeight w:val="29"/>
        </w:trPr>
        <w:tc>
          <w:tcPr>
            <w:tcW w:w="2756" w:type="dxa"/>
            <w:tcBorders>
              <w:top w:val="nil"/>
              <w:left w:val="single" w:sz="4" w:space="0" w:color="auto"/>
              <w:bottom w:val="nil"/>
              <w:right w:val="single" w:sz="4" w:space="0" w:color="auto"/>
            </w:tcBorders>
          </w:tcPr>
          <w:p w14:paraId="427C987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F1CD8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63B5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7FE374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9BF9C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A015A34" w14:textId="77777777" w:rsidTr="00DD7BC1">
        <w:trPr>
          <w:trHeight w:val="29"/>
        </w:trPr>
        <w:tc>
          <w:tcPr>
            <w:tcW w:w="2756" w:type="dxa"/>
            <w:tcBorders>
              <w:top w:val="nil"/>
              <w:left w:val="single" w:sz="4" w:space="0" w:color="auto"/>
              <w:bottom w:val="nil"/>
              <w:right w:val="single" w:sz="4" w:space="0" w:color="auto"/>
            </w:tcBorders>
          </w:tcPr>
          <w:p w14:paraId="5304F9B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0ED041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C22CE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740CE1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2F349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90C1CD6" w14:textId="77777777" w:rsidTr="00DD7BC1">
        <w:trPr>
          <w:trHeight w:val="29"/>
        </w:trPr>
        <w:tc>
          <w:tcPr>
            <w:tcW w:w="2756" w:type="dxa"/>
            <w:tcBorders>
              <w:top w:val="single" w:sz="4" w:space="0" w:color="auto"/>
              <w:left w:val="single" w:sz="4" w:space="0" w:color="auto"/>
              <w:bottom w:val="nil"/>
              <w:right w:val="single" w:sz="4" w:space="0" w:color="auto"/>
            </w:tcBorders>
          </w:tcPr>
          <w:p w14:paraId="70EE2C1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CA_n5A-n25A-n66(2A)-n78A</w:t>
            </w:r>
          </w:p>
        </w:tc>
        <w:tc>
          <w:tcPr>
            <w:tcW w:w="2822" w:type="dxa"/>
            <w:tcBorders>
              <w:top w:val="single" w:sz="4" w:space="0" w:color="auto"/>
              <w:left w:val="single" w:sz="4" w:space="0" w:color="auto"/>
              <w:bottom w:val="nil"/>
              <w:right w:val="single" w:sz="4" w:space="0" w:color="auto"/>
            </w:tcBorders>
          </w:tcPr>
          <w:p w14:paraId="7C1E7F30"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390258FD"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A1CA1D3"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778F32C"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6159874"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586803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3F0C0C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620582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E1A88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BAE8A17" w14:textId="77777777" w:rsidTr="00DD7BC1">
        <w:trPr>
          <w:trHeight w:val="29"/>
        </w:trPr>
        <w:tc>
          <w:tcPr>
            <w:tcW w:w="2756" w:type="dxa"/>
            <w:tcBorders>
              <w:top w:val="nil"/>
              <w:left w:val="single" w:sz="4" w:space="0" w:color="auto"/>
              <w:bottom w:val="nil"/>
              <w:right w:val="single" w:sz="4" w:space="0" w:color="auto"/>
            </w:tcBorders>
          </w:tcPr>
          <w:p w14:paraId="40BB21F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6140ED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8990A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A7FA5B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E0472A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1E0422B" w14:textId="77777777" w:rsidTr="00DD7BC1">
        <w:trPr>
          <w:trHeight w:val="29"/>
        </w:trPr>
        <w:tc>
          <w:tcPr>
            <w:tcW w:w="2756" w:type="dxa"/>
            <w:tcBorders>
              <w:top w:val="nil"/>
              <w:left w:val="single" w:sz="4" w:space="0" w:color="auto"/>
              <w:bottom w:val="nil"/>
              <w:right w:val="single" w:sz="4" w:space="0" w:color="auto"/>
            </w:tcBorders>
          </w:tcPr>
          <w:p w14:paraId="51F47B0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B1FCFB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70B76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53A054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5DE83FB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2ED14C2" w14:textId="77777777" w:rsidTr="00DD7BC1">
        <w:trPr>
          <w:trHeight w:val="29"/>
        </w:trPr>
        <w:tc>
          <w:tcPr>
            <w:tcW w:w="2756" w:type="dxa"/>
            <w:tcBorders>
              <w:top w:val="nil"/>
              <w:left w:val="single" w:sz="4" w:space="0" w:color="auto"/>
              <w:bottom w:val="nil"/>
              <w:right w:val="single" w:sz="4" w:space="0" w:color="auto"/>
            </w:tcBorders>
          </w:tcPr>
          <w:p w14:paraId="03572F6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2C3779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CE98A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3C3AB4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8F278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7BB7A30" w14:textId="77777777" w:rsidTr="00DD7BC1">
        <w:trPr>
          <w:trHeight w:val="29"/>
        </w:trPr>
        <w:tc>
          <w:tcPr>
            <w:tcW w:w="2756" w:type="dxa"/>
            <w:tcBorders>
              <w:top w:val="single" w:sz="4" w:space="0" w:color="auto"/>
              <w:left w:val="single" w:sz="4" w:space="0" w:color="auto"/>
              <w:bottom w:val="nil"/>
              <w:right w:val="single" w:sz="4" w:space="0" w:color="auto"/>
            </w:tcBorders>
          </w:tcPr>
          <w:p w14:paraId="2C42035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CA_n5A-n25A-n66A-n78(2A)</w:t>
            </w:r>
          </w:p>
        </w:tc>
        <w:tc>
          <w:tcPr>
            <w:tcW w:w="2822" w:type="dxa"/>
            <w:tcBorders>
              <w:top w:val="single" w:sz="4" w:space="0" w:color="auto"/>
              <w:left w:val="single" w:sz="4" w:space="0" w:color="auto"/>
              <w:bottom w:val="nil"/>
              <w:right w:val="single" w:sz="4" w:space="0" w:color="auto"/>
            </w:tcBorders>
          </w:tcPr>
          <w:p w14:paraId="7B87B2B1"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1FDF1B13"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4D1E7B99"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2578724D"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18C5C606"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64A83A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3AAB08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6442BA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04B670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41C12F6B" w14:textId="77777777" w:rsidTr="00DD7BC1">
        <w:trPr>
          <w:trHeight w:val="29"/>
        </w:trPr>
        <w:tc>
          <w:tcPr>
            <w:tcW w:w="2756" w:type="dxa"/>
            <w:tcBorders>
              <w:top w:val="nil"/>
              <w:left w:val="single" w:sz="4" w:space="0" w:color="auto"/>
              <w:bottom w:val="nil"/>
              <w:right w:val="single" w:sz="4" w:space="0" w:color="auto"/>
            </w:tcBorders>
          </w:tcPr>
          <w:p w14:paraId="7E4B61B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CEFD6D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119C3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6A3E1D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1B135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38DF3B1" w14:textId="77777777" w:rsidTr="00DD7BC1">
        <w:trPr>
          <w:trHeight w:val="29"/>
        </w:trPr>
        <w:tc>
          <w:tcPr>
            <w:tcW w:w="2756" w:type="dxa"/>
            <w:tcBorders>
              <w:top w:val="nil"/>
              <w:left w:val="single" w:sz="4" w:space="0" w:color="auto"/>
              <w:bottom w:val="nil"/>
              <w:right w:val="single" w:sz="4" w:space="0" w:color="auto"/>
            </w:tcBorders>
          </w:tcPr>
          <w:p w14:paraId="2B44F4D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F709A5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DDE01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3EA75B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B309D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C916928" w14:textId="77777777" w:rsidTr="00DD7BC1">
        <w:trPr>
          <w:trHeight w:val="29"/>
        </w:trPr>
        <w:tc>
          <w:tcPr>
            <w:tcW w:w="2756" w:type="dxa"/>
            <w:tcBorders>
              <w:top w:val="nil"/>
              <w:left w:val="single" w:sz="4" w:space="0" w:color="auto"/>
              <w:bottom w:val="nil"/>
              <w:right w:val="single" w:sz="4" w:space="0" w:color="auto"/>
            </w:tcBorders>
          </w:tcPr>
          <w:p w14:paraId="57CAC50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8F5CE2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F2668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653A03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0135EB5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FA6B563" w14:textId="77777777" w:rsidTr="00DD7BC1">
        <w:trPr>
          <w:trHeight w:val="29"/>
        </w:trPr>
        <w:tc>
          <w:tcPr>
            <w:tcW w:w="2756" w:type="dxa"/>
            <w:tcBorders>
              <w:top w:val="single" w:sz="4" w:space="0" w:color="auto"/>
              <w:left w:val="single" w:sz="4" w:space="0" w:color="auto"/>
              <w:bottom w:val="nil"/>
              <w:right w:val="single" w:sz="4" w:space="0" w:color="auto"/>
            </w:tcBorders>
          </w:tcPr>
          <w:p w14:paraId="417BD822"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CA_n5A-n25(2A)-n66(2A)-n78A</w:t>
            </w:r>
          </w:p>
          <w:p w14:paraId="471F62F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A2447FE"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CEA9FD4"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50028FEF"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D58B0D9"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1E853353"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70EBD5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B8353D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833CAF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FDAB7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4C5B0568" w14:textId="77777777" w:rsidTr="00DD7BC1">
        <w:trPr>
          <w:trHeight w:val="29"/>
        </w:trPr>
        <w:tc>
          <w:tcPr>
            <w:tcW w:w="2756" w:type="dxa"/>
            <w:tcBorders>
              <w:top w:val="nil"/>
              <w:left w:val="single" w:sz="4" w:space="0" w:color="auto"/>
              <w:bottom w:val="nil"/>
              <w:right w:val="single" w:sz="4" w:space="0" w:color="auto"/>
            </w:tcBorders>
          </w:tcPr>
          <w:p w14:paraId="69897EA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CD289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9ABA6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9ED552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30E7EC2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C048ED1" w14:textId="77777777" w:rsidTr="00DD7BC1">
        <w:trPr>
          <w:trHeight w:val="29"/>
        </w:trPr>
        <w:tc>
          <w:tcPr>
            <w:tcW w:w="2756" w:type="dxa"/>
            <w:tcBorders>
              <w:top w:val="nil"/>
              <w:left w:val="single" w:sz="4" w:space="0" w:color="auto"/>
              <w:bottom w:val="nil"/>
              <w:right w:val="single" w:sz="4" w:space="0" w:color="auto"/>
            </w:tcBorders>
          </w:tcPr>
          <w:p w14:paraId="5AEB48F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59F71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68969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C657D3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2C816B7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1DD098C" w14:textId="77777777" w:rsidTr="00DD7BC1">
        <w:trPr>
          <w:trHeight w:val="29"/>
        </w:trPr>
        <w:tc>
          <w:tcPr>
            <w:tcW w:w="2756" w:type="dxa"/>
            <w:tcBorders>
              <w:top w:val="nil"/>
              <w:left w:val="single" w:sz="4" w:space="0" w:color="auto"/>
              <w:bottom w:val="nil"/>
              <w:right w:val="single" w:sz="4" w:space="0" w:color="auto"/>
            </w:tcBorders>
          </w:tcPr>
          <w:p w14:paraId="55E7D8E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A7985E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1333F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2BDF31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2350B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6C3F7BF" w14:textId="77777777" w:rsidTr="00DD7BC1">
        <w:trPr>
          <w:trHeight w:val="29"/>
        </w:trPr>
        <w:tc>
          <w:tcPr>
            <w:tcW w:w="2756" w:type="dxa"/>
            <w:tcBorders>
              <w:top w:val="single" w:sz="4" w:space="0" w:color="auto"/>
              <w:left w:val="single" w:sz="4" w:space="0" w:color="auto"/>
              <w:bottom w:val="nil"/>
              <w:right w:val="single" w:sz="4" w:space="0" w:color="auto"/>
            </w:tcBorders>
          </w:tcPr>
          <w:p w14:paraId="47C4243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CA_n5A-n25(2A)-n66A-n78(2A)</w:t>
            </w:r>
          </w:p>
        </w:tc>
        <w:tc>
          <w:tcPr>
            <w:tcW w:w="2822" w:type="dxa"/>
            <w:tcBorders>
              <w:top w:val="single" w:sz="4" w:space="0" w:color="auto"/>
              <w:left w:val="single" w:sz="4" w:space="0" w:color="auto"/>
              <w:bottom w:val="nil"/>
              <w:right w:val="single" w:sz="4" w:space="0" w:color="auto"/>
            </w:tcBorders>
          </w:tcPr>
          <w:p w14:paraId="4AAD27AB"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6FD7A9FA"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3FA0DA60"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18E666C6"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A0181DC"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6DFBD2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06827A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6C725F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09245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108FD300" w14:textId="77777777" w:rsidTr="00DD7BC1">
        <w:trPr>
          <w:trHeight w:val="29"/>
        </w:trPr>
        <w:tc>
          <w:tcPr>
            <w:tcW w:w="2756" w:type="dxa"/>
            <w:tcBorders>
              <w:top w:val="nil"/>
              <w:left w:val="single" w:sz="4" w:space="0" w:color="auto"/>
              <w:bottom w:val="nil"/>
              <w:right w:val="single" w:sz="4" w:space="0" w:color="auto"/>
            </w:tcBorders>
          </w:tcPr>
          <w:p w14:paraId="1704219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88A6F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7961A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0A38E3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3D94CD2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A1A4FB2" w14:textId="77777777" w:rsidTr="00DD7BC1">
        <w:trPr>
          <w:trHeight w:val="29"/>
        </w:trPr>
        <w:tc>
          <w:tcPr>
            <w:tcW w:w="2756" w:type="dxa"/>
            <w:tcBorders>
              <w:top w:val="nil"/>
              <w:left w:val="single" w:sz="4" w:space="0" w:color="auto"/>
              <w:bottom w:val="nil"/>
              <w:right w:val="single" w:sz="4" w:space="0" w:color="auto"/>
            </w:tcBorders>
          </w:tcPr>
          <w:p w14:paraId="789E5B7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272A4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8F095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D65429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B77BF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CCA154F" w14:textId="77777777" w:rsidTr="00DD7BC1">
        <w:trPr>
          <w:trHeight w:val="29"/>
        </w:trPr>
        <w:tc>
          <w:tcPr>
            <w:tcW w:w="2756" w:type="dxa"/>
            <w:tcBorders>
              <w:top w:val="nil"/>
              <w:left w:val="single" w:sz="4" w:space="0" w:color="auto"/>
              <w:bottom w:val="nil"/>
              <w:right w:val="single" w:sz="4" w:space="0" w:color="auto"/>
            </w:tcBorders>
          </w:tcPr>
          <w:p w14:paraId="0E7051A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5F871E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3620F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29B046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70050CD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88C7414" w14:textId="77777777" w:rsidTr="00DD7BC1">
        <w:trPr>
          <w:trHeight w:val="29"/>
        </w:trPr>
        <w:tc>
          <w:tcPr>
            <w:tcW w:w="2756" w:type="dxa"/>
            <w:tcBorders>
              <w:top w:val="single" w:sz="4" w:space="0" w:color="auto"/>
              <w:left w:val="single" w:sz="4" w:space="0" w:color="auto"/>
              <w:bottom w:val="nil"/>
              <w:right w:val="single" w:sz="4" w:space="0" w:color="auto"/>
            </w:tcBorders>
          </w:tcPr>
          <w:p w14:paraId="3FA0279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CA_n5A-n25A-n66(2A)-n78(2A)</w:t>
            </w:r>
          </w:p>
        </w:tc>
        <w:tc>
          <w:tcPr>
            <w:tcW w:w="2822" w:type="dxa"/>
            <w:tcBorders>
              <w:top w:val="single" w:sz="4" w:space="0" w:color="auto"/>
              <w:left w:val="single" w:sz="4" w:space="0" w:color="auto"/>
              <w:bottom w:val="nil"/>
              <w:right w:val="single" w:sz="4" w:space="0" w:color="auto"/>
            </w:tcBorders>
          </w:tcPr>
          <w:p w14:paraId="7E1B3539"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74D5D173"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9D131D2"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97127AB"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50BB7EC"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D9B825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1E3565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974E7B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E9CDE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4CAFE444" w14:textId="77777777" w:rsidTr="00DD7BC1">
        <w:trPr>
          <w:trHeight w:val="29"/>
        </w:trPr>
        <w:tc>
          <w:tcPr>
            <w:tcW w:w="2756" w:type="dxa"/>
            <w:tcBorders>
              <w:top w:val="nil"/>
              <w:left w:val="single" w:sz="4" w:space="0" w:color="auto"/>
              <w:bottom w:val="nil"/>
              <w:right w:val="single" w:sz="4" w:space="0" w:color="auto"/>
            </w:tcBorders>
          </w:tcPr>
          <w:p w14:paraId="7F4DEB5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4A852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E22E1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40DE50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417B60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9FD2651" w14:textId="77777777" w:rsidTr="00DD7BC1">
        <w:trPr>
          <w:trHeight w:val="29"/>
        </w:trPr>
        <w:tc>
          <w:tcPr>
            <w:tcW w:w="2756" w:type="dxa"/>
            <w:tcBorders>
              <w:top w:val="nil"/>
              <w:left w:val="single" w:sz="4" w:space="0" w:color="auto"/>
              <w:bottom w:val="nil"/>
              <w:right w:val="single" w:sz="4" w:space="0" w:color="auto"/>
            </w:tcBorders>
          </w:tcPr>
          <w:p w14:paraId="12D4F2E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7828F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C9694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3D8637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4F6CBF8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C02A4C2" w14:textId="77777777" w:rsidTr="00DD7BC1">
        <w:trPr>
          <w:trHeight w:val="29"/>
        </w:trPr>
        <w:tc>
          <w:tcPr>
            <w:tcW w:w="2756" w:type="dxa"/>
            <w:tcBorders>
              <w:top w:val="nil"/>
              <w:left w:val="single" w:sz="4" w:space="0" w:color="auto"/>
              <w:bottom w:val="nil"/>
              <w:right w:val="single" w:sz="4" w:space="0" w:color="auto"/>
            </w:tcBorders>
          </w:tcPr>
          <w:p w14:paraId="1FB3BDB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8178C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037B0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F949F3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13AD578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892096E" w14:textId="77777777" w:rsidTr="00DD7BC1">
        <w:trPr>
          <w:trHeight w:val="29"/>
        </w:trPr>
        <w:tc>
          <w:tcPr>
            <w:tcW w:w="2756" w:type="dxa"/>
            <w:tcBorders>
              <w:top w:val="single" w:sz="4" w:space="0" w:color="auto"/>
              <w:left w:val="single" w:sz="4" w:space="0" w:color="auto"/>
              <w:bottom w:val="nil"/>
              <w:right w:val="single" w:sz="4" w:space="0" w:color="auto"/>
            </w:tcBorders>
          </w:tcPr>
          <w:p w14:paraId="0C77AFD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CA_n5A-n25(2A)-n66(2A)-n78(2A)</w:t>
            </w:r>
          </w:p>
        </w:tc>
        <w:tc>
          <w:tcPr>
            <w:tcW w:w="2822" w:type="dxa"/>
            <w:tcBorders>
              <w:top w:val="single" w:sz="4" w:space="0" w:color="auto"/>
              <w:left w:val="single" w:sz="4" w:space="0" w:color="auto"/>
              <w:bottom w:val="nil"/>
              <w:right w:val="single" w:sz="4" w:space="0" w:color="auto"/>
            </w:tcBorders>
          </w:tcPr>
          <w:p w14:paraId="66A0E32E"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5383806"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8CA0FA1"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1AC657FA"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629C60C"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B9F84F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1BDB47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5C0981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985F6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3853E882" w14:textId="77777777" w:rsidTr="00DD7BC1">
        <w:trPr>
          <w:trHeight w:val="29"/>
        </w:trPr>
        <w:tc>
          <w:tcPr>
            <w:tcW w:w="2756" w:type="dxa"/>
            <w:tcBorders>
              <w:top w:val="nil"/>
              <w:left w:val="single" w:sz="4" w:space="0" w:color="auto"/>
              <w:bottom w:val="nil"/>
              <w:right w:val="single" w:sz="4" w:space="0" w:color="auto"/>
            </w:tcBorders>
          </w:tcPr>
          <w:p w14:paraId="55808E3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DC91D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D4F33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382C78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4B2DD51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C043CAE" w14:textId="77777777" w:rsidTr="00DD7BC1">
        <w:trPr>
          <w:trHeight w:val="29"/>
        </w:trPr>
        <w:tc>
          <w:tcPr>
            <w:tcW w:w="2756" w:type="dxa"/>
            <w:tcBorders>
              <w:top w:val="nil"/>
              <w:left w:val="single" w:sz="4" w:space="0" w:color="auto"/>
              <w:bottom w:val="nil"/>
              <w:right w:val="single" w:sz="4" w:space="0" w:color="auto"/>
            </w:tcBorders>
          </w:tcPr>
          <w:p w14:paraId="060B9C5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678A82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D7495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72472E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3C58F6E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D2A0CB5" w14:textId="77777777" w:rsidTr="00DD7BC1">
        <w:trPr>
          <w:trHeight w:val="29"/>
        </w:trPr>
        <w:tc>
          <w:tcPr>
            <w:tcW w:w="2756" w:type="dxa"/>
            <w:tcBorders>
              <w:top w:val="nil"/>
              <w:left w:val="single" w:sz="4" w:space="0" w:color="auto"/>
              <w:bottom w:val="nil"/>
              <w:right w:val="single" w:sz="4" w:space="0" w:color="auto"/>
            </w:tcBorders>
          </w:tcPr>
          <w:p w14:paraId="0998AD5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13F8D9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26EA2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5F1213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3E945FC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28262D5" w14:textId="77777777" w:rsidTr="00DD7BC1">
        <w:trPr>
          <w:trHeight w:val="29"/>
        </w:trPr>
        <w:tc>
          <w:tcPr>
            <w:tcW w:w="2756" w:type="dxa"/>
            <w:tcBorders>
              <w:top w:val="single" w:sz="4" w:space="0" w:color="auto"/>
              <w:left w:val="single" w:sz="4" w:space="0" w:color="auto"/>
              <w:bottom w:val="nil"/>
              <w:right w:val="single" w:sz="4" w:space="0" w:color="auto"/>
            </w:tcBorders>
          </w:tcPr>
          <w:p w14:paraId="3136724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10CB685D"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66F6557"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CA_n5A-n30A</w:t>
            </w:r>
          </w:p>
          <w:p w14:paraId="5A8FA53A"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CA_n5A-n66A</w:t>
            </w:r>
          </w:p>
          <w:p w14:paraId="53C28E1E"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69D2EBE3"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CA_n30A-n66A</w:t>
            </w:r>
          </w:p>
          <w:p w14:paraId="5BB05F3F"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1842D06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642A596"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5D749FA"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3DD788"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92BE9" w:rsidRPr="00AE7509" w14:paraId="58F9BE58" w14:textId="77777777" w:rsidTr="00DD7BC1">
        <w:trPr>
          <w:trHeight w:val="29"/>
        </w:trPr>
        <w:tc>
          <w:tcPr>
            <w:tcW w:w="2756" w:type="dxa"/>
            <w:tcBorders>
              <w:top w:val="nil"/>
              <w:left w:val="single" w:sz="4" w:space="0" w:color="auto"/>
              <w:bottom w:val="nil"/>
              <w:right w:val="single" w:sz="4" w:space="0" w:color="auto"/>
            </w:tcBorders>
          </w:tcPr>
          <w:p w14:paraId="1F166AD6"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A0D44F9"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1BC4E6"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65D672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849F99C"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65FD6297" w14:textId="77777777" w:rsidTr="00DD7BC1">
        <w:trPr>
          <w:trHeight w:val="29"/>
        </w:trPr>
        <w:tc>
          <w:tcPr>
            <w:tcW w:w="2756" w:type="dxa"/>
            <w:tcBorders>
              <w:top w:val="nil"/>
              <w:left w:val="single" w:sz="4" w:space="0" w:color="auto"/>
              <w:bottom w:val="nil"/>
              <w:right w:val="single" w:sz="4" w:space="0" w:color="auto"/>
            </w:tcBorders>
          </w:tcPr>
          <w:p w14:paraId="00082CA9"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4A5F814"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2B094E"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410EE58"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948D4C"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5A8A78B6" w14:textId="77777777" w:rsidTr="00DD7BC1">
        <w:trPr>
          <w:trHeight w:val="29"/>
        </w:trPr>
        <w:tc>
          <w:tcPr>
            <w:tcW w:w="2756" w:type="dxa"/>
            <w:tcBorders>
              <w:top w:val="nil"/>
              <w:left w:val="single" w:sz="4" w:space="0" w:color="auto"/>
              <w:bottom w:val="single" w:sz="4" w:space="0" w:color="auto"/>
              <w:right w:val="single" w:sz="4" w:space="0" w:color="auto"/>
            </w:tcBorders>
          </w:tcPr>
          <w:p w14:paraId="44BC2DB8"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32D725"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745E1C"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24B56CD"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4DE658"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36165AC1" w14:textId="77777777" w:rsidTr="00DD7BC1">
        <w:trPr>
          <w:trHeight w:val="29"/>
        </w:trPr>
        <w:tc>
          <w:tcPr>
            <w:tcW w:w="2756" w:type="dxa"/>
            <w:tcBorders>
              <w:top w:val="single" w:sz="4" w:space="0" w:color="auto"/>
              <w:left w:val="single" w:sz="4" w:space="0" w:color="auto"/>
              <w:bottom w:val="nil"/>
              <w:right w:val="single" w:sz="4" w:space="0" w:color="auto"/>
            </w:tcBorders>
          </w:tcPr>
          <w:p w14:paraId="0D45C78B" w14:textId="77777777" w:rsidR="00892BE9" w:rsidRPr="00AE7509" w:rsidRDefault="00892BE9" w:rsidP="00892BE9">
            <w:pPr>
              <w:keepNext/>
              <w:keepLines/>
              <w:spacing w:after="0"/>
              <w:jc w:val="center"/>
              <w:rPr>
                <w:rFonts w:ascii="Arial" w:eastAsia="SimSun" w:hAnsi="Arial"/>
                <w:sz w:val="18"/>
                <w:szCs w:val="22"/>
                <w:lang w:val="en-US"/>
              </w:rPr>
            </w:pPr>
            <w:r w:rsidRPr="00AE7509">
              <w:rPr>
                <w:rFonts w:ascii="Arial" w:eastAsia="SimSun" w:hAnsi="Arial"/>
                <w:sz w:val="18"/>
                <w:lang w:val="en-US" w:eastAsia="en-GB"/>
              </w:rPr>
              <w:t>CA_n5A-n30A-n66(2A)-n77A</w:t>
            </w:r>
          </w:p>
        </w:tc>
        <w:tc>
          <w:tcPr>
            <w:tcW w:w="2822" w:type="dxa"/>
            <w:tcBorders>
              <w:top w:val="single" w:sz="4" w:space="0" w:color="auto"/>
              <w:left w:val="single" w:sz="4" w:space="0" w:color="auto"/>
              <w:bottom w:val="nil"/>
              <w:right w:val="single" w:sz="4" w:space="0" w:color="auto"/>
            </w:tcBorders>
          </w:tcPr>
          <w:p w14:paraId="4904E8C7" w14:textId="77777777" w:rsidR="00892BE9" w:rsidRPr="00AE7509" w:rsidRDefault="00892BE9" w:rsidP="00892BE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C62E67E" w14:textId="77777777" w:rsidR="00892BE9" w:rsidRPr="00AE7509" w:rsidRDefault="00892BE9" w:rsidP="00892BE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CA_n5A-n30A</w:t>
            </w:r>
          </w:p>
          <w:p w14:paraId="5931658F" w14:textId="77777777" w:rsidR="00892BE9" w:rsidRPr="00AE7509" w:rsidRDefault="00892BE9" w:rsidP="00892BE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CA_n5A-n66A</w:t>
            </w:r>
          </w:p>
          <w:p w14:paraId="57120D78" w14:textId="77777777" w:rsidR="00892BE9" w:rsidRPr="00AE7509" w:rsidRDefault="00892BE9" w:rsidP="00892BE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CA_n5A-n77A</w:t>
            </w:r>
            <w:r w:rsidRPr="00AE7509">
              <w:rPr>
                <w:rFonts w:ascii="Arial" w:eastAsiaTheme="minorEastAsia" w:hAnsi="Arial"/>
                <w:sz w:val="18"/>
                <w:vertAlign w:val="superscript"/>
                <w:lang w:eastAsia="zh-CN"/>
              </w:rPr>
              <w:t>5</w:t>
            </w:r>
          </w:p>
          <w:p w14:paraId="6A9B8B5C" w14:textId="77777777" w:rsidR="00892BE9" w:rsidRPr="00AE7509" w:rsidRDefault="00892BE9" w:rsidP="00892BE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CA_n30A-n66A</w:t>
            </w:r>
          </w:p>
          <w:p w14:paraId="6C3E2F4C" w14:textId="77777777" w:rsidR="00892BE9" w:rsidRPr="00AE7509" w:rsidRDefault="00892BE9" w:rsidP="00892BE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CA_n30A-n77A</w:t>
            </w:r>
            <w:r w:rsidRPr="00AE7509">
              <w:rPr>
                <w:rFonts w:ascii="Arial" w:eastAsiaTheme="minorEastAsia" w:hAnsi="Arial"/>
                <w:sz w:val="18"/>
                <w:vertAlign w:val="superscript"/>
                <w:lang w:eastAsia="zh-CN"/>
              </w:rPr>
              <w:t>5</w:t>
            </w:r>
          </w:p>
          <w:p w14:paraId="28A95F83" w14:textId="77777777" w:rsidR="00892BE9" w:rsidRPr="00AE7509" w:rsidRDefault="00892BE9" w:rsidP="00892BE9">
            <w:pPr>
              <w:keepNext/>
              <w:keepLines/>
              <w:spacing w:after="0"/>
              <w:jc w:val="center"/>
              <w:rPr>
                <w:rFonts w:ascii="Arial" w:eastAsia="SimSun" w:hAnsi="Arial"/>
                <w:sz w:val="18"/>
                <w:szCs w:val="22"/>
                <w:lang w:val="en-US"/>
              </w:rPr>
            </w:pPr>
            <w:r w:rsidRPr="00AE7509">
              <w:rPr>
                <w:rFonts w:ascii="Arial" w:eastAsia="SimSun" w:hAnsi="Arial"/>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4C1E375" w14:textId="77777777" w:rsidR="00892BE9" w:rsidRPr="00AE7509" w:rsidRDefault="00892BE9" w:rsidP="00892BE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D3FC23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099E9A" w14:textId="77777777" w:rsidR="00892BE9" w:rsidRPr="00AE7509" w:rsidRDefault="00892BE9" w:rsidP="00892BE9">
            <w:pPr>
              <w:keepNext/>
              <w:keepLines/>
              <w:spacing w:after="0"/>
              <w:jc w:val="center"/>
              <w:rPr>
                <w:rFonts w:ascii="Arial" w:eastAsia="SimSun" w:hAnsi="Arial"/>
                <w:sz w:val="18"/>
                <w:szCs w:val="22"/>
                <w:lang w:val="en-US" w:eastAsia="zh-CN"/>
              </w:rPr>
            </w:pPr>
            <w:r w:rsidRPr="00AE7509">
              <w:rPr>
                <w:rFonts w:ascii="Arial" w:eastAsia="SimSun" w:hAnsi="Arial"/>
                <w:sz w:val="18"/>
                <w:szCs w:val="22"/>
                <w:lang w:val="en-US" w:eastAsia="zh-CN"/>
              </w:rPr>
              <w:t>0</w:t>
            </w:r>
          </w:p>
        </w:tc>
      </w:tr>
      <w:tr w:rsidR="00892BE9" w:rsidRPr="00AE7509" w14:paraId="020B553E" w14:textId="77777777" w:rsidTr="00DD7BC1">
        <w:trPr>
          <w:trHeight w:val="29"/>
        </w:trPr>
        <w:tc>
          <w:tcPr>
            <w:tcW w:w="2756" w:type="dxa"/>
            <w:tcBorders>
              <w:top w:val="nil"/>
              <w:left w:val="single" w:sz="4" w:space="0" w:color="auto"/>
              <w:bottom w:val="nil"/>
              <w:right w:val="single" w:sz="4" w:space="0" w:color="auto"/>
            </w:tcBorders>
          </w:tcPr>
          <w:p w14:paraId="12A46BAB"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C33286"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760963" w14:textId="77777777" w:rsidR="00892BE9" w:rsidRPr="00AE7509" w:rsidRDefault="00892BE9" w:rsidP="00892BE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252D21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E537063"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72425F27" w14:textId="77777777" w:rsidTr="00DD7BC1">
        <w:trPr>
          <w:trHeight w:val="29"/>
        </w:trPr>
        <w:tc>
          <w:tcPr>
            <w:tcW w:w="2756" w:type="dxa"/>
            <w:tcBorders>
              <w:top w:val="nil"/>
              <w:left w:val="single" w:sz="4" w:space="0" w:color="auto"/>
              <w:bottom w:val="nil"/>
              <w:right w:val="single" w:sz="4" w:space="0" w:color="auto"/>
            </w:tcBorders>
          </w:tcPr>
          <w:p w14:paraId="07D1E5BF"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A67890A"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00F508" w14:textId="77777777" w:rsidR="00892BE9" w:rsidRPr="00AE7509" w:rsidRDefault="00892BE9" w:rsidP="00892BE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CC4E52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561" w:type="dxa"/>
            <w:tcBorders>
              <w:top w:val="nil"/>
              <w:left w:val="single" w:sz="4" w:space="0" w:color="auto"/>
              <w:bottom w:val="nil"/>
              <w:right w:val="single" w:sz="4" w:space="0" w:color="auto"/>
            </w:tcBorders>
          </w:tcPr>
          <w:p w14:paraId="5898A016"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3563EE88" w14:textId="77777777" w:rsidTr="00DD7BC1">
        <w:trPr>
          <w:trHeight w:val="29"/>
        </w:trPr>
        <w:tc>
          <w:tcPr>
            <w:tcW w:w="2756" w:type="dxa"/>
            <w:tcBorders>
              <w:top w:val="nil"/>
              <w:left w:val="single" w:sz="4" w:space="0" w:color="auto"/>
              <w:bottom w:val="single" w:sz="4" w:space="0" w:color="auto"/>
              <w:right w:val="single" w:sz="4" w:space="0" w:color="auto"/>
            </w:tcBorders>
          </w:tcPr>
          <w:p w14:paraId="77496256"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54E7128"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57E55F" w14:textId="77777777" w:rsidR="00892BE9" w:rsidRPr="00AE7509" w:rsidRDefault="00892BE9" w:rsidP="00892BE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0073F2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0FC776"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546BAE64" w14:textId="77777777" w:rsidTr="00DD7BC1">
        <w:trPr>
          <w:trHeight w:val="29"/>
        </w:trPr>
        <w:tc>
          <w:tcPr>
            <w:tcW w:w="2756" w:type="dxa"/>
            <w:tcBorders>
              <w:top w:val="single" w:sz="4" w:space="0" w:color="auto"/>
              <w:left w:val="single" w:sz="4" w:space="0" w:color="auto"/>
              <w:bottom w:val="nil"/>
              <w:right w:val="single" w:sz="4" w:space="0" w:color="auto"/>
            </w:tcBorders>
          </w:tcPr>
          <w:p w14:paraId="55C2AA20"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CA_n5A-n30A-n66(2A)-n77(2A)</w:t>
            </w:r>
          </w:p>
        </w:tc>
        <w:tc>
          <w:tcPr>
            <w:tcW w:w="2822" w:type="dxa"/>
            <w:tcBorders>
              <w:top w:val="single" w:sz="4" w:space="0" w:color="auto"/>
              <w:left w:val="single" w:sz="4" w:space="0" w:color="auto"/>
              <w:bottom w:val="nil"/>
              <w:right w:val="single" w:sz="4" w:space="0" w:color="auto"/>
            </w:tcBorders>
          </w:tcPr>
          <w:p w14:paraId="28057BD9" w14:textId="77777777" w:rsidR="00892BE9" w:rsidRPr="00AE7509" w:rsidRDefault="00892BE9" w:rsidP="00892BE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56CEEB9"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6F0F2691"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33477027"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56A65C29"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CA_n30A-n66A</w:t>
            </w:r>
          </w:p>
          <w:p w14:paraId="472A827C"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CA_n30A-n77A</w:t>
            </w:r>
            <w:r w:rsidRPr="00AE7509">
              <w:rPr>
                <w:rFonts w:ascii="Arial" w:eastAsiaTheme="minorEastAsia" w:hAnsi="Arial"/>
                <w:sz w:val="18"/>
                <w:vertAlign w:val="superscript"/>
                <w:lang w:eastAsia="zh-CN"/>
              </w:rPr>
              <w:t>5</w:t>
            </w:r>
          </w:p>
          <w:p w14:paraId="44DCB6F9"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26445D2" w14:textId="77777777" w:rsidR="00892BE9" w:rsidRPr="00AE7509" w:rsidRDefault="00892BE9" w:rsidP="00892BE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BD7818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91C627" w14:textId="77777777" w:rsidR="00892BE9" w:rsidRPr="00AE7509" w:rsidRDefault="00892BE9" w:rsidP="00892BE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92BE9" w:rsidRPr="00AE7509" w14:paraId="64F16618" w14:textId="77777777" w:rsidTr="00DD7BC1">
        <w:trPr>
          <w:trHeight w:val="29"/>
        </w:trPr>
        <w:tc>
          <w:tcPr>
            <w:tcW w:w="2756" w:type="dxa"/>
            <w:tcBorders>
              <w:top w:val="nil"/>
              <w:left w:val="single" w:sz="4" w:space="0" w:color="auto"/>
              <w:bottom w:val="nil"/>
              <w:right w:val="single" w:sz="4" w:space="0" w:color="auto"/>
            </w:tcBorders>
          </w:tcPr>
          <w:p w14:paraId="420E2591" w14:textId="77777777" w:rsidR="00892BE9" w:rsidRPr="00AE7509" w:rsidRDefault="00892BE9" w:rsidP="00892BE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3C41374" w14:textId="77777777" w:rsidR="00892BE9" w:rsidRPr="00AE7509" w:rsidRDefault="00892BE9" w:rsidP="00892BE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42B1293" w14:textId="77777777" w:rsidR="00892BE9" w:rsidRPr="00AE7509" w:rsidRDefault="00892BE9" w:rsidP="00892BE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374452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E8EBCE5"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2381590E" w14:textId="77777777" w:rsidTr="00DD7BC1">
        <w:trPr>
          <w:trHeight w:val="29"/>
        </w:trPr>
        <w:tc>
          <w:tcPr>
            <w:tcW w:w="2756" w:type="dxa"/>
            <w:tcBorders>
              <w:top w:val="nil"/>
              <w:left w:val="single" w:sz="4" w:space="0" w:color="auto"/>
              <w:bottom w:val="nil"/>
              <w:right w:val="single" w:sz="4" w:space="0" w:color="auto"/>
            </w:tcBorders>
          </w:tcPr>
          <w:p w14:paraId="1BE69CCF" w14:textId="77777777" w:rsidR="00892BE9" w:rsidRPr="00AE7509" w:rsidRDefault="00892BE9" w:rsidP="00892BE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91A6EDD" w14:textId="77777777" w:rsidR="00892BE9" w:rsidRPr="00AE7509" w:rsidRDefault="00892BE9" w:rsidP="00892BE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61C00EF" w14:textId="77777777" w:rsidR="00892BE9" w:rsidRPr="00AE7509" w:rsidRDefault="00892BE9" w:rsidP="00892BE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B5C92F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297FB64C"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01EC4168" w14:textId="77777777" w:rsidTr="00DD7BC1">
        <w:trPr>
          <w:trHeight w:val="29"/>
        </w:trPr>
        <w:tc>
          <w:tcPr>
            <w:tcW w:w="2756" w:type="dxa"/>
            <w:tcBorders>
              <w:top w:val="nil"/>
              <w:left w:val="single" w:sz="4" w:space="0" w:color="auto"/>
              <w:bottom w:val="single" w:sz="4" w:space="0" w:color="auto"/>
              <w:right w:val="single" w:sz="4" w:space="0" w:color="auto"/>
            </w:tcBorders>
          </w:tcPr>
          <w:p w14:paraId="34422097" w14:textId="77777777" w:rsidR="00892BE9" w:rsidRPr="00AE7509" w:rsidRDefault="00892BE9" w:rsidP="00892BE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67E904AA" w14:textId="77777777" w:rsidR="00892BE9" w:rsidRPr="00AE7509" w:rsidRDefault="00892BE9" w:rsidP="00892BE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164D65B" w14:textId="77777777" w:rsidR="00892BE9" w:rsidRPr="00AE7509" w:rsidRDefault="00892BE9" w:rsidP="00892BE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48050C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09A7B58B"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3EFC0D78" w14:textId="77777777" w:rsidTr="00DD7BC1">
        <w:trPr>
          <w:trHeight w:val="29"/>
        </w:trPr>
        <w:tc>
          <w:tcPr>
            <w:tcW w:w="2756" w:type="dxa"/>
            <w:tcBorders>
              <w:top w:val="single" w:sz="4" w:space="0" w:color="auto"/>
              <w:left w:val="single" w:sz="4" w:space="0" w:color="auto"/>
              <w:bottom w:val="nil"/>
              <w:right w:val="single" w:sz="4" w:space="0" w:color="auto"/>
            </w:tcBorders>
          </w:tcPr>
          <w:p w14:paraId="5F95F73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1738E66D"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CECA2FC"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CA_n5A-n30A</w:t>
            </w:r>
          </w:p>
          <w:p w14:paraId="1D359104"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CA_n5A-n66A</w:t>
            </w:r>
          </w:p>
          <w:p w14:paraId="2B08F67C"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11E4B716"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CA_n30A-n66A</w:t>
            </w:r>
          </w:p>
          <w:p w14:paraId="0E5077C6"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400FA3E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3106908"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79A18A6"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DB04963"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92BE9" w:rsidRPr="00AE7509" w14:paraId="6AD37F45" w14:textId="77777777" w:rsidTr="00DD7BC1">
        <w:trPr>
          <w:trHeight w:val="29"/>
        </w:trPr>
        <w:tc>
          <w:tcPr>
            <w:tcW w:w="2756" w:type="dxa"/>
            <w:tcBorders>
              <w:top w:val="nil"/>
              <w:left w:val="single" w:sz="4" w:space="0" w:color="auto"/>
              <w:bottom w:val="nil"/>
              <w:right w:val="single" w:sz="4" w:space="0" w:color="auto"/>
            </w:tcBorders>
          </w:tcPr>
          <w:p w14:paraId="669D7867"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220F005"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A4B92D"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E60A02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BECE9D6"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5045AA7C" w14:textId="77777777" w:rsidTr="00DD7BC1">
        <w:trPr>
          <w:trHeight w:val="29"/>
        </w:trPr>
        <w:tc>
          <w:tcPr>
            <w:tcW w:w="2756" w:type="dxa"/>
            <w:tcBorders>
              <w:top w:val="nil"/>
              <w:left w:val="single" w:sz="4" w:space="0" w:color="auto"/>
              <w:bottom w:val="nil"/>
              <w:right w:val="single" w:sz="4" w:space="0" w:color="auto"/>
            </w:tcBorders>
          </w:tcPr>
          <w:p w14:paraId="4EC673AD"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E508632"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38F78A"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E7D5EFF"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B22BC2"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729CB368" w14:textId="77777777" w:rsidTr="00DD7BC1">
        <w:trPr>
          <w:trHeight w:val="29"/>
        </w:trPr>
        <w:tc>
          <w:tcPr>
            <w:tcW w:w="2756" w:type="dxa"/>
            <w:tcBorders>
              <w:top w:val="nil"/>
              <w:left w:val="single" w:sz="4" w:space="0" w:color="auto"/>
              <w:bottom w:val="single" w:sz="4" w:space="0" w:color="auto"/>
              <w:right w:val="single" w:sz="4" w:space="0" w:color="auto"/>
            </w:tcBorders>
          </w:tcPr>
          <w:p w14:paraId="1BAA3E4D"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D24CEFC"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259089"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4269C55"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CA_n77(2</w:t>
            </w:r>
            <w:proofErr w:type="gramStart"/>
            <w:r w:rsidRPr="00AE7509">
              <w:rPr>
                <w:rFonts w:ascii="Arial" w:eastAsia="SimSun" w:hAnsi="Arial"/>
                <w:sz w:val="18"/>
                <w:lang w:eastAsia="zh-CN"/>
              </w:rPr>
              <w:t>A)_</w:t>
            </w:r>
            <w:proofErr w:type="gramEnd"/>
            <w:r w:rsidRPr="00AE7509">
              <w:rPr>
                <w:rFonts w:ascii="Arial" w:eastAsia="SimSun" w:hAnsi="Arial"/>
                <w:sz w:val="18"/>
                <w:lang w:eastAsia="zh-CN"/>
              </w:rPr>
              <w:t>BCS1</w:t>
            </w:r>
          </w:p>
        </w:tc>
        <w:tc>
          <w:tcPr>
            <w:tcW w:w="2561" w:type="dxa"/>
            <w:tcBorders>
              <w:top w:val="nil"/>
              <w:left w:val="single" w:sz="4" w:space="0" w:color="auto"/>
              <w:bottom w:val="single" w:sz="4" w:space="0" w:color="auto"/>
              <w:right w:val="single" w:sz="4" w:space="0" w:color="auto"/>
            </w:tcBorders>
          </w:tcPr>
          <w:p w14:paraId="28482413"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32C7BBFC" w14:textId="77777777" w:rsidTr="00DD7BC1">
        <w:trPr>
          <w:trHeight w:val="29"/>
        </w:trPr>
        <w:tc>
          <w:tcPr>
            <w:tcW w:w="2756" w:type="dxa"/>
            <w:tcBorders>
              <w:top w:val="single" w:sz="4" w:space="0" w:color="auto"/>
              <w:left w:val="single" w:sz="4" w:space="0" w:color="auto"/>
              <w:bottom w:val="nil"/>
              <w:right w:val="single" w:sz="4" w:space="0" w:color="auto"/>
            </w:tcBorders>
          </w:tcPr>
          <w:p w14:paraId="009B9A1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CA_n5A-n48A-n66A-n77A</w:t>
            </w:r>
          </w:p>
        </w:tc>
        <w:tc>
          <w:tcPr>
            <w:tcW w:w="2822" w:type="dxa"/>
            <w:tcBorders>
              <w:top w:val="single" w:sz="4" w:space="0" w:color="auto"/>
              <w:left w:val="single" w:sz="4" w:space="0" w:color="auto"/>
              <w:bottom w:val="nil"/>
              <w:right w:val="single" w:sz="4" w:space="0" w:color="auto"/>
            </w:tcBorders>
          </w:tcPr>
          <w:p w14:paraId="6C72264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232B8F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EF0002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42B93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604C400" w14:textId="77777777" w:rsidTr="00DD7BC1">
        <w:trPr>
          <w:trHeight w:val="29"/>
        </w:trPr>
        <w:tc>
          <w:tcPr>
            <w:tcW w:w="2756" w:type="dxa"/>
            <w:tcBorders>
              <w:top w:val="nil"/>
              <w:left w:val="single" w:sz="4" w:space="0" w:color="auto"/>
              <w:bottom w:val="nil"/>
              <w:right w:val="single" w:sz="4" w:space="0" w:color="auto"/>
            </w:tcBorders>
          </w:tcPr>
          <w:p w14:paraId="3383801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D618D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84078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A21F04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30BC80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D0845A2" w14:textId="77777777" w:rsidTr="00DD7BC1">
        <w:trPr>
          <w:trHeight w:val="29"/>
        </w:trPr>
        <w:tc>
          <w:tcPr>
            <w:tcW w:w="2756" w:type="dxa"/>
            <w:tcBorders>
              <w:top w:val="nil"/>
              <w:left w:val="single" w:sz="4" w:space="0" w:color="auto"/>
              <w:bottom w:val="nil"/>
              <w:right w:val="single" w:sz="4" w:space="0" w:color="auto"/>
            </w:tcBorders>
          </w:tcPr>
          <w:p w14:paraId="0FE0149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82772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215FD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566AB0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BCD37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44BDE65" w14:textId="77777777" w:rsidTr="00DD7BC1">
        <w:trPr>
          <w:trHeight w:val="29"/>
        </w:trPr>
        <w:tc>
          <w:tcPr>
            <w:tcW w:w="2756" w:type="dxa"/>
            <w:tcBorders>
              <w:top w:val="nil"/>
              <w:left w:val="single" w:sz="4" w:space="0" w:color="auto"/>
              <w:bottom w:val="nil"/>
              <w:right w:val="single" w:sz="4" w:space="0" w:color="auto"/>
            </w:tcBorders>
          </w:tcPr>
          <w:p w14:paraId="1164187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80A708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8CD8B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D61E7B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0393D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A1CD6C8" w14:textId="77777777" w:rsidTr="00DD7BC1">
        <w:trPr>
          <w:trHeight w:val="29"/>
        </w:trPr>
        <w:tc>
          <w:tcPr>
            <w:tcW w:w="2756" w:type="dxa"/>
            <w:tcBorders>
              <w:top w:val="nil"/>
              <w:left w:val="single" w:sz="4" w:space="0" w:color="auto"/>
              <w:bottom w:val="nil"/>
              <w:right w:val="single" w:sz="4" w:space="0" w:color="auto"/>
            </w:tcBorders>
          </w:tcPr>
          <w:p w14:paraId="1D9FBE7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45B3CD8" w14:textId="77777777" w:rsidR="00892BE9" w:rsidRPr="00AE7509" w:rsidRDefault="00892BE9" w:rsidP="00892BE9">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0B39DAE0" w14:textId="77777777" w:rsidR="00892BE9" w:rsidRPr="00AE7509" w:rsidRDefault="00892BE9" w:rsidP="00892BE9">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458E83E3" w14:textId="77777777" w:rsidR="00892BE9" w:rsidRPr="00AE7509" w:rsidRDefault="00892BE9" w:rsidP="00892BE9">
            <w:pPr>
              <w:keepNext/>
              <w:keepLines/>
              <w:spacing w:after="0"/>
              <w:jc w:val="center"/>
              <w:rPr>
                <w:rFonts w:ascii="Arial" w:eastAsia="SimSun" w:hAnsi="Arial"/>
                <w:b/>
                <w:sz w:val="18"/>
                <w:lang w:eastAsia="en-GB"/>
              </w:rPr>
            </w:pPr>
            <w:r w:rsidRPr="00AE7509">
              <w:rPr>
                <w:rFonts w:ascii="Arial" w:eastAsia="SimSun" w:hAnsi="Arial"/>
                <w:sz w:val="18"/>
                <w:lang w:eastAsia="en-GB"/>
              </w:rPr>
              <w:t>CA_n5A-n77A</w:t>
            </w:r>
          </w:p>
          <w:p w14:paraId="0766845E" w14:textId="77777777" w:rsidR="00892BE9" w:rsidRPr="00AE7509" w:rsidRDefault="00892BE9" w:rsidP="00892BE9">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02F0C90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A5C612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75076EE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935A58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92BE9" w:rsidRPr="00AE7509" w14:paraId="51BDE9F1" w14:textId="77777777" w:rsidTr="00DD7BC1">
        <w:trPr>
          <w:trHeight w:val="29"/>
        </w:trPr>
        <w:tc>
          <w:tcPr>
            <w:tcW w:w="2756" w:type="dxa"/>
            <w:tcBorders>
              <w:top w:val="nil"/>
              <w:left w:val="single" w:sz="4" w:space="0" w:color="auto"/>
              <w:bottom w:val="nil"/>
              <w:right w:val="single" w:sz="4" w:space="0" w:color="auto"/>
            </w:tcBorders>
          </w:tcPr>
          <w:p w14:paraId="1F68983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A43C7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B15E5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047C8AF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8EC066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44F647B" w14:textId="77777777" w:rsidTr="00DD7BC1">
        <w:trPr>
          <w:trHeight w:val="29"/>
        </w:trPr>
        <w:tc>
          <w:tcPr>
            <w:tcW w:w="2756" w:type="dxa"/>
            <w:tcBorders>
              <w:top w:val="nil"/>
              <w:left w:val="single" w:sz="4" w:space="0" w:color="auto"/>
              <w:bottom w:val="nil"/>
              <w:right w:val="single" w:sz="4" w:space="0" w:color="auto"/>
            </w:tcBorders>
          </w:tcPr>
          <w:p w14:paraId="7DC4A48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E9CBE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40418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31F6F9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09355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6D22BA9" w14:textId="77777777" w:rsidTr="00DD7BC1">
        <w:trPr>
          <w:trHeight w:val="29"/>
        </w:trPr>
        <w:tc>
          <w:tcPr>
            <w:tcW w:w="2756" w:type="dxa"/>
            <w:tcBorders>
              <w:top w:val="nil"/>
              <w:left w:val="single" w:sz="4" w:space="0" w:color="auto"/>
              <w:bottom w:val="nil"/>
              <w:right w:val="single" w:sz="4" w:space="0" w:color="auto"/>
            </w:tcBorders>
          </w:tcPr>
          <w:p w14:paraId="14CE866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07988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725A5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6008E6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63D43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653A29E" w14:textId="77777777" w:rsidTr="00DD7BC1">
        <w:trPr>
          <w:trHeight w:val="29"/>
        </w:trPr>
        <w:tc>
          <w:tcPr>
            <w:tcW w:w="2756" w:type="dxa"/>
            <w:tcBorders>
              <w:top w:val="single" w:sz="4" w:space="0" w:color="auto"/>
              <w:left w:val="single" w:sz="4" w:space="0" w:color="auto"/>
              <w:bottom w:val="nil"/>
              <w:right w:val="single" w:sz="4" w:space="0" w:color="auto"/>
            </w:tcBorders>
          </w:tcPr>
          <w:p w14:paraId="57E1C3D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CA_n5A-n48A-n66A-n77C</w:t>
            </w:r>
          </w:p>
        </w:tc>
        <w:tc>
          <w:tcPr>
            <w:tcW w:w="2822" w:type="dxa"/>
            <w:tcBorders>
              <w:top w:val="single" w:sz="4" w:space="0" w:color="auto"/>
              <w:left w:val="single" w:sz="4" w:space="0" w:color="auto"/>
              <w:bottom w:val="nil"/>
              <w:right w:val="single" w:sz="4" w:space="0" w:color="auto"/>
            </w:tcBorders>
          </w:tcPr>
          <w:p w14:paraId="0B22F9F5" w14:textId="77777777" w:rsidR="00892BE9" w:rsidRPr="00AE7509" w:rsidRDefault="00892BE9" w:rsidP="00892BE9">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57DBE03A" w14:textId="77777777" w:rsidR="00892BE9" w:rsidRPr="00AE7509" w:rsidRDefault="00892BE9" w:rsidP="00892BE9">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29360210" w14:textId="77777777" w:rsidR="00892BE9" w:rsidRPr="00AE7509" w:rsidRDefault="00892BE9" w:rsidP="00892BE9">
            <w:pPr>
              <w:keepNext/>
              <w:keepLines/>
              <w:spacing w:after="0"/>
              <w:jc w:val="center"/>
              <w:rPr>
                <w:rFonts w:ascii="Arial" w:eastAsia="SimSun" w:hAnsi="Arial"/>
                <w:b/>
                <w:sz w:val="18"/>
                <w:lang w:eastAsia="en-GB"/>
              </w:rPr>
            </w:pPr>
            <w:r w:rsidRPr="00AE7509">
              <w:rPr>
                <w:rFonts w:ascii="Arial" w:eastAsia="SimSun" w:hAnsi="Arial"/>
                <w:sz w:val="18"/>
                <w:lang w:eastAsia="en-GB"/>
              </w:rPr>
              <w:t>CA_n5A-n77A</w:t>
            </w:r>
          </w:p>
          <w:p w14:paraId="17F9F65C" w14:textId="77777777" w:rsidR="00892BE9" w:rsidRPr="00AE7509" w:rsidRDefault="00892BE9" w:rsidP="00892BE9">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6B6CD30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48E8A8C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0A0CB0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992CA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26EEC954" w14:textId="77777777" w:rsidTr="00DD7BC1">
        <w:trPr>
          <w:trHeight w:val="29"/>
        </w:trPr>
        <w:tc>
          <w:tcPr>
            <w:tcW w:w="2756" w:type="dxa"/>
            <w:tcBorders>
              <w:top w:val="nil"/>
              <w:left w:val="single" w:sz="4" w:space="0" w:color="auto"/>
              <w:bottom w:val="nil"/>
              <w:right w:val="single" w:sz="4" w:space="0" w:color="auto"/>
            </w:tcBorders>
          </w:tcPr>
          <w:p w14:paraId="419262F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EB4FD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63724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722FE7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48895F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318A676" w14:textId="77777777" w:rsidTr="00DD7BC1">
        <w:trPr>
          <w:trHeight w:val="29"/>
        </w:trPr>
        <w:tc>
          <w:tcPr>
            <w:tcW w:w="2756" w:type="dxa"/>
            <w:tcBorders>
              <w:top w:val="nil"/>
              <w:left w:val="single" w:sz="4" w:space="0" w:color="auto"/>
              <w:bottom w:val="nil"/>
              <w:right w:val="single" w:sz="4" w:space="0" w:color="auto"/>
            </w:tcBorders>
          </w:tcPr>
          <w:p w14:paraId="31AE5AC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DC83A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B3092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572666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CF130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6E5D98B" w14:textId="77777777" w:rsidTr="00DD7BC1">
        <w:trPr>
          <w:trHeight w:val="29"/>
        </w:trPr>
        <w:tc>
          <w:tcPr>
            <w:tcW w:w="2756" w:type="dxa"/>
            <w:tcBorders>
              <w:top w:val="nil"/>
              <w:left w:val="single" w:sz="4" w:space="0" w:color="auto"/>
              <w:bottom w:val="nil"/>
              <w:right w:val="single" w:sz="4" w:space="0" w:color="auto"/>
            </w:tcBorders>
          </w:tcPr>
          <w:p w14:paraId="13B6F74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D3A175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9D702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AE4F14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3C08C12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70DE571" w14:textId="77777777" w:rsidTr="00DD7BC1">
        <w:trPr>
          <w:trHeight w:val="29"/>
        </w:trPr>
        <w:tc>
          <w:tcPr>
            <w:tcW w:w="2756" w:type="dxa"/>
            <w:tcBorders>
              <w:top w:val="single" w:sz="4" w:space="0" w:color="auto"/>
              <w:left w:val="single" w:sz="4" w:space="0" w:color="auto"/>
              <w:bottom w:val="nil"/>
              <w:right w:val="single" w:sz="4" w:space="0" w:color="auto"/>
            </w:tcBorders>
          </w:tcPr>
          <w:p w14:paraId="2AD7791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CA_n5A-n48B-n66A-n77A</w:t>
            </w:r>
          </w:p>
        </w:tc>
        <w:tc>
          <w:tcPr>
            <w:tcW w:w="2822" w:type="dxa"/>
            <w:tcBorders>
              <w:top w:val="single" w:sz="4" w:space="0" w:color="auto"/>
              <w:left w:val="single" w:sz="4" w:space="0" w:color="auto"/>
              <w:bottom w:val="nil"/>
              <w:right w:val="single" w:sz="4" w:space="0" w:color="auto"/>
            </w:tcBorders>
          </w:tcPr>
          <w:p w14:paraId="274C7DA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C7C7E6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F09108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9CAE05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1A640C51" w14:textId="77777777" w:rsidTr="00DD7BC1">
        <w:trPr>
          <w:trHeight w:val="29"/>
        </w:trPr>
        <w:tc>
          <w:tcPr>
            <w:tcW w:w="2756" w:type="dxa"/>
            <w:tcBorders>
              <w:top w:val="nil"/>
              <w:left w:val="single" w:sz="4" w:space="0" w:color="auto"/>
              <w:bottom w:val="nil"/>
              <w:right w:val="single" w:sz="4" w:space="0" w:color="auto"/>
            </w:tcBorders>
          </w:tcPr>
          <w:p w14:paraId="5B27E67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C1F2F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93F33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9E6188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7B48294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0F3DB0A" w14:textId="77777777" w:rsidTr="00DD7BC1">
        <w:trPr>
          <w:trHeight w:val="29"/>
        </w:trPr>
        <w:tc>
          <w:tcPr>
            <w:tcW w:w="2756" w:type="dxa"/>
            <w:tcBorders>
              <w:top w:val="nil"/>
              <w:left w:val="single" w:sz="4" w:space="0" w:color="auto"/>
              <w:bottom w:val="nil"/>
              <w:right w:val="single" w:sz="4" w:space="0" w:color="auto"/>
            </w:tcBorders>
          </w:tcPr>
          <w:p w14:paraId="0B39479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7BF5E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95391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4BB2A1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4A002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F3BB585" w14:textId="77777777" w:rsidTr="00DD7BC1">
        <w:trPr>
          <w:trHeight w:val="29"/>
        </w:trPr>
        <w:tc>
          <w:tcPr>
            <w:tcW w:w="2756" w:type="dxa"/>
            <w:tcBorders>
              <w:top w:val="nil"/>
              <w:left w:val="single" w:sz="4" w:space="0" w:color="auto"/>
              <w:bottom w:val="nil"/>
              <w:right w:val="single" w:sz="4" w:space="0" w:color="auto"/>
            </w:tcBorders>
          </w:tcPr>
          <w:p w14:paraId="7626DB9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BC2D1D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FA43D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B092AD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9BCE8C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4CAF56F" w14:textId="77777777" w:rsidTr="00DD7BC1">
        <w:trPr>
          <w:trHeight w:val="29"/>
        </w:trPr>
        <w:tc>
          <w:tcPr>
            <w:tcW w:w="2756" w:type="dxa"/>
            <w:tcBorders>
              <w:top w:val="nil"/>
              <w:left w:val="single" w:sz="4" w:space="0" w:color="auto"/>
              <w:bottom w:val="nil"/>
              <w:right w:val="single" w:sz="4" w:space="0" w:color="auto"/>
            </w:tcBorders>
          </w:tcPr>
          <w:p w14:paraId="60AFA03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CA2ED72"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217C0B7A"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2ED111BA"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25A1CE36"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4B70A59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B8D5FA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99A922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9E5ED3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92BE9" w:rsidRPr="00AE7509" w14:paraId="0406E55D" w14:textId="77777777" w:rsidTr="00DD7BC1">
        <w:trPr>
          <w:trHeight w:val="29"/>
        </w:trPr>
        <w:tc>
          <w:tcPr>
            <w:tcW w:w="2756" w:type="dxa"/>
            <w:tcBorders>
              <w:top w:val="nil"/>
              <w:left w:val="single" w:sz="4" w:space="0" w:color="auto"/>
              <w:bottom w:val="nil"/>
              <w:right w:val="single" w:sz="4" w:space="0" w:color="auto"/>
            </w:tcBorders>
          </w:tcPr>
          <w:p w14:paraId="793666A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0E2CB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D6BDC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A3C405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2561" w:type="dxa"/>
            <w:tcBorders>
              <w:top w:val="nil"/>
              <w:left w:val="single" w:sz="4" w:space="0" w:color="auto"/>
              <w:bottom w:val="nil"/>
              <w:right w:val="single" w:sz="4" w:space="0" w:color="auto"/>
            </w:tcBorders>
          </w:tcPr>
          <w:p w14:paraId="447CD51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F17B631" w14:textId="77777777" w:rsidTr="00DD7BC1">
        <w:trPr>
          <w:trHeight w:val="29"/>
        </w:trPr>
        <w:tc>
          <w:tcPr>
            <w:tcW w:w="2756" w:type="dxa"/>
            <w:tcBorders>
              <w:top w:val="nil"/>
              <w:left w:val="single" w:sz="4" w:space="0" w:color="auto"/>
              <w:bottom w:val="nil"/>
              <w:right w:val="single" w:sz="4" w:space="0" w:color="auto"/>
            </w:tcBorders>
          </w:tcPr>
          <w:p w14:paraId="1799E1C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7648B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D120C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2E41D6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48FCD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A937738" w14:textId="77777777" w:rsidTr="00DD7BC1">
        <w:trPr>
          <w:trHeight w:val="29"/>
        </w:trPr>
        <w:tc>
          <w:tcPr>
            <w:tcW w:w="2756" w:type="dxa"/>
            <w:tcBorders>
              <w:top w:val="nil"/>
              <w:left w:val="single" w:sz="4" w:space="0" w:color="auto"/>
              <w:bottom w:val="nil"/>
              <w:right w:val="single" w:sz="4" w:space="0" w:color="auto"/>
            </w:tcBorders>
          </w:tcPr>
          <w:p w14:paraId="2BB54E9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94DA0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A7E5E2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CEF86F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19886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F9D0FC5" w14:textId="77777777" w:rsidTr="00DD7BC1">
        <w:trPr>
          <w:trHeight w:val="29"/>
        </w:trPr>
        <w:tc>
          <w:tcPr>
            <w:tcW w:w="2756" w:type="dxa"/>
            <w:tcBorders>
              <w:top w:val="nil"/>
              <w:left w:val="single" w:sz="4" w:space="0" w:color="auto"/>
              <w:bottom w:val="nil"/>
              <w:right w:val="single" w:sz="4" w:space="0" w:color="auto"/>
            </w:tcBorders>
          </w:tcPr>
          <w:p w14:paraId="16516CF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CE46D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07FF99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897407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0D9105E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892BE9" w:rsidRPr="00AE7509" w14:paraId="09475D6F" w14:textId="77777777" w:rsidTr="00DD7BC1">
        <w:trPr>
          <w:trHeight w:val="29"/>
        </w:trPr>
        <w:tc>
          <w:tcPr>
            <w:tcW w:w="2756" w:type="dxa"/>
            <w:tcBorders>
              <w:top w:val="nil"/>
              <w:left w:val="single" w:sz="4" w:space="0" w:color="auto"/>
              <w:bottom w:val="nil"/>
              <w:right w:val="single" w:sz="4" w:space="0" w:color="auto"/>
            </w:tcBorders>
          </w:tcPr>
          <w:p w14:paraId="1772B4A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8984C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B851F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E2C372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714BF01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CAC1C13" w14:textId="77777777" w:rsidTr="00DD7BC1">
        <w:trPr>
          <w:trHeight w:val="29"/>
        </w:trPr>
        <w:tc>
          <w:tcPr>
            <w:tcW w:w="2756" w:type="dxa"/>
            <w:tcBorders>
              <w:top w:val="nil"/>
              <w:left w:val="single" w:sz="4" w:space="0" w:color="auto"/>
              <w:bottom w:val="nil"/>
              <w:right w:val="single" w:sz="4" w:space="0" w:color="auto"/>
            </w:tcBorders>
          </w:tcPr>
          <w:p w14:paraId="11D8172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9FD3D5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326E3F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60508E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341F9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B41A747" w14:textId="77777777" w:rsidTr="00DD7BC1">
        <w:trPr>
          <w:trHeight w:val="29"/>
        </w:trPr>
        <w:tc>
          <w:tcPr>
            <w:tcW w:w="2756" w:type="dxa"/>
            <w:tcBorders>
              <w:top w:val="nil"/>
              <w:left w:val="single" w:sz="4" w:space="0" w:color="auto"/>
              <w:bottom w:val="nil"/>
              <w:right w:val="single" w:sz="4" w:space="0" w:color="auto"/>
            </w:tcBorders>
          </w:tcPr>
          <w:p w14:paraId="31BDDE7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C0B713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030E7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64FC48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323C5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967E7B2" w14:textId="77777777" w:rsidTr="00DD7BC1">
        <w:trPr>
          <w:trHeight w:val="29"/>
        </w:trPr>
        <w:tc>
          <w:tcPr>
            <w:tcW w:w="2756" w:type="dxa"/>
            <w:tcBorders>
              <w:top w:val="nil"/>
              <w:left w:val="single" w:sz="4" w:space="0" w:color="auto"/>
              <w:bottom w:val="nil"/>
              <w:right w:val="single" w:sz="4" w:space="0" w:color="auto"/>
            </w:tcBorders>
          </w:tcPr>
          <w:p w14:paraId="00BB283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01614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FE92B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34FC10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75ADD8E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892BE9" w:rsidRPr="00AE7509" w14:paraId="6CAFD149" w14:textId="77777777" w:rsidTr="00DD7BC1">
        <w:trPr>
          <w:trHeight w:val="29"/>
        </w:trPr>
        <w:tc>
          <w:tcPr>
            <w:tcW w:w="2756" w:type="dxa"/>
            <w:tcBorders>
              <w:top w:val="nil"/>
              <w:left w:val="single" w:sz="4" w:space="0" w:color="auto"/>
              <w:bottom w:val="nil"/>
              <w:right w:val="single" w:sz="4" w:space="0" w:color="auto"/>
            </w:tcBorders>
          </w:tcPr>
          <w:p w14:paraId="12306B3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8DBE6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CE295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E14EA1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2561" w:type="dxa"/>
            <w:tcBorders>
              <w:top w:val="nil"/>
              <w:left w:val="single" w:sz="4" w:space="0" w:color="auto"/>
              <w:bottom w:val="nil"/>
              <w:right w:val="single" w:sz="4" w:space="0" w:color="auto"/>
            </w:tcBorders>
          </w:tcPr>
          <w:p w14:paraId="5365350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16EE6B8" w14:textId="77777777" w:rsidTr="00DD7BC1">
        <w:trPr>
          <w:trHeight w:val="29"/>
        </w:trPr>
        <w:tc>
          <w:tcPr>
            <w:tcW w:w="2756" w:type="dxa"/>
            <w:tcBorders>
              <w:top w:val="nil"/>
              <w:left w:val="single" w:sz="4" w:space="0" w:color="auto"/>
              <w:bottom w:val="nil"/>
              <w:right w:val="single" w:sz="4" w:space="0" w:color="auto"/>
            </w:tcBorders>
          </w:tcPr>
          <w:p w14:paraId="2FFCE0D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34B8E8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4A7776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79CAA9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4A677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9CF3A6C" w14:textId="77777777" w:rsidTr="00DD7BC1">
        <w:trPr>
          <w:trHeight w:val="29"/>
        </w:trPr>
        <w:tc>
          <w:tcPr>
            <w:tcW w:w="2756" w:type="dxa"/>
            <w:tcBorders>
              <w:top w:val="nil"/>
              <w:left w:val="single" w:sz="4" w:space="0" w:color="auto"/>
              <w:bottom w:val="single" w:sz="4" w:space="0" w:color="auto"/>
              <w:right w:val="single" w:sz="4" w:space="0" w:color="auto"/>
            </w:tcBorders>
          </w:tcPr>
          <w:p w14:paraId="6695C8B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B41938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C4AE3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5BE1C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F13D7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77C7D07" w14:textId="77777777" w:rsidTr="00DD7BC1">
        <w:trPr>
          <w:trHeight w:val="29"/>
        </w:trPr>
        <w:tc>
          <w:tcPr>
            <w:tcW w:w="2756" w:type="dxa"/>
            <w:tcBorders>
              <w:top w:val="single" w:sz="4" w:space="0" w:color="auto"/>
              <w:left w:val="single" w:sz="4" w:space="0" w:color="auto"/>
              <w:bottom w:val="nil"/>
              <w:right w:val="single" w:sz="4" w:space="0" w:color="auto"/>
            </w:tcBorders>
          </w:tcPr>
          <w:p w14:paraId="0E010C5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CA_n5A-n48(2A)-n66A-n77A</w:t>
            </w:r>
          </w:p>
        </w:tc>
        <w:tc>
          <w:tcPr>
            <w:tcW w:w="2822" w:type="dxa"/>
            <w:tcBorders>
              <w:top w:val="single" w:sz="4" w:space="0" w:color="auto"/>
              <w:left w:val="single" w:sz="4" w:space="0" w:color="auto"/>
              <w:bottom w:val="nil"/>
              <w:right w:val="single" w:sz="4" w:space="0" w:color="auto"/>
            </w:tcBorders>
          </w:tcPr>
          <w:p w14:paraId="5942330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BAD595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448E30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B3A528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7AF672CB" w14:textId="77777777" w:rsidTr="00DD7BC1">
        <w:trPr>
          <w:trHeight w:val="29"/>
        </w:trPr>
        <w:tc>
          <w:tcPr>
            <w:tcW w:w="2756" w:type="dxa"/>
            <w:tcBorders>
              <w:top w:val="nil"/>
              <w:left w:val="single" w:sz="4" w:space="0" w:color="auto"/>
              <w:bottom w:val="nil"/>
              <w:right w:val="single" w:sz="4" w:space="0" w:color="auto"/>
            </w:tcBorders>
          </w:tcPr>
          <w:p w14:paraId="6DD53EA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8D2311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B2FD4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7AB5B2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w:t>
            </w:r>
            <w:proofErr w:type="gramStart"/>
            <w:r w:rsidRPr="00AE7509">
              <w:rPr>
                <w:rFonts w:ascii="Arial" w:eastAsia="SimSun" w:hAnsi="Arial"/>
                <w:sz w:val="18"/>
                <w:lang w:eastAsia="zh-CN"/>
              </w:rPr>
              <w:t>A)_</w:t>
            </w:r>
            <w:proofErr w:type="gramEnd"/>
            <w:r w:rsidRPr="00AE7509">
              <w:rPr>
                <w:rFonts w:ascii="Arial" w:eastAsia="SimSun" w:hAnsi="Arial"/>
                <w:sz w:val="18"/>
                <w:lang w:eastAsia="zh-CN"/>
              </w:rPr>
              <w:t>BCS1</w:t>
            </w:r>
          </w:p>
        </w:tc>
        <w:tc>
          <w:tcPr>
            <w:tcW w:w="2561" w:type="dxa"/>
            <w:tcBorders>
              <w:top w:val="nil"/>
              <w:left w:val="single" w:sz="4" w:space="0" w:color="auto"/>
              <w:bottom w:val="nil"/>
              <w:right w:val="single" w:sz="4" w:space="0" w:color="auto"/>
            </w:tcBorders>
          </w:tcPr>
          <w:p w14:paraId="13D55A5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F695464" w14:textId="77777777" w:rsidTr="00DD7BC1">
        <w:trPr>
          <w:trHeight w:val="29"/>
        </w:trPr>
        <w:tc>
          <w:tcPr>
            <w:tcW w:w="2756" w:type="dxa"/>
            <w:tcBorders>
              <w:top w:val="nil"/>
              <w:left w:val="single" w:sz="4" w:space="0" w:color="auto"/>
              <w:bottom w:val="nil"/>
              <w:right w:val="single" w:sz="4" w:space="0" w:color="auto"/>
            </w:tcBorders>
          </w:tcPr>
          <w:p w14:paraId="5B9EDDB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8AD8F9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69D42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7FD407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9F4D6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0D7C612" w14:textId="77777777" w:rsidTr="00DD7BC1">
        <w:trPr>
          <w:trHeight w:val="29"/>
        </w:trPr>
        <w:tc>
          <w:tcPr>
            <w:tcW w:w="2756" w:type="dxa"/>
            <w:tcBorders>
              <w:top w:val="nil"/>
              <w:left w:val="single" w:sz="4" w:space="0" w:color="auto"/>
              <w:bottom w:val="nil"/>
              <w:right w:val="single" w:sz="4" w:space="0" w:color="auto"/>
            </w:tcBorders>
          </w:tcPr>
          <w:p w14:paraId="46D7505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32663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88E7F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C378BE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FE037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ED69E38" w14:textId="77777777" w:rsidTr="00DD7BC1">
        <w:trPr>
          <w:trHeight w:val="29"/>
        </w:trPr>
        <w:tc>
          <w:tcPr>
            <w:tcW w:w="2756" w:type="dxa"/>
            <w:tcBorders>
              <w:top w:val="nil"/>
              <w:left w:val="single" w:sz="4" w:space="0" w:color="auto"/>
              <w:bottom w:val="nil"/>
              <w:right w:val="single" w:sz="4" w:space="0" w:color="auto"/>
            </w:tcBorders>
          </w:tcPr>
          <w:p w14:paraId="30D6723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DE85B02" w14:textId="77777777" w:rsidR="00892BE9" w:rsidRPr="00AE7509" w:rsidRDefault="00892BE9" w:rsidP="00892BE9">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45F829F4" w14:textId="77777777" w:rsidR="00892BE9" w:rsidRPr="00AE7509" w:rsidRDefault="00892BE9" w:rsidP="00892BE9">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5C6E4164" w14:textId="77777777" w:rsidR="00892BE9" w:rsidRPr="00AE7509" w:rsidRDefault="00892BE9" w:rsidP="00892BE9">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0CCF8BAC" w14:textId="77777777" w:rsidR="00892BE9" w:rsidRPr="00AE7509" w:rsidRDefault="00892BE9" w:rsidP="00892BE9">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112E000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CC2FAE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F1F85B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75ABB7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92BE9" w:rsidRPr="00AE7509" w14:paraId="1CBA9851" w14:textId="77777777" w:rsidTr="00DD7BC1">
        <w:trPr>
          <w:trHeight w:val="29"/>
        </w:trPr>
        <w:tc>
          <w:tcPr>
            <w:tcW w:w="2756" w:type="dxa"/>
            <w:tcBorders>
              <w:top w:val="nil"/>
              <w:left w:val="single" w:sz="4" w:space="0" w:color="auto"/>
              <w:bottom w:val="nil"/>
              <w:right w:val="single" w:sz="4" w:space="0" w:color="auto"/>
            </w:tcBorders>
          </w:tcPr>
          <w:p w14:paraId="4A80A9F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04C6C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4B025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FA6482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w:t>
            </w:r>
            <w:proofErr w:type="gramStart"/>
            <w:r w:rsidRPr="00AE7509">
              <w:rPr>
                <w:rFonts w:ascii="Arial" w:eastAsia="SimSun" w:hAnsi="Arial"/>
                <w:sz w:val="18"/>
                <w:lang w:eastAsia="zh-CN"/>
              </w:rPr>
              <w:t>A)_</w:t>
            </w:r>
            <w:proofErr w:type="gramEnd"/>
            <w:r w:rsidRPr="00AE7509">
              <w:rPr>
                <w:rFonts w:ascii="Arial" w:eastAsia="SimSun" w:hAnsi="Arial"/>
                <w:sz w:val="18"/>
                <w:lang w:eastAsia="zh-CN"/>
              </w:rPr>
              <w:t>BCS0</w:t>
            </w:r>
          </w:p>
        </w:tc>
        <w:tc>
          <w:tcPr>
            <w:tcW w:w="2561" w:type="dxa"/>
            <w:tcBorders>
              <w:top w:val="nil"/>
              <w:left w:val="single" w:sz="4" w:space="0" w:color="auto"/>
              <w:bottom w:val="nil"/>
              <w:right w:val="single" w:sz="4" w:space="0" w:color="auto"/>
            </w:tcBorders>
          </w:tcPr>
          <w:p w14:paraId="392A097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754B072" w14:textId="77777777" w:rsidTr="00DD7BC1">
        <w:trPr>
          <w:trHeight w:val="29"/>
        </w:trPr>
        <w:tc>
          <w:tcPr>
            <w:tcW w:w="2756" w:type="dxa"/>
            <w:tcBorders>
              <w:top w:val="nil"/>
              <w:left w:val="single" w:sz="4" w:space="0" w:color="auto"/>
              <w:bottom w:val="nil"/>
              <w:right w:val="single" w:sz="4" w:space="0" w:color="auto"/>
            </w:tcBorders>
          </w:tcPr>
          <w:p w14:paraId="3D720CB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5F295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CC1CC6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1CBE83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69904A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3B7E675" w14:textId="77777777" w:rsidTr="00DD7BC1">
        <w:trPr>
          <w:trHeight w:val="29"/>
        </w:trPr>
        <w:tc>
          <w:tcPr>
            <w:tcW w:w="2756" w:type="dxa"/>
            <w:tcBorders>
              <w:top w:val="nil"/>
              <w:left w:val="single" w:sz="4" w:space="0" w:color="auto"/>
              <w:bottom w:val="nil"/>
              <w:right w:val="single" w:sz="4" w:space="0" w:color="auto"/>
            </w:tcBorders>
          </w:tcPr>
          <w:p w14:paraId="2701D23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EA68C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C2DAE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055DC9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FC578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AF7159E" w14:textId="77777777" w:rsidTr="00DD7BC1">
        <w:trPr>
          <w:trHeight w:val="29"/>
        </w:trPr>
        <w:tc>
          <w:tcPr>
            <w:tcW w:w="2756" w:type="dxa"/>
            <w:tcBorders>
              <w:top w:val="nil"/>
              <w:left w:val="single" w:sz="4" w:space="0" w:color="auto"/>
              <w:bottom w:val="nil"/>
              <w:right w:val="single" w:sz="4" w:space="0" w:color="auto"/>
            </w:tcBorders>
          </w:tcPr>
          <w:p w14:paraId="21110AB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D5041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80BD37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8BCF4B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0404106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892BE9" w:rsidRPr="00AE7509" w14:paraId="52AB27E7" w14:textId="77777777" w:rsidTr="00DD7BC1">
        <w:trPr>
          <w:trHeight w:val="29"/>
        </w:trPr>
        <w:tc>
          <w:tcPr>
            <w:tcW w:w="2756" w:type="dxa"/>
            <w:tcBorders>
              <w:top w:val="nil"/>
              <w:left w:val="single" w:sz="4" w:space="0" w:color="auto"/>
              <w:bottom w:val="nil"/>
              <w:right w:val="single" w:sz="4" w:space="0" w:color="auto"/>
            </w:tcBorders>
          </w:tcPr>
          <w:p w14:paraId="6405171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533B7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1C74C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B9EE5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w:t>
            </w:r>
            <w:proofErr w:type="gramStart"/>
            <w:r w:rsidRPr="00AE7509">
              <w:rPr>
                <w:rFonts w:ascii="Arial" w:eastAsia="SimSun" w:hAnsi="Arial"/>
                <w:sz w:val="18"/>
                <w:lang w:eastAsia="zh-CN"/>
              </w:rPr>
              <w:t>A)_</w:t>
            </w:r>
            <w:proofErr w:type="gramEnd"/>
            <w:r w:rsidRPr="00AE7509">
              <w:rPr>
                <w:rFonts w:ascii="Arial" w:eastAsia="SimSun" w:hAnsi="Arial"/>
                <w:sz w:val="18"/>
                <w:lang w:eastAsia="zh-CN"/>
              </w:rPr>
              <w:t>BCS1</w:t>
            </w:r>
          </w:p>
        </w:tc>
        <w:tc>
          <w:tcPr>
            <w:tcW w:w="2561" w:type="dxa"/>
            <w:tcBorders>
              <w:top w:val="nil"/>
              <w:left w:val="single" w:sz="4" w:space="0" w:color="auto"/>
              <w:bottom w:val="nil"/>
              <w:right w:val="single" w:sz="4" w:space="0" w:color="auto"/>
            </w:tcBorders>
          </w:tcPr>
          <w:p w14:paraId="4BFA0C0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9E95D83" w14:textId="77777777" w:rsidTr="00DD7BC1">
        <w:trPr>
          <w:trHeight w:val="29"/>
        </w:trPr>
        <w:tc>
          <w:tcPr>
            <w:tcW w:w="2756" w:type="dxa"/>
            <w:tcBorders>
              <w:top w:val="nil"/>
              <w:left w:val="single" w:sz="4" w:space="0" w:color="auto"/>
              <w:bottom w:val="nil"/>
              <w:right w:val="single" w:sz="4" w:space="0" w:color="auto"/>
            </w:tcBorders>
          </w:tcPr>
          <w:p w14:paraId="0B26A2D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419E0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57FB1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E48499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3C147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3BA30DB" w14:textId="77777777" w:rsidTr="00DD7BC1">
        <w:trPr>
          <w:trHeight w:val="29"/>
        </w:trPr>
        <w:tc>
          <w:tcPr>
            <w:tcW w:w="2756" w:type="dxa"/>
            <w:tcBorders>
              <w:top w:val="nil"/>
              <w:left w:val="single" w:sz="4" w:space="0" w:color="auto"/>
              <w:bottom w:val="nil"/>
              <w:right w:val="single" w:sz="4" w:space="0" w:color="auto"/>
            </w:tcBorders>
          </w:tcPr>
          <w:p w14:paraId="48B54D5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65123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679B63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650C9E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5D8B6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12ADF99" w14:textId="77777777" w:rsidTr="00DD7BC1">
        <w:trPr>
          <w:trHeight w:val="29"/>
        </w:trPr>
        <w:tc>
          <w:tcPr>
            <w:tcW w:w="2756" w:type="dxa"/>
            <w:tcBorders>
              <w:top w:val="single" w:sz="4" w:space="0" w:color="auto"/>
              <w:left w:val="single" w:sz="4" w:space="0" w:color="auto"/>
              <w:bottom w:val="nil"/>
              <w:right w:val="single" w:sz="4" w:space="0" w:color="auto"/>
            </w:tcBorders>
          </w:tcPr>
          <w:p w14:paraId="78F1291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CA_n7A-n8A-n40A-n78A</w:t>
            </w:r>
          </w:p>
        </w:tc>
        <w:tc>
          <w:tcPr>
            <w:tcW w:w="2822" w:type="dxa"/>
            <w:tcBorders>
              <w:top w:val="single" w:sz="4" w:space="0" w:color="auto"/>
              <w:left w:val="single" w:sz="4" w:space="0" w:color="auto"/>
              <w:bottom w:val="nil"/>
              <w:right w:val="single" w:sz="4" w:space="0" w:color="auto"/>
            </w:tcBorders>
          </w:tcPr>
          <w:p w14:paraId="56C2F20F" w14:textId="77777777" w:rsidR="00892BE9" w:rsidRPr="00AE7509" w:rsidRDefault="00892BE9" w:rsidP="00892BE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0FCD1008" w14:textId="77777777" w:rsidR="00892BE9" w:rsidRPr="00AE7509" w:rsidRDefault="00892BE9" w:rsidP="00892BE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8ECA992" w14:textId="77777777" w:rsidR="00892BE9" w:rsidRPr="00AE7509" w:rsidRDefault="00892BE9" w:rsidP="00892BE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3A321564" w14:textId="77777777" w:rsidR="00892BE9" w:rsidRPr="00AE7509" w:rsidRDefault="00892BE9" w:rsidP="00892BE9">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2E6B5E84" w14:textId="77777777" w:rsidR="00892BE9" w:rsidRPr="00AE7509" w:rsidRDefault="00892BE9" w:rsidP="00892BE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6815C8D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26C6C69C"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2BE14BB"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12E1D67"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92BE9" w:rsidRPr="00AE7509" w14:paraId="1C8ECC30" w14:textId="77777777" w:rsidTr="00DD7BC1">
        <w:trPr>
          <w:trHeight w:val="29"/>
        </w:trPr>
        <w:tc>
          <w:tcPr>
            <w:tcW w:w="2756" w:type="dxa"/>
            <w:tcBorders>
              <w:top w:val="nil"/>
              <w:left w:val="single" w:sz="4" w:space="0" w:color="auto"/>
              <w:bottom w:val="nil"/>
              <w:right w:val="single" w:sz="4" w:space="0" w:color="auto"/>
            </w:tcBorders>
          </w:tcPr>
          <w:p w14:paraId="04D0A8A2"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E1FD3B"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BCAAFC"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n8</w:t>
            </w:r>
          </w:p>
        </w:tc>
        <w:tc>
          <w:tcPr>
            <w:tcW w:w="4795" w:type="dxa"/>
            <w:tcBorders>
              <w:top w:val="single" w:sz="4" w:space="0" w:color="auto"/>
              <w:left w:val="single" w:sz="4" w:space="0" w:color="auto"/>
              <w:bottom w:val="single" w:sz="4" w:space="0" w:color="auto"/>
              <w:right w:val="single" w:sz="4" w:space="0" w:color="auto"/>
            </w:tcBorders>
          </w:tcPr>
          <w:p w14:paraId="23F8444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65F9975"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50C856DF" w14:textId="77777777" w:rsidTr="00DD7BC1">
        <w:trPr>
          <w:trHeight w:val="29"/>
        </w:trPr>
        <w:tc>
          <w:tcPr>
            <w:tcW w:w="2756" w:type="dxa"/>
            <w:tcBorders>
              <w:top w:val="nil"/>
              <w:left w:val="single" w:sz="4" w:space="0" w:color="auto"/>
              <w:bottom w:val="nil"/>
              <w:right w:val="single" w:sz="4" w:space="0" w:color="auto"/>
            </w:tcBorders>
          </w:tcPr>
          <w:p w14:paraId="2D3C0722"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2EA77F1"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085B87"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n40</w:t>
            </w:r>
          </w:p>
        </w:tc>
        <w:tc>
          <w:tcPr>
            <w:tcW w:w="4795" w:type="dxa"/>
            <w:tcBorders>
              <w:top w:val="single" w:sz="4" w:space="0" w:color="auto"/>
              <w:left w:val="single" w:sz="4" w:space="0" w:color="auto"/>
              <w:bottom w:val="single" w:sz="4" w:space="0" w:color="auto"/>
              <w:right w:val="single" w:sz="4" w:space="0" w:color="auto"/>
            </w:tcBorders>
          </w:tcPr>
          <w:p w14:paraId="63AC1100"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B15075D"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37B3D081" w14:textId="77777777" w:rsidTr="00DD7BC1">
        <w:trPr>
          <w:trHeight w:val="29"/>
        </w:trPr>
        <w:tc>
          <w:tcPr>
            <w:tcW w:w="2756" w:type="dxa"/>
            <w:tcBorders>
              <w:top w:val="nil"/>
              <w:left w:val="single" w:sz="4" w:space="0" w:color="auto"/>
              <w:bottom w:val="single" w:sz="4" w:space="0" w:color="auto"/>
              <w:right w:val="single" w:sz="4" w:space="0" w:color="auto"/>
            </w:tcBorders>
          </w:tcPr>
          <w:p w14:paraId="30B98BEB"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9398738"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0548D0"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w:t>
            </w:r>
            <w:r w:rsidRPr="00AE7509">
              <w:rPr>
                <w:rFonts w:ascii="Arial" w:eastAsia="SimSun" w:hAnsi="Arial"/>
                <w:sz w:val="18"/>
              </w:rPr>
              <w:t>8</w:t>
            </w:r>
          </w:p>
        </w:tc>
        <w:tc>
          <w:tcPr>
            <w:tcW w:w="4795" w:type="dxa"/>
            <w:tcBorders>
              <w:top w:val="single" w:sz="4" w:space="0" w:color="auto"/>
              <w:left w:val="single" w:sz="4" w:space="0" w:color="auto"/>
              <w:bottom w:val="single" w:sz="4" w:space="0" w:color="auto"/>
              <w:right w:val="single" w:sz="4" w:space="0" w:color="auto"/>
            </w:tcBorders>
          </w:tcPr>
          <w:p w14:paraId="58C70264"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B3A452"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40977152" w14:textId="77777777" w:rsidTr="00DD7BC1">
        <w:trPr>
          <w:trHeight w:val="29"/>
        </w:trPr>
        <w:tc>
          <w:tcPr>
            <w:tcW w:w="2756" w:type="dxa"/>
            <w:tcBorders>
              <w:top w:val="single" w:sz="4" w:space="0" w:color="auto"/>
              <w:left w:val="single" w:sz="4" w:space="0" w:color="auto"/>
              <w:bottom w:val="nil"/>
              <w:right w:val="single" w:sz="4" w:space="0" w:color="auto"/>
            </w:tcBorders>
          </w:tcPr>
          <w:p w14:paraId="0852C23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CA_n7A-n25A-n66A-n77A</w:t>
            </w:r>
          </w:p>
        </w:tc>
        <w:tc>
          <w:tcPr>
            <w:tcW w:w="2822" w:type="dxa"/>
            <w:tcBorders>
              <w:top w:val="single" w:sz="4" w:space="0" w:color="auto"/>
              <w:left w:val="single" w:sz="4" w:space="0" w:color="auto"/>
              <w:bottom w:val="nil"/>
              <w:right w:val="single" w:sz="4" w:space="0" w:color="auto"/>
            </w:tcBorders>
          </w:tcPr>
          <w:p w14:paraId="69F1EAFB"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CA_n7A-n25A</w:t>
            </w:r>
          </w:p>
          <w:p w14:paraId="00D09D11"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CA_n7A-n66A</w:t>
            </w:r>
          </w:p>
          <w:p w14:paraId="5E264EA5"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CA_n7A-n77A</w:t>
            </w:r>
          </w:p>
          <w:p w14:paraId="7EA3F5FE"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CA_n25A-n66A</w:t>
            </w:r>
          </w:p>
          <w:p w14:paraId="732105B6"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CA_n25A-n77A</w:t>
            </w:r>
          </w:p>
          <w:p w14:paraId="54E4FB7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F8F26A4"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1CA66CD"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CD69ED1"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92BE9" w:rsidRPr="00AE7509" w14:paraId="5DCA8181" w14:textId="77777777" w:rsidTr="00DD7BC1">
        <w:trPr>
          <w:trHeight w:val="29"/>
        </w:trPr>
        <w:tc>
          <w:tcPr>
            <w:tcW w:w="2756" w:type="dxa"/>
            <w:tcBorders>
              <w:top w:val="nil"/>
              <w:left w:val="single" w:sz="4" w:space="0" w:color="auto"/>
              <w:bottom w:val="nil"/>
              <w:right w:val="single" w:sz="4" w:space="0" w:color="auto"/>
            </w:tcBorders>
          </w:tcPr>
          <w:p w14:paraId="0CE335E0"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96991C"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7C8CA1"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C2BE4F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FAACF8"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606A79D4" w14:textId="77777777" w:rsidTr="00DD7BC1">
        <w:trPr>
          <w:trHeight w:val="29"/>
        </w:trPr>
        <w:tc>
          <w:tcPr>
            <w:tcW w:w="2756" w:type="dxa"/>
            <w:tcBorders>
              <w:top w:val="nil"/>
              <w:left w:val="single" w:sz="4" w:space="0" w:color="auto"/>
              <w:bottom w:val="nil"/>
              <w:right w:val="single" w:sz="4" w:space="0" w:color="auto"/>
            </w:tcBorders>
          </w:tcPr>
          <w:p w14:paraId="3CD722C8"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45E223B"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540787"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4B19492"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9D664C"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7CD29C4D" w14:textId="77777777" w:rsidTr="00DD7BC1">
        <w:trPr>
          <w:trHeight w:val="29"/>
        </w:trPr>
        <w:tc>
          <w:tcPr>
            <w:tcW w:w="2756" w:type="dxa"/>
            <w:tcBorders>
              <w:top w:val="nil"/>
              <w:left w:val="single" w:sz="4" w:space="0" w:color="auto"/>
              <w:bottom w:val="single" w:sz="4" w:space="0" w:color="auto"/>
              <w:right w:val="single" w:sz="4" w:space="0" w:color="auto"/>
            </w:tcBorders>
          </w:tcPr>
          <w:p w14:paraId="6FD09C8B"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127B3B"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0E4E4B"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8DE4E24"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688C14"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585A534D" w14:textId="77777777" w:rsidTr="00DD7BC1">
        <w:trPr>
          <w:trHeight w:val="29"/>
        </w:trPr>
        <w:tc>
          <w:tcPr>
            <w:tcW w:w="2756" w:type="dxa"/>
            <w:tcBorders>
              <w:top w:val="single" w:sz="4" w:space="0" w:color="auto"/>
              <w:left w:val="single" w:sz="4" w:space="0" w:color="auto"/>
              <w:bottom w:val="nil"/>
              <w:right w:val="single" w:sz="4" w:space="0" w:color="auto"/>
            </w:tcBorders>
          </w:tcPr>
          <w:p w14:paraId="36C3294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CA_n7(2A)-n25A-n66A-n77A</w:t>
            </w:r>
          </w:p>
        </w:tc>
        <w:tc>
          <w:tcPr>
            <w:tcW w:w="2822" w:type="dxa"/>
            <w:tcBorders>
              <w:top w:val="single" w:sz="4" w:space="0" w:color="auto"/>
              <w:left w:val="single" w:sz="4" w:space="0" w:color="auto"/>
              <w:bottom w:val="nil"/>
              <w:right w:val="single" w:sz="4" w:space="0" w:color="auto"/>
            </w:tcBorders>
          </w:tcPr>
          <w:p w14:paraId="7813C456"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CA_n7A-n25A</w:t>
            </w:r>
          </w:p>
          <w:p w14:paraId="296009E2"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CA_n7A-n66A</w:t>
            </w:r>
          </w:p>
          <w:p w14:paraId="6467F9A4"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CA_n7A-n77A</w:t>
            </w:r>
          </w:p>
          <w:p w14:paraId="03E100EB"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CA_n25A-n66A</w:t>
            </w:r>
          </w:p>
          <w:p w14:paraId="69ECDFE8"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CA_n25A-n77A</w:t>
            </w:r>
          </w:p>
          <w:p w14:paraId="3F56AB6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AF9C236"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A9C9C3C"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CA_n7(2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45228522"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92BE9" w:rsidRPr="00AE7509" w14:paraId="761DC93C" w14:textId="77777777" w:rsidTr="00DD7BC1">
        <w:trPr>
          <w:trHeight w:val="29"/>
        </w:trPr>
        <w:tc>
          <w:tcPr>
            <w:tcW w:w="2756" w:type="dxa"/>
            <w:tcBorders>
              <w:top w:val="nil"/>
              <w:left w:val="single" w:sz="4" w:space="0" w:color="auto"/>
              <w:bottom w:val="nil"/>
              <w:right w:val="single" w:sz="4" w:space="0" w:color="auto"/>
            </w:tcBorders>
          </w:tcPr>
          <w:p w14:paraId="1C3A84AC"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C0069D8"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E92F28"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AC2C10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745640"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7325EEF7" w14:textId="77777777" w:rsidTr="00DD7BC1">
        <w:trPr>
          <w:trHeight w:val="29"/>
        </w:trPr>
        <w:tc>
          <w:tcPr>
            <w:tcW w:w="2756" w:type="dxa"/>
            <w:tcBorders>
              <w:top w:val="nil"/>
              <w:left w:val="single" w:sz="4" w:space="0" w:color="auto"/>
              <w:bottom w:val="nil"/>
              <w:right w:val="single" w:sz="4" w:space="0" w:color="auto"/>
            </w:tcBorders>
          </w:tcPr>
          <w:p w14:paraId="6FBE09E4"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88E5CD9"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8CD5C3"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DF16705"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09E1BE"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240C075E" w14:textId="77777777" w:rsidTr="00DD7BC1">
        <w:trPr>
          <w:trHeight w:val="29"/>
        </w:trPr>
        <w:tc>
          <w:tcPr>
            <w:tcW w:w="2756" w:type="dxa"/>
            <w:tcBorders>
              <w:top w:val="nil"/>
              <w:left w:val="single" w:sz="4" w:space="0" w:color="auto"/>
              <w:bottom w:val="single" w:sz="4" w:space="0" w:color="auto"/>
              <w:right w:val="single" w:sz="4" w:space="0" w:color="auto"/>
            </w:tcBorders>
          </w:tcPr>
          <w:p w14:paraId="114D7BBC"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490A001"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5735DC"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BB9F72F"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4CC41B"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6821DEBA" w14:textId="77777777" w:rsidTr="00DD7BC1">
        <w:trPr>
          <w:trHeight w:val="29"/>
        </w:trPr>
        <w:tc>
          <w:tcPr>
            <w:tcW w:w="2756" w:type="dxa"/>
            <w:tcBorders>
              <w:top w:val="single" w:sz="4" w:space="0" w:color="auto"/>
              <w:left w:val="single" w:sz="4" w:space="0" w:color="auto"/>
              <w:bottom w:val="nil"/>
              <w:right w:val="single" w:sz="4" w:space="0" w:color="auto"/>
            </w:tcBorders>
          </w:tcPr>
          <w:p w14:paraId="7C83668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CA_n7A-n25(2A)-n66A-n77A</w:t>
            </w:r>
          </w:p>
        </w:tc>
        <w:tc>
          <w:tcPr>
            <w:tcW w:w="2822" w:type="dxa"/>
            <w:tcBorders>
              <w:top w:val="single" w:sz="4" w:space="0" w:color="auto"/>
              <w:left w:val="single" w:sz="4" w:space="0" w:color="auto"/>
              <w:bottom w:val="nil"/>
              <w:right w:val="single" w:sz="4" w:space="0" w:color="auto"/>
            </w:tcBorders>
          </w:tcPr>
          <w:p w14:paraId="580150E3"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CA_n7A-n25A</w:t>
            </w:r>
          </w:p>
          <w:p w14:paraId="4588FA71"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CA_n7A-n66A</w:t>
            </w:r>
          </w:p>
          <w:p w14:paraId="32FCA30F"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CA_n7A-n77A</w:t>
            </w:r>
          </w:p>
          <w:p w14:paraId="21084068"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CA_n25A-n66A</w:t>
            </w:r>
          </w:p>
          <w:p w14:paraId="549B93F9"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CA_n25A-n77A</w:t>
            </w:r>
          </w:p>
          <w:p w14:paraId="6F88882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3DC320F"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17946E3"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4A13958"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92BE9" w:rsidRPr="00AE7509" w14:paraId="5EE64934" w14:textId="77777777" w:rsidTr="00DD7BC1">
        <w:trPr>
          <w:trHeight w:val="29"/>
        </w:trPr>
        <w:tc>
          <w:tcPr>
            <w:tcW w:w="2756" w:type="dxa"/>
            <w:tcBorders>
              <w:top w:val="nil"/>
              <w:left w:val="single" w:sz="4" w:space="0" w:color="auto"/>
              <w:bottom w:val="nil"/>
              <w:right w:val="single" w:sz="4" w:space="0" w:color="auto"/>
            </w:tcBorders>
          </w:tcPr>
          <w:p w14:paraId="766A65DA"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AD245B1"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C88DEA"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BF9122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4D3AAC06"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49F00FEB" w14:textId="77777777" w:rsidTr="00DD7BC1">
        <w:trPr>
          <w:trHeight w:val="29"/>
        </w:trPr>
        <w:tc>
          <w:tcPr>
            <w:tcW w:w="2756" w:type="dxa"/>
            <w:tcBorders>
              <w:top w:val="nil"/>
              <w:left w:val="single" w:sz="4" w:space="0" w:color="auto"/>
              <w:bottom w:val="nil"/>
              <w:right w:val="single" w:sz="4" w:space="0" w:color="auto"/>
            </w:tcBorders>
          </w:tcPr>
          <w:p w14:paraId="439346BA"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40D2A8F"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267363"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62562B9"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349312B"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6635BA29" w14:textId="77777777" w:rsidTr="00DD7BC1">
        <w:trPr>
          <w:trHeight w:val="29"/>
        </w:trPr>
        <w:tc>
          <w:tcPr>
            <w:tcW w:w="2756" w:type="dxa"/>
            <w:tcBorders>
              <w:top w:val="nil"/>
              <w:left w:val="single" w:sz="4" w:space="0" w:color="auto"/>
              <w:bottom w:val="single" w:sz="4" w:space="0" w:color="auto"/>
              <w:right w:val="single" w:sz="4" w:space="0" w:color="auto"/>
            </w:tcBorders>
          </w:tcPr>
          <w:p w14:paraId="199F8749"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815B7FD"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402ECB"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D4FD8F7"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4376E9"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33BEBD65" w14:textId="77777777" w:rsidTr="00DD7BC1">
        <w:trPr>
          <w:trHeight w:val="29"/>
        </w:trPr>
        <w:tc>
          <w:tcPr>
            <w:tcW w:w="2756" w:type="dxa"/>
            <w:tcBorders>
              <w:top w:val="single" w:sz="4" w:space="0" w:color="auto"/>
              <w:left w:val="single" w:sz="4" w:space="0" w:color="auto"/>
              <w:bottom w:val="nil"/>
              <w:right w:val="single" w:sz="4" w:space="0" w:color="auto"/>
            </w:tcBorders>
          </w:tcPr>
          <w:p w14:paraId="363397E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CA_n7A-n25A-n66(2A)-n77A</w:t>
            </w:r>
          </w:p>
        </w:tc>
        <w:tc>
          <w:tcPr>
            <w:tcW w:w="2822" w:type="dxa"/>
            <w:tcBorders>
              <w:top w:val="single" w:sz="4" w:space="0" w:color="auto"/>
              <w:left w:val="single" w:sz="4" w:space="0" w:color="auto"/>
              <w:bottom w:val="nil"/>
              <w:right w:val="single" w:sz="4" w:space="0" w:color="auto"/>
            </w:tcBorders>
          </w:tcPr>
          <w:p w14:paraId="7458418D"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CA_n7A-n25A</w:t>
            </w:r>
          </w:p>
          <w:p w14:paraId="78D7B1FC"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CA_n7A-n66A</w:t>
            </w:r>
          </w:p>
          <w:p w14:paraId="05D402D1"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CA_n7A-n77A</w:t>
            </w:r>
          </w:p>
          <w:p w14:paraId="317CBF8D"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CA_n25A-n66A</w:t>
            </w:r>
          </w:p>
          <w:p w14:paraId="19CD63D5"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CA_n25A-n77A</w:t>
            </w:r>
          </w:p>
          <w:p w14:paraId="777BB38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FA31104"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DD0B1AE"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A3D10EB"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92BE9" w:rsidRPr="00AE7509" w14:paraId="08C4FC90" w14:textId="77777777" w:rsidTr="00DD7BC1">
        <w:trPr>
          <w:trHeight w:val="29"/>
        </w:trPr>
        <w:tc>
          <w:tcPr>
            <w:tcW w:w="2756" w:type="dxa"/>
            <w:tcBorders>
              <w:top w:val="nil"/>
              <w:left w:val="single" w:sz="4" w:space="0" w:color="auto"/>
              <w:bottom w:val="nil"/>
              <w:right w:val="single" w:sz="4" w:space="0" w:color="auto"/>
            </w:tcBorders>
          </w:tcPr>
          <w:p w14:paraId="3774A41C"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C8868A"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DE10BB"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D34C36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392ECC"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10753BE8" w14:textId="77777777" w:rsidTr="00DD7BC1">
        <w:trPr>
          <w:trHeight w:val="29"/>
        </w:trPr>
        <w:tc>
          <w:tcPr>
            <w:tcW w:w="2756" w:type="dxa"/>
            <w:tcBorders>
              <w:top w:val="nil"/>
              <w:left w:val="single" w:sz="4" w:space="0" w:color="auto"/>
              <w:bottom w:val="nil"/>
              <w:right w:val="single" w:sz="4" w:space="0" w:color="auto"/>
            </w:tcBorders>
          </w:tcPr>
          <w:p w14:paraId="0819D97D"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B93439"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15682A"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E49FDF5"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67A06CA7"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48ECF1A8" w14:textId="77777777" w:rsidTr="00DD7BC1">
        <w:trPr>
          <w:trHeight w:val="29"/>
        </w:trPr>
        <w:tc>
          <w:tcPr>
            <w:tcW w:w="2756" w:type="dxa"/>
            <w:tcBorders>
              <w:top w:val="nil"/>
              <w:left w:val="single" w:sz="4" w:space="0" w:color="auto"/>
              <w:bottom w:val="single" w:sz="4" w:space="0" w:color="auto"/>
              <w:right w:val="single" w:sz="4" w:space="0" w:color="auto"/>
            </w:tcBorders>
          </w:tcPr>
          <w:p w14:paraId="7C87E2B5"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4113923"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C99F1A"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8E96272"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725327"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5864F805" w14:textId="77777777" w:rsidTr="00DD7BC1">
        <w:trPr>
          <w:trHeight w:val="29"/>
        </w:trPr>
        <w:tc>
          <w:tcPr>
            <w:tcW w:w="2756" w:type="dxa"/>
            <w:tcBorders>
              <w:top w:val="single" w:sz="4" w:space="0" w:color="auto"/>
              <w:left w:val="single" w:sz="4" w:space="0" w:color="auto"/>
              <w:bottom w:val="nil"/>
              <w:right w:val="single" w:sz="4" w:space="0" w:color="auto"/>
            </w:tcBorders>
          </w:tcPr>
          <w:p w14:paraId="44FFA8D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CA_n7A-n25A-n66A-n77(2A)</w:t>
            </w:r>
          </w:p>
        </w:tc>
        <w:tc>
          <w:tcPr>
            <w:tcW w:w="2822" w:type="dxa"/>
            <w:tcBorders>
              <w:top w:val="single" w:sz="4" w:space="0" w:color="auto"/>
              <w:left w:val="single" w:sz="4" w:space="0" w:color="auto"/>
              <w:bottom w:val="nil"/>
              <w:right w:val="single" w:sz="4" w:space="0" w:color="auto"/>
            </w:tcBorders>
          </w:tcPr>
          <w:p w14:paraId="1EFD7F7A"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CA_n7A-n25A</w:t>
            </w:r>
          </w:p>
          <w:p w14:paraId="7E101B59"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CA_n7A-n66A</w:t>
            </w:r>
          </w:p>
          <w:p w14:paraId="4AF60FBB"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CA_n7A-n77A</w:t>
            </w:r>
          </w:p>
          <w:p w14:paraId="5CC65013"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CA_n25A-n66A</w:t>
            </w:r>
          </w:p>
          <w:p w14:paraId="3EFACC42"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CA_n25A-n77A</w:t>
            </w:r>
          </w:p>
          <w:p w14:paraId="367AD44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12E422C"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6AD4311"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FF295AE"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92BE9" w:rsidRPr="00AE7509" w14:paraId="14951DE4" w14:textId="77777777" w:rsidTr="00DD7BC1">
        <w:trPr>
          <w:trHeight w:val="29"/>
        </w:trPr>
        <w:tc>
          <w:tcPr>
            <w:tcW w:w="2756" w:type="dxa"/>
            <w:tcBorders>
              <w:top w:val="nil"/>
              <w:left w:val="single" w:sz="4" w:space="0" w:color="auto"/>
              <w:bottom w:val="nil"/>
              <w:right w:val="single" w:sz="4" w:space="0" w:color="auto"/>
            </w:tcBorders>
          </w:tcPr>
          <w:p w14:paraId="348BC06B"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0619239"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338E3D"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6E4ABF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A66C4A"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58CB17BA" w14:textId="77777777" w:rsidTr="00DD7BC1">
        <w:trPr>
          <w:trHeight w:val="29"/>
        </w:trPr>
        <w:tc>
          <w:tcPr>
            <w:tcW w:w="2756" w:type="dxa"/>
            <w:tcBorders>
              <w:top w:val="nil"/>
              <w:left w:val="single" w:sz="4" w:space="0" w:color="auto"/>
              <w:bottom w:val="nil"/>
              <w:right w:val="single" w:sz="4" w:space="0" w:color="auto"/>
            </w:tcBorders>
          </w:tcPr>
          <w:p w14:paraId="37A8607C"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8A58C7"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7C9B11"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E55ADAD"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F478CC"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27F20030" w14:textId="77777777" w:rsidTr="00DD7BC1">
        <w:trPr>
          <w:trHeight w:val="29"/>
        </w:trPr>
        <w:tc>
          <w:tcPr>
            <w:tcW w:w="2756" w:type="dxa"/>
            <w:tcBorders>
              <w:top w:val="nil"/>
              <w:left w:val="single" w:sz="4" w:space="0" w:color="auto"/>
              <w:bottom w:val="single" w:sz="4" w:space="0" w:color="auto"/>
              <w:right w:val="single" w:sz="4" w:space="0" w:color="auto"/>
            </w:tcBorders>
          </w:tcPr>
          <w:p w14:paraId="025A30D0"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90F40CD"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35DCE1"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2677D80"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37468891"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1A945CA6" w14:textId="77777777" w:rsidTr="00DD7BC1">
        <w:trPr>
          <w:trHeight w:val="29"/>
        </w:trPr>
        <w:tc>
          <w:tcPr>
            <w:tcW w:w="2756" w:type="dxa"/>
            <w:tcBorders>
              <w:top w:val="single" w:sz="4" w:space="0" w:color="auto"/>
              <w:left w:val="single" w:sz="4" w:space="0" w:color="auto"/>
              <w:bottom w:val="nil"/>
              <w:right w:val="single" w:sz="4" w:space="0" w:color="auto"/>
            </w:tcBorders>
          </w:tcPr>
          <w:p w14:paraId="09FDFF4B"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CA_n7(2A)-n25(2A)-n66A-n77A</w:t>
            </w:r>
          </w:p>
          <w:p w14:paraId="7037892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D95A41E"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CA_n7A-n25A</w:t>
            </w:r>
          </w:p>
          <w:p w14:paraId="10C5CB9F"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CA_n7A-n66A</w:t>
            </w:r>
          </w:p>
          <w:p w14:paraId="0F21597F"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CA_n7A-n77A</w:t>
            </w:r>
          </w:p>
          <w:p w14:paraId="0D732299"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CA_n25A-n66A</w:t>
            </w:r>
          </w:p>
          <w:p w14:paraId="150309AC"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CA_n25A-n77A</w:t>
            </w:r>
          </w:p>
          <w:p w14:paraId="3096C6E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359675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7DDF26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58AA5BE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90DFA63" w14:textId="77777777" w:rsidTr="00DD7BC1">
        <w:trPr>
          <w:trHeight w:val="29"/>
        </w:trPr>
        <w:tc>
          <w:tcPr>
            <w:tcW w:w="2756" w:type="dxa"/>
            <w:tcBorders>
              <w:top w:val="nil"/>
              <w:left w:val="single" w:sz="4" w:space="0" w:color="auto"/>
              <w:bottom w:val="nil"/>
              <w:right w:val="single" w:sz="4" w:space="0" w:color="auto"/>
            </w:tcBorders>
          </w:tcPr>
          <w:p w14:paraId="48B31AD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191EA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B95B6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1F593B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75304D2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04151B2" w14:textId="77777777" w:rsidTr="00DD7BC1">
        <w:trPr>
          <w:trHeight w:val="29"/>
        </w:trPr>
        <w:tc>
          <w:tcPr>
            <w:tcW w:w="2756" w:type="dxa"/>
            <w:tcBorders>
              <w:top w:val="nil"/>
              <w:left w:val="single" w:sz="4" w:space="0" w:color="auto"/>
              <w:bottom w:val="nil"/>
              <w:right w:val="single" w:sz="4" w:space="0" w:color="auto"/>
            </w:tcBorders>
          </w:tcPr>
          <w:p w14:paraId="084B7A9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AB99E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3CD81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53BA12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A2667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70F81AB" w14:textId="77777777" w:rsidTr="00DD7BC1">
        <w:trPr>
          <w:trHeight w:val="29"/>
        </w:trPr>
        <w:tc>
          <w:tcPr>
            <w:tcW w:w="2756" w:type="dxa"/>
            <w:tcBorders>
              <w:top w:val="nil"/>
              <w:left w:val="single" w:sz="4" w:space="0" w:color="auto"/>
              <w:bottom w:val="nil"/>
              <w:right w:val="single" w:sz="4" w:space="0" w:color="auto"/>
            </w:tcBorders>
          </w:tcPr>
          <w:p w14:paraId="44E8068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4F8CB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D50A6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9FC589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E0B1B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0F29A11" w14:textId="77777777" w:rsidTr="00DD7BC1">
        <w:trPr>
          <w:trHeight w:val="29"/>
        </w:trPr>
        <w:tc>
          <w:tcPr>
            <w:tcW w:w="2756" w:type="dxa"/>
            <w:tcBorders>
              <w:top w:val="single" w:sz="4" w:space="0" w:color="auto"/>
              <w:left w:val="single" w:sz="4" w:space="0" w:color="auto"/>
              <w:bottom w:val="nil"/>
              <w:right w:val="single" w:sz="4" w:space="0" w:color="auto"/>
            </w:tcBorders>
          </w:tcPr>
          <w:p w14:paraId="48EE471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CA_n7(2A)-n25A-n66(2A)-n77A</w:t>
            </w:r>
          </w:p>
        </w:tc>
        <w:tc>
          <w:tcPr>
            <w:tcW w:w="2822" w:type="dxa"/>
            <w:tcBorders>
              <w:top w:val="single" w:sz="4" w:space="0" w:color="auto"/>
              <w:left w:val="single" w:sz="4" w:space="0" w:color="auto"/>
              <w:bottom w:val="nil"/>
              <w:right w:val="single" w:sz="4" w:space="0" w:color="auto"/>
            </w:tcBorders>
          </w:tcPr>
          <w:p w14:paraId="78298874"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CA_n7A-n25A</w:t>
            </w:r>
          </w:p>
          <w:p w14:paraId="6C64C133"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CA_n7A-n66A</w:t>
            </w:r>
          </w:p>
          <w:p w14:paraId="7054B37E"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CA_n7A-n77A</w:t>
            </w:r>
          </w:p>
          <w:p w14:paraId="7C76CD40"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CA_n25A-n66A</w:t>
            </w:r>
          </w:p>
          <w:p w14:paraId="74AD006A"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CA_n25A-n77A</w:t>
            </w:r>
          </w:p>
          <w:p w14:paraId="2BF5DF9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28E774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E836C3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12DC1A8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3143FBDC" w14:textId="77777777" w:rsidTr="00DD7BC1">
        <w:trPr>
          <w:trHeight w:val="29"/>
        </w:trPr>
        <w:tc>
          <w:tcPr>
            <w:tcW w:w="2756" w:type="dxa"/>
            <w:tcBorders>
              <w:top w:val="nil"/>
              <w:left w:val="single" w:sz="4" w:space="0" w:color="auto"/>
              <w:bottom w:val="nil"/>
              <w:right w:val="single" w:sz="4" w:space="0" w:color="auto"/>
            </w:tcBorders>
          </w:tcPr>
          <w:p w14:paraId="160D3CA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DD325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E0A1E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8B0B9A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ECFB44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2B6AA1C" w14:textId="77777777" w:rsidTr="00DD7BC1">
        <w:trPr>
          <w:trHeight w:val="29"/>
        </w:trPr>
        <w:tc>
          <w:tcPr>
            <w:tcW w:w="2756" w:type="dxa"/>
            <w:tcBorders>
              <w:top w:val="nil"/>
              <w:left w:val="single" w:sz="4" w:space="0" w:color="auto"/>
              <w:bottom w:val="nil"/>
              <w:right w:val="single" w:sz="4" w:space="0" w:color="auto"/>
            </w:tcBorders>
          </w:tcPr>
          <w:p w14:paraId="1821E85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7DAF4A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E9449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0FA754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5373209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96F1982" w14:textId="77777777" w:rsidTr="00DD7BC1">
        <w:trPr>
          <w:trHeight w:val="29"/>
        </w:trPr>
        <w:tc>
          <w:tcPr>
            <w:tcW w:w="2756" w:type="dxa"/>
            <w:tcBorders>
              <w:top w:val="nil"/>
              <w:left w:val="single" w:sz="4" w:space="0" w:color="auto"/>
              <w:bottom w:val="nil"/>
              <w:right w:val="single" w:sz="4" w:space="0" w:color="auto"/>
            </w:tcBorders>
          </w:tcPr>
          <w:p w14:paraId="34A8B8C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7C69F5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DC8C2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CFA689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8A9B2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9A49F9A" w14:textId="77777777" w:rsidTr="00DD7BC1">
        <w:trPr>
          <w:trHeight w:val="29"/>
        </w:trPr>
        <w:tc>
          <w:tcPr>
            <w:tcW w:w="2756" w:type="dxa"/>
            <w:tcBorders>
              <w:top w:val="single" w:sz="4" w:space="0" w:color="auto"/>
              <w:left w:val="single" w:sz="4" w:space="0" w:color="auto"/>
              <w:bottom w:val="nil"/>
              <w:right w:val="single" w:sz="4" w:space="0" w:color="auto"/>
            </w:tcBorders>
          </w:tcPr>
          <w:p w14:paraId="4632714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CA_n7(2A)-n25A-n66A-n77(2A)</w:t>
            </w:r>
          </w:p>
        </w:tc>
        <w:tc>
          <w:tcPr>
            <w:tcW w:w="2822" w:type="dxa"/>
            <w:tcBorders>
              <w:top w:val="single" w:sz="4" w:space="0" w:color="auto"/>
              <w:left w:val="single" w:sz="4" w:space="0" w:color="auto"/>
              <w:bottom w:val="nil"/>
              <w:right w:val="single" w:sz="4" w:space="0" w:color="auto"/>
            </w:tcBorders>
          </w:tcPr>
          <w:p w14:paraId="182FD36F"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CA_n7A-n25A</w:t>
            </w:r>
          </w:p>
          <w:p w14:paraId="7DCF16B9"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CA_n7A-n66A</w:t>
            </w:r>
          </w:p>
          <w:p w14:paraId="0CA7A967"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CA_n7A-n77A</w:t>
            </w:r>
          </w:p>
          <w:p w14:paraId="171A8101"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CA_n25A-n66A</w:t>
            </w:r>
          </w:p>
          <w:p w14:paraId="6ED3B9C2"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CA_n25A-n77A</w:t>
            </w:r>
          </w:p>
          <w:p w14:paraId="4B8A42B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22EF87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EFFDD9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28E44E8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1453B547" w14:textId="77777777" w:rsidTr="00DD7BC1">
        <w:trPr>
          <w:trHeight w:val="29"/>
        </w:trPr>
        <w:tc>
          <w:tcPr>
            <w:tcW w:w="2756" w:type="dxa"/>
            <w:tcBorders>
              <w:top w:val="nil"/>
              <w:left w:val="single" w:sz="4" w:space="0" w:color="auto"/>
              <w:bottom w:val="nil"/>
              <w:right w:val="single" w:sz="4" w:space="0" w:color="auto"/>
            </w:tcBorders>
          </w:tcPr>
          <w:p w14:paraId="1B8BB0A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0420F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70EBE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D17171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DED30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5C498C4" w14:textId="77777777" w:rsidTr="00DD7BC1">
        <w:trPr>
          <w:trHeight w:val="29"/>
        </w:trPr>
        <w:tc>
          <w:tcPr>
            <w:tcW w:w="2756" w:type="dxa"/>
            <w:tcBorders>
              <w:top w:val="nil"/>
              <w:left w:val="single" w:sz="4" w:space="0" w:color="auto"/>
              <w:bottom w:val="nil"/>
              <w:right w:val="single" w:sz="4" w:space="0" w:color="auto"/>
            </w:tcBorders>
          </w:tcPr>
          <w:p w14:paraId="6A5E1B9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545B0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35BF3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AF665D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AEE64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D6C1E48" w14:textId="77777777" w:rsidTr="00DD7BC1">
        <w:trPr>
          <w:trHeight w:val="29"/>
        </w:trPr>
        <w:tc>
          <w:tcPr>
            <w:tcW w:w="2756" w:type="dxa"/>
            <w:tcBorders>
              <w:top w:val="nil"/>
              <w:left w:val="single" w:sz="4" w:space="0" w:color="auto"/>
              <w:bottom w:val="nil"/>
              <w:right w:val="single" w:sz="4" w:space="0" w:color="auto"/>
            </w:tcBorders>
          </w:tcPr>
          <w:p w14:paraId="42257DC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572EA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A6BEE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1F74B4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47100A6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FE62739" w14:textId="77777777" w:rsidTr="00DD7BC1">
        <w:trPr>
          <w:trHeight w:val="29"/>
        </w:trPr>
        <w:tc>
          <w:tcPr>
            <w:tcW w:w="2756" w:type="dxa"/>
            <w:tcBorders>
              <w:top w:val="single" w:sz="4" w:space="0" w:color="auto"/>
              <w:left w:val="single" w:sz="4" w:space="0" w:color="auto"/>
              <w:bottom w:val="nil"/>
              <w:right w:val="single" w:sz="4" w:space="0" w:color="auto"/>
            </w:tcBorders>
          </w:tcPr>
          <w:p w14:paraId="47D29C94"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CA_n7A-n25(2A)-n66(2A)-n77A</w:t>
            </w:r>
          </w:p>
          <w:p w14:paraId="75CDAD3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E7BBDF8"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CA_n7A-n25A</w:t>
            </w:r>
          </w:p>
          <w:p w14:paraId="1C33D7F2"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CA_n7A-n66A</w:t>
            </w:r>
          </w:p>
          <w:p w14:paraId="0BF01457"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CA_n7A-n77A</w:t>
            </w:r>
          </w:p>
          <w:p w14:paraId="144914A4"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CA_n25A-n66A</w:t>
            </w:r>
          </w:p>
          <w:p w14:paraId="52A9928C"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CA_n25A-n77A</w:t>
            </w:r>
          </w:p>
          <w:p w14:paraId="4E67DCD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18F6DF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679372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345980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01C28240" w14:textId="77777777" w:rsidTr="00DD7BC1">
        <w:trPr>
          <w:trHeight w:val="29"/>
        </w:trPr>
        <w:tc>
          <w:tcPr>
            <w:tcW w:w="2756" w:type="dxa"/>
            <w:tcBorders>
              <w:top w:val="nil"/>
              <w:left w:val="single" w:sz="4" w:space="0" w:color="auto"/>
              <w:bottom w:val="nil"/>
              <w:right w:val="single" w:sz="4" w:space="0" w:color="auto"/>
            </w:tcBorders>
          </w:tcPr>
          <w:p w14:paraId="7B7B980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8390E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5B5B8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CD2B01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59BB4E9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88D361B" w14:textId="77777777" w:rsidTr="00DD7BC1">
        <w:trPr>
          <w:trHeight w:val="29"/>
        </w:trPr>
        <w:tc>
          <w:tcPr>
            <w:tcW w:w="2756" w:type="dxa"/>
            <w:tcBorders>
              <w:top w:val="nil"/>
              <w:left w:val="single" w:sz="4" w:space="0" w:color="auto"/>
              <w:bottom w:val="nil"/>
              <w:right w:val="single" w:sz="4" w:space="0" w:color="auto"/>
            </w:tcBorders>
          </w:tcPr>
          <w:p w14:paraId="1E0B75B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B0BF1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A071C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939F2F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3F2B3B4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5E9FA8C" w14:textId="77777777" w:rsidTr="00DD7BC1">
        <w:trPr>
          <w:trHeight w:val="29"/>
        </w:trPr>
        <w:tc>
          <w:tcPr>
            <w:tcW w:w="2756" w:type="dxa"/>
            <w:tcBorders>
              <w:top w:val="nil"/>
              <w:left w:val="single" w:sz="4" w:space="0" w:color="auto"/>
              <w:bottom w:val="nil"/>
              <w:right w:val="single" w:sz="4" w:space="0" w:color="auto"/>
            </w:tcBorders>
          </w:tcPr>
          <w:p w14:paraId="5C618F8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CD549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31FC9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5B321D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26F74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887B14F" w14:textId="77777777" w:rsidTr="00DD7BC1">
        <w:trPr>
          <w:trHeight w:val="29"/>
        </w:trPr>
        <w:tc>
          <w:tcPr>
            <w:tcW w:w="2756" w:type="dxa"/>
            <w:tcBorders>
              <w:top w:val="single" w:sz="4" w:space="0" w:color="auto"/>
              <w:left w:val="single" w:sz="4" w:space="0" w:color="auto"/>
              <w:bottom w:val="nil"/>
              <w:right w:val="single" w:sz="4" w:space="0" w:color="auto"/>
            </w:tcBorders>
          </w:tcPr>
          <w:p w14:paraId="1C3DA1D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CA_n7A-n25(2A)-n66A-n77(2A)</w:t>
            </w:r>
          </w:p>
        </w:tc>
        <w:tc>
          <w:tcPr>
            <w:tcW w:w="2822" w:type="dxa"/>
            <w:tcBorders>
              <w:top w:val="single" w:sz="4" w:space="0" w:color="auto"/>
              <w:left w:val="single" w:sz="4" w:space="0" w:color="auto"/>
              <w:bottom w:val="nil"/>
              <w:right w:val="single" w:sz="4" w:space="0" w:color="auto"/>
            </w:tcBorders>
          </w:tcPr>
          <w:p w14:paraId="03761B1C" w14:textId="77777777" w:rsidR="00892BE9" w:rsidRPr="00AE7509" w:rsidRDefault="00892BE9" w:rsidP="00892BE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64FAB386" w14:textId="77777777" w:rsidR="00892BE9" w:rsidRPr="00AE7509" w:rsidRDefault="00892BE9" w:rsidP="00892BE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00C5F7EC" w14:textId="77777777" w:rsidR="00892BE9" w:rsidRPr="00AE7509" w:rsidRDefault="00892BE9" w:rsidP="00892BE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45C4BCDA" w14:textId="77777777" w:rsidR="00892BE9" w:rsidRPr="00AE7509" w:rsidRDefault="00892BE9" w:rsidP="00892BE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278DBFCE" w14:textId="77777777" w:rsidR="00892BE9" w:rsidRPr="00AE7509" w:rsidRDefault="00892BE9" w:rsidP="00892BE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0404012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8ACFB4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F31936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BF1063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03FB746C" w14:textId="77777777" w:rsidTr="00DD7BC1">
        <w:trPr>
          <w:trHeight w:val="29"/>
        </w:trPr>
        <w:tc>
          <w:tcPr>
            <w:tcW w:w="2756" w:type="dxa"/>
            <w:tcBorders>
              <w:top w:val="nil"/>
              <w:left w:val="single" w:sz="4" w:space="0" w:color="auto"/>
              <w:bottom w:val="nil"/>
              <w:right w:val="single" w:sz="4" w:space="0" w:color="auto"/>
            </w:tcBorders>
          </w:tcPr>
          <w:p w14:paraId="38AA1B5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0E8755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EA20B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0F5B01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7C70871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539EB04" w14:textId="77777777" w:rsidTr="00DD7BC1">
        <w:trPr>
          <w:trHeight w:val="29"/>
        </w:trPr>
        <w:tc>
          <w:tcPr>
            <w:tcW w:w="2756" w:type="dxa"/>
            <w:tcBorders>
              <w:top w:val="nil"/>
              <w:left w:val="single" w:sz="4" w:space="0" w:color="auto"/>
              <w:bottom w:val="nil"/>
              <w:right w:val="single" w:sz="4" w:space="0" w:color="auto"/>
            </w:tcBorders>
          </w:tcPr>
          <w:p w14:paraId="60ADF87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221E5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F3988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C3006A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7B2B5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AEF6D39" w14:textId="77777777" w:rsidTr="00DD7BC1">
        <w:trPr>
          <w:trHeight w:val="29"/>
        </w:trPr>
        <w:tc>
          <w:tcPr>
            <w:tcW w:w="2756" w:type="dxa"/>
            <w:tcBorders>
              <w:top w:val="nil"/>
              <w:left w:val="single" w:sz="4" w:space="0" w:color="auto"/>
              <w:bottom w:val="nil"/>
              <w:right w:val="single" w:sz="4" w:space="0" w:color="auto"/>
            </w:tcBorders>
          </w:tcPr>
          <w:p w14:paraId="09F9C67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3F2D5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BBAE0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3106F0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28803EA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6E1587A" w14:textId="77777777" w:rsidTr="00DD7BC1">
        <w:trPr>
          <w:trHeight w:val="29"/>
        </w:trPr>
        <w:tc>
          <w:tcPr>
            <w:tcW w:w="2756" w:type="dxa"/>
            <w:tcBorders>
              <w:top w:val="single" w:sz="4" w:space="0" w:color="auto"/>
              <w:left w:val="single" w:sz="4" w:space="0" w:color="auto"/>
              <w:bottom w:val="nil"/>
              <w:right w:val="single" w:sz="4" w:space="0" w:color="auto"/>
            </w:tcBorders>
          </w:tcPr>
          <w:p w14:paraId="2E3E002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CA_n7A-n25A-n66(2A)-n77(2A)</w:t>
            </w:r>
          </w:p>
        </w:tc>
        <w:tc>
          <w:tcPr>
            <w:tcW w:w="2822" w:type="dxa"/>
            <w:tcBorders>
              <w:top w:val="single" w:sz="4" w:space="0" w:color="auto"/>
              <w:left w:val="single" w:sz="4" w:space="0" w:color="auto"/>
              <w:bottom w:val="nil"/>
              <w:right w:val="single" w:sz="4" w:space="0" w:color="auto"/>
            </w:tcBorders>
          </w:tcPr>
          <w:p w14:paraId="1B995102"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CA_n7A-n25A</w:t>
            </w:r>
          </w:p>
          <w:p w14:paraId="63C575F8"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CA_n7A-n66A</w:t>
            </w:r>
          </w:p>
          <w:p w14:paraId="294B866F"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CA_n7A-n77A</w:t>
            </w:r>
          </w:p>
          <w:p w14:paraId="517113E9"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CA_n25A-n66A</w:t>
            </w:r>
          </w:p>
          <w:p w14:paraId="7A15A556"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CA_n25A-n77A</w:t>
            </w:r>
          </w:p>
          <w:p w14:paraId="2B74D05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B68D23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F54C46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1FF36A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4ADE8442" w14:textId="77777777" w:rsidTr="00DD7BC1">
        <w:trPr>
          <w:trHeight w:val="29"/>
        </w:trPr>
        <w:tc>
          <w:tcPr>
            <w:tcW w:w="2756" w:type="dxa"/>
            <w:tcBorders>
              <w:top w:val="nil"/>
              <w:left w:val="single" w:sz="4" w:space="0" w:color="auto"/>
              <w:bottom w:val="nil"/>
              <w:right w:val="single" w:sz="4" w:space="0" w:color="auto"/>
            </w:tcBorders>
          </w:tcPr>
          <w:p w14:paraId="2E0BFAB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9D1EE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B6A1F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371313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7AD23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688AD05" w14:textId="77777777" w:rsidTr="00DD7BC1">
        <w:trPr>
          <w:trHeight w:val="29"/>
        </w:trPr>
        <w:tc>
          <w:tcPr>
            <w:tcW w:w="2756" w:type="dxa"/>
            <w:tcBorders>
              <w:top w:val="nil"/>
              <w:left w:val="single" w:sz="4" w:space="0" w:color="auto"/>
              <w:bottom w:val="nil"/>
              <w:right w:val="single" w:sz="4" w:space="0" w:color="auto"/>
            </w:tcBorders>
          </w:tcPr>
          <w:p w14:paraId="5584A56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CC9461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91CD1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476FB0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4388EA1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550F214" w14:textId="77777777" w:rsidTr="00DD7BC1">
        <w:trPr>
          <w:trHeight w:val="29"/>
        </w:trPr>
        <w:tc>
          <w:tcPr>
            <w:tcW w:w="2756" w:type="dxa"/>
            <w:tcBorders>
              <w:top w:val="nil"/>
              <w:left w:val="single" w:sz="4" w:space="0" w:color="auto"/>
              <w:bottom w:val="nil"/>
              <w:right w:val="single" w:sz="4" w:space="0" w:color="auto"/>
            </w:tcBorders>
          </w:tcPr>
          <w:p w14:paraId="74629C0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608216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F5CE6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0FAF29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 xml:space="preserve">BCS1 </w:t>
            </w:r>
          </w:p>
        </w:tc>
        <w:tc>
          <w:tcPr>
            <w:tcW w:w="2561" w:type="dxa"/>
            <w:tcBorders>
              <w:top w:val="nil"/>
              <w:left w:val="single" w:sz="4" w:space="0" w:color="auto"/>
              <w:bottom w:val="single" w:sz="4" w:space="0" w:color="auto"/>
              <w:right w:val="single" w:sz="4" w:space="0" w:color="auto"/>
            </w:tcBorders>
          </w:tcPr>
          <w:p w14:paraId="66389FA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6F81221" w14:textId="77777777" w:rsidTr="00DD7BC1">
        <w:trPr>
          <w:trHeight w:val="29"/>
        </w:trPr>
        <w:tc>
          <w:tcPr>
            <w:tcW w:w="2756" w:type="dxa"/>
            <w:tcBorders>
              <w:top w:val="single" w:sz="4" w:space="0" w:color="auto"/>
              <w:left w:val="single" w:sz="4" w:space="0" w:color="auto"/>
              <w:bottom w:val="nil"/>
              <w:right w:val="single" w:sz="4" w:space="0" w:color="auto"/>
            </w:tcBorders>
          </w:tcPr>
          <w:p w14:paraId="2D63B62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CA_n7(2A)-n25(2A)-n66(2A)-n77A</w:t>
            </w:r>
          </w:p>
        </w:tc>
        <w:tc>
          <w:tcPr>
            <w:tcW w:w="2822" w:type="dxa"/>
            <w:tcBorders>
              <w:top w:val="single" w:sz="4" w:space="0" w:color="auto"/>
              <w:left w:val="single" w:sz="4" w:space="0" w:color="auto"/>
              <w:bottom w:val="nil"/>
              <w:right w:val="single" w:sz="4" w:space="0" w:color="auto"/>
            </w:tcBorders>
          </w:tcPr>
          <w:p w14:paraId="654F6ADA"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CA_n7A-n25A</w:t>
            </w:r>
          </w:p>
          <w:p w14:paraId="32C31CFD"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CA_n7A-n66A</w:t>
            </w:r>
          </w:p>
          <w:p w14:paraId="023BF00E"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CA_n7A-n77A</w:t>
            </w:r>
          </w:p>
          <w:p w14:paraId="5074E9E7"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CA_n25A-n66A</w:t>
            </w:r>
          </w:p>
          <w:p w14:paraId="303E3231"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CA_n25A-n77A</w:t>
            </w:r>
          </w:p>
          <w:p w14:paraId="5D18422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6AF203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773F1D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0610A0D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3FCB5704" w14:textId="77777777" w:rsidTr="00DD7BC1">
        <w:trPr>
          <w:trHeight w:val="29"/>
        </w:trPr>
        <w:tc>
          <w:tcPr>
            <w:tcW w:w="2756" w:type="dxa"/>
            <w:tcBorders>
              <w:top w:val="nil"/>
              <w:left w:val="single" w:sz="4" w:space="0" w:color="auto"/>
              <w:bottom w:val="nil"/>
              <w:right w:val="single" w:sz="4" w:space="0" w:color="auto"/>
            </w:tcBorders>
          </w:tcPr>
          <w:p w14:paraId="35DC5FA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4E06B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65A40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451934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288CE21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B6A63C3" w14:textId="77777777" w:rsidTr="00DD7BC1">
        <w:trPr>
          <w:trHeight w:val="29"/>
        </w:trPr>
        <w:tc>
          <w:tcPr>
            <w:tcW w:w="2756" w:type="dxa"/>
            <w:tcBorders>
              <w:top w:val="nil"/>
              <w:left w:val="single" w:sz="4" w:space="0" w:color="auto"/>
              <w:bottom w:val="nil"/>
              <w:right w:val="single" w:sz="4" w:space="0" w:color="auto"/>
            </w:tcBorders>
          </w:tcPr>
          <w:p w14:paraId="76D5FE2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8520B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45365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A429F5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18E7B07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6828675" w14:textId="77777777" w:rsidTr="00DD7BC1">
        <w:trPr>
          <w:trHeight w:val="29"/>
        </w:trPr>
        <w:tc>
          <w:tcPr>
            <w:tcW w:w="2756" w:type="dxa"/>
            <w:tcBorders>
              <w:top w:val="nil"/>
              <w:left w:val="single" w:sz="4" w:space="0" w:color="auto"/>
              <w:bottom w:val="nil"/>
              <w:right w:val="single" w:sz="4" w:space="0" w:color="auto"/>
            </w:tcBorders>
          </w:tcPr>
          <w:p w14:paraId="0B81D3B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A4870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DBCB3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30FCA0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C57E1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D32E46D" w14:textId="77777777" w:rsidTr="00DD7BC1">
        <w:trPr>
          <w:trHeight w:val="29"/>
        </w:trPr>
        <w:tc>
          <w:tcPr>
            <w:tcW w:w="2756" w:type="dxa"/>
            <w:tcBorders>
              <w:top w:val="single" w:sz="4" w:space="0" w:color="auto"/>
              <w:left w:val="single" w:sz="4" w:space="0" w:color="auto"/>
              <w:bottom w:val="nil"/>
              <w:right w:val="single" w:sz="4" w:space="0" w:color="auto"/>
            </w:tcBorders>
          </w:tcPr>
          <w:p w14:paraId="786D020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CA_n7(2A)-n25A-n66(2A)-n77(2A)</w:t>
            </w:r>
          </w:p>
        </w:tc>
        <w:tc>
          <w:tcPr>
            <w:tcW w:w="2822" w:type="dxa"/>
            <w:tcBorders>
              <w:top w:val="single" w:sz="4" w:space="0" w:color="auto"/>
              <w:left w:val="single" w:sz="4" w:space="0" w:color="auto"/>
              <w:bottom w:val="nil"/>
              <w:right w:val="single" w:sz="4" w:space="0" w:color="auto"/>
            </w:tcBorders>
          </w:tcPr>
          <w:p w14:paraId="08F3CA58"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CA_n7A-n25A</w:t>
            </w:r>
          </w:p>
          <w:p w14:paraId="0BA658EE"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CA_n7A-n66A</w:t>
            </w:r>
          </w:p>
          <w:p w14:paraId="07AE5677"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CA_n7A-n77A</w:t>
            </w:r>
          </w:p>
          <w:p w14:paraId="4637C8F4"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CA_n25A-n66A</w:t>
            </w:r>
          </w:p>
          <w:p w14:paraId="65251B8B"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CA_n25A-n77A</w:t>
            </w:r>
          </w:p>
          <w:p w14:paraId="5B9E9AB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EA1EB3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4C9988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54EDADD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185D4C72" w14:textId="77777777" w:rsidTr="00DD7BC1">
        <w:trPr>
          <w:trHeight w:val="29"/>
        </w:trPr>
        <w:tc>
          <w:tcPr>
            <w:tcW w:w="2756" w:type="dxa"/>
            <w:tcBorders>
              <w:top w:val="nil"/>
              <w:left w:val="single" w:sz="4" w:space="0" w:color="auto"/>
              <w:bottom w:val="nil"/>
              <w:right w:val="single" w:sz="4" w:space="0" w:color="auto"/>
            </w:tcBorders>
          </w:tcPr>
          <w:p w14:paraId="647202D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E3B26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3FA0B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A044B2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1C4722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7BF9DE4" w14:textId="77777777" w:rsidTr="00DD7BC1">
        <w:trPr>
          <w:trHeight w:val="29"/>
        </w:trPr>
        <w:tc>
          <w:tcPr>
            <w:tcW w:w="2756" w:type="dxa"/>
            <w:tcBorders>
              <w:top w:val="nil"/>
              <w:left w:val="single" w:sz="4" w:space="0" w:color="auto"/>
              <w:bottom w:val="nil"/>
              <w:right w:val="single" w:sz="4" w:space="0" w:color="auto"/>
            </w:tcBorders>
          </w:tcPr>
          <w:p w14:paraId="4E4A5D1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E25DF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3B134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D5EBEF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36D0EA7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F03CB76" w14:textId="77777777" w:rsidTr="00DD7BC1">
        <w:trPr>
          <w:trHeight w:val="29"/>
        </w:trPr>
        <w:tc>
          <w:tcPr>
            <w:tcW w:w="2756" w:type="dxa"/>
            <w:tcBorders>
              <w:top w:val="nil"/>
              <w:left w:val="single" w:sz="4" w:space="0" w:color="auto"/>
              <w:bottom w:val="nil"/>
              <w:right w:val="single" w:sz="4" w:space="0" w:color="auto"/>
            </w:tcBorders>
          </w:tcPr>
          <w:p w14:paraId="5D18F25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114FA0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C78D0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E7ABDE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 xml:space="preserve">BCS1 </w:t>
            </w:r>
          </w:p>
        </w:tc>
        <w:tc>
          <w:tcPr>
            <w:tcW w:w="2561" w:type="dxa"/>
            <w:tcBorders>
              <w:top w:val="nil"/>
              <w:left w:val="single" w:sz="4" w:space="0" w:color="auto"/>
              <w:bottom w:val="single" w:sz="4" w:space="0" w:color="auto"/>
              <w:right w:val="single" w:sz="4" w:space="0" w:color="auto"/>
            </w:tcBorders>
          </w:tcPr>
          <w:p w14:paraId="55D5329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AE027BF" w14:textId="77777777" w:rsidTr="00DD7BC1">
        <w:trPr>
          <w:trHeight w:val="29"/>
        </w:trPr>
        <w:tc>
          <w:tcPr>
            <w:tcW w:w="2756" w:type="dxa"/>
            <w:tcBorders>
              <w:top w:val="single" w:sz="4" w:space="0" w:color="auto"/>
              <w:left w:val="single" w:sz="4" w:space="0" w:color="auto"/>
              <w:bottom w:val="nil"/>
              <w:right w:val="single" w:sz="4" w:space="0" w:color="auto"/>
            </w:tcBorders>
          </w:tcPr>
          <w:p w14:paraId="7FA1559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CA_n7(2A)-n25(2A)-n66A-n77(2A)</w:t>
            </w:r>
          </w:p>
        </w:tc>
        <w:tc>
          <w:tcPr>
            <w:tcW w:w="2822" w:type="dxa"/>
            <w:tcBorders>
              <w:top w:val="single" w:sz="4" w:space="0" w:color="auto"/>
              <w:left w:val="single" w:sz="4" w:space="0" w:color="auto"/>
              <w:bottom w:val="nil"/>
              <w:right w:val="single" w:sz="4" w:space="0" w:color="auto"/>
            </w:tcBorders>
          </w:tcPr>
          <w:p w14:paraId="6B5C8480"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CA_n7A-n25A</w:t>
            </w:r>
          </w:p>
          <w:p w14:paraId="575400D5"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CA_n7A-n66A</w:t>
            </w:r>
          </w:p>
          <w:p w14:paraId="4CB0DF98"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CA_n7A-n77A</w:t>
            </w:r>
          </w:p>
          <w:p w14:paraId="387E997E"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CA_n25A-n66A</w:t>
            </w:r>
          </w:p>
          <w:p w14:paraId="6BD3575B"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CA_n25A-n77A</w:t>
            </w:r>
          </w:p>
          <w:p w14:paraId="25CB1D1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C26FB4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E83A8E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1BF4013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6E7C3055" w14:textId="77777777" w:rsidTr="00DD7BC1">
        <w:trPr>
          <w:trHeight w:val="29"/>
        </w:trPr>
        <w:tc>
          <w:tcPr>
            <w:tcW w:w="2756" w:type="dxa"/>
            <w:tcBorders>
              <w:top w:val="nil"/>
              <w:left w:val="single" w:sz="4" w:space="0" w:color="auto"/>
              <w:bottom w:val="nil"/>
              <w:right w:val="single" w:sz="4" w:space="0" w:color="auto"/>
            </w:tcBorders>
          </w:tcPr>
          <w:p w14:paraId="0461B92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0812D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C677A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CE8FD1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5142106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76C764D" w14:textId="77777777" w:rsidTr="00DD7BC1">
        <w:trPr>
          <w:trHeight w:val="29"/>
        </w:trPr>
        <w:tc>
          <w:tcPr>
            <w:tcW w:w="2756" w:type="dxa"/>
            <w:tcBorders>
              <w:top w:val="nil"/>
              <w:left w:val="single" w:sz="4" w:space="0" w:color="auto"/>
              <w:bottom w:val="nil"/>
              <w:right w:val="single" w:sz="4" w:space="0" w:color="auto"/>
            </w:tcBorders>
          </w:tcPr>
          <w:p w14:paraId="2D5722D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DF822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91881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11E6D0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4905B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8D5E353" w14:textId="77777777" w:rsidTr="00DD7BC1">
        <w:trPr>
          <w:trHeight w:val="29"/>
        </w:trPr>
        <w:tc>
          <w:tcPr>
            <w:tcW w:w="2756" w:type="dxa"/>
            <w:tcBorders>
              <w:top w:val="nil"/>
              <w:left w:val="single" w:sz="4" w:space="0" w:color="auto"/>
              <w:bottom w:val="nil"/>
              <w:right w:val="single" w:sz="4" w:space="0" w:color="auto"/>
            </w:tcBorders>
          </w:tcPr>
          <w:p w14:paraId="07032C6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FCA7F3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7F7C7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3D66AA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 xml:space="preserve">BCS1 </w:t>
            </w:r>
          </w:p>
        </w:tc>
        <w:tc>
          <w:tcPr>
            <w:tcW w:w="2561" w:type="dxa"/>
            <w:tcBorders>
              <w:top w:val="nil"/>
              <w:left w:val="single" w:sz="4" w:space="0" w:color="auto"/>
              <w:bottom w:val="single" w:sz="4" w:space="0" w:color="auto"/>
              <w:right w:val="single" w:sz="4" w:space="0" w:color="auto"/>
            </w:tcBorders>
          </w:tcPr>
          <w:p w14:paraId="63C71DF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6FAACEC" w14:textId="77777777" w:rsidTr="00DD7BC1">
        <w:trPr>
          <w:trHeight w:val="29"/>
        </w:trPr>
        <w:tc>
          <w:tcPr>
            <w:tcW w:w="2756" w:type="dxa"/>
            <w:tcBorders>
              <w:top w:val="single" w:sz="4" w:space="0" w:color="auto"/>
              <w:left w:val="single" w:sz="4" w:space="0" w:color="auto"/>
              <w:bottom w:val="nil"/>
              <w:right w:val="single" w:sz="4" w:space="0" w:color="auto"/>
            </w:tcBorders>
          </w:tcPr>
          <w:p w14:paraId="707EC96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CA_n7A-n25(2A)-n66(2A)-n77(2A)</w:t>
            </w:r>
          </w:p>
        </w:tc>
        <w:tc>
          <w:tcPr>
            <w:tcW w:w="2822" w:type="dxa"/>
            <w:tcBorders>
              <w:top w:val="single" w:sz="4" w:space="0" w:color="auto"/>
              <w:left w:val="single" w:sz="4" w:space="0" w:color="auto"/>
              <w:bottom w:val="nil"/>
              <w:right w:val="single" w:sz="4" w:space="0" w:color="auto"/>
            </w:tcBorders>
          </w:tcPr>
          <w:p w14:paraId="4B009376" w14:textId="77777777" w:rsidR="00892BE9" w:rsidRPr="00AE7509" w:rsidRDefault="00892BE9" w:rsidP="00892BE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7025EE34" w14:textId="77777777" w:rsidR="00892BE9" w:rsidRPr="00AE7509" w:rsidRDefault="00892BE9" w:rsidP="00892BE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7A304702" w14:textId="77777777" w:rsidR="00892BE9" w:rsidRPr="00AE7509" w:rsidRDefault="00892BE9" w:rsidP="00892BE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29211D53" w14:textId="77777777" w:rsidR="00892BE9" w:rsidRPr="00AE7509" w:rsidRDefault="00892BE9" w:rsidP="00892BE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766ECDE5" w14:textId="77777777" w:rsidR="00892BE9" w:rsidRPr="00AE7509" w:rsidRDefault="00892BE9" w:rsidP="00892BE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13DDB4B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B6B9BE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A483C8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04660C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6F714B70" w14:textId="77777777" w:rsidTr="00DD7BC1">
        <w:trPr>
          <w:trHeight w:val="29"/>
        </w:trPr>
        <w:tc>
          <w:tcPr>
            <w:tcW w:w="2756" w:type="dxa"/>
            <w:tcBorders>
              <w:top w:val="nil"/>
              <w:left w:val="single" w:sz="4" w:space="0" w:color="auto"/>
              <w:bottom w:val="nil"/>
              <w:right w:val="single" w:sz="4" w:space="0" w:color="auto"/>
            </w:tcBorders>
          </w:tcPr>
          <w:p w14:paraId="29C8A74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1C6754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8E3C3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CA9343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4245163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A7D3FEF" w14:textId="77777777" w:rsidTr="00DD7BC1">
        <w:trPr>
          <w:trHeight w:val="29"/>
        </w:trPr>
        <w:tc>
          <w:tcPr>
            <w:tcW w:w="2756" w:type="dxa"/>
            <w:tcBorders>
              <w:top w:val="nil"/>
              <w:left w:val="single" w:sz="4" w:space="0" w:color="auto"/>
              <w:bottom w:val="nil"/>
              <w:right w:val="single" w:sz="4" w:space="0" w:color="auto"/>
            </w:tcBorders>
          </w:tcPr>
          <w:p w14:paraId="6867E84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467E2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6264E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5C5B76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1D18C65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519706C" w14:textId="77777777" w:rsidTr="00DD7BC1">
        <w:trPr>
          <w:trHeight w:val="29"/>
        </w:trPr>
        <w:tc>
          <w:tcPr>
            <w:tcW w:w="2756" w:type="dxa"/>
            <w:tcBorders>
              <w:top w:val="nil"/>
              <w:left w:val="single" w:sz="4" w:space="0" w:color="auto"/>
              <w:bottom w:val="nil"/>
              <w:right w:val="single" w:sz="4" w:space="0" w:color="auto"/>
            </w:tcBorders>
          </w:tcPr>
          <w:p w14:paraId="120A8F3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A25E1B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50F90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F6F642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 xml:space="preserve">BCS1 </w:t>
            </w:r>
          </w:p>
        </w:tc>
        <w:tc>
          <w:tcPr>
            <w:tcW w:w="2561" w:type="dxa"/>
            <w:tcBorders>
              <w:top w:val="nil"/>
              <w:left w:val="single" w:sz="4" w:space="0" w:color="auto"/>
              <w:bottom w:val="single" w:sz="4" w:space="0" w:color="auto"/>
              <w:right w:val="single" w:sz="4" w:space="0" w:color="auto"/>
            </w:tcBorders>
          </w:tcPr>
          <w:p w14:paraId="1F63073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EE4705D" w14:textId="77777777" w:rsidTr="00DD7BC1">
        <w:trPr>
          <w:trHeight w:val="29"/>
        </w:trPr>
        <w:tc>
          <w:tcPr>
            <w:tcW w:w="2756" w:type="dxa"/>
            <w:tcBorders>
              <w:top w:val="single" w:sz="4" w:space="0" w:color="auto"/>
              <w:left w:val="single" w:sz="4" w:space="0" w:color="auto"/>
              <w:bottom w:val="nil"/>
              <w:right w:val="single" w:sz="4" w:space="0" w:color="auto"/>
            </w:tcBorders>
          </w:tcPr>
          <w:p w14:paraId="2BFAC11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CA_n7(2A)-n25(2A)-n66(2A)-n77(2A)</w:t>
            </w:r>
          </w:p>
        </w:tc>
        <w:tc>
          <w:tcPr>
            <w:tcW w:w="2822" w:type="dxa"/>
            <w:tcBorders>
              <w:top w:val="single" w:sz="4" w:space="0" w:color="auto"/>
              <w:left w:val="single" w:sz="4" w:space="0" w:color="auto"/>
              <w:bottom w:val="nil"/>
              <w:right w:val="single" w:sz="4" w:space="0" w:color="auto"/>
            </w:tcBorders>
          </w:tcPr>
          <w:p w14:paraId="4DCE71BC"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CA_n7A-n25A</w:t>
            </w:r>
          </w:p>
          <w:p w14:paraId="03EE2619"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CA_n7A-n66A</w:t>
            </w:r>
          </w:p>
          <w:p w14:paraId="623836AA"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CA_n7A-n77A</w:t>
            </w:r>
          </w:p>
          <w:p w14:paraId="219610B2"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CA_n25A-n66A</w:t>
            </w:r>
          </w:p>
          <w:p w14:paraId="150B3696" w14:textId="77777777" w:rsidR="00892BE9" w:rsidRPr="00AE7509" w:rsidRDefault="00892BE9" w:rsidP="00892BE9">
            <w:pPr>
              <w:keepNext/>
              <w:keepLines/>
              <w:spacing w:after="0"/>
              <w:jc w:val="center"/>
              <w:rPr>
                <w:rFonts w:ascii="Arial" w:eastAsia="SimSun" w:hAnsi="Arial"/>
                <w:b/>
                <w:sz w:val="18"/>
              </w:rPr>
            </w:pPr>
            <w:r w:rsidRPr="00AE7509">
              <w:rPr>
                <w:rFonts w:ascii="Arial" w:eastAsia="SimSun" w:hAnsi="Arial"/>
                <w:sz w:val="18"/>
              </w:rPr>
              <w:t>CA_n25A-n77A</w:t>
            </w:r>
          </w:p>
          <w:p w14:paraId="6A39DBA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8AB7FB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6503DB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7F5D71D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760D8132" w14:textId="77777777" w:rsidTr="00DD7BC1">
        <w:trPr>
          <w:trHeight w:val="29"/>
        </w:trPr>
        <w:tc>
          <w:tcPr>
            <w:tcW w:w="2756" w:type="dxa"/>
            <w:tcBorders>
              <w:top w:val="nil"/>
              <w:left w:val="single" w:sz="4" w:space="0" w:color="auto"/>
              <w:bottom w:val="nil"/>
              <w:right w:val="single" w:sz="4" w:space="0" w:color="auto"/>
            </w:tcBorders>
          </w:tcPr>
          <w:p w14:paraId="5CB768F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439D8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FE57C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F7A0EB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68934D6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9E2A160" w14:textId="77777777" w:rsidTr="00DD7BC1">
        <w:trPr>
          <w:trHeight w:val="29"/>
        </w:trPr>
        <w:tc>
          <w:tcPr>
            <w:tcW w:w="2756" w:type="dxa"/>
            <w:tcBorders>
              <w:top w:val="nil"/>
              <w:left w:val="single" w:sz="4" w:space="0" w:color="auto"/>
              <w:bottom w:val="nil"/>
              <w:right w:val="single" w:sz="4" w:space="0" w:color="auto"/>
            </w:tcBorders>
          </w:tcPr>
          <w:p w14:paraId="7F22430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71C10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06010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C62563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339157D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ED92463" w14:textId="77777777" w:rsidTr="00DD7BC1">
        <w:trPr>
          <w:trHeight w:val="29"/>
        </w:trPr>
        <w:tc>
          <w:tcPr>
            <w:tcW w:w="2756" w:type="dxa"/>
            <w:tcBorders>
              <w:top w:val="nil"/>
              <w:left w:val="single" w:sz="4" w:space="0" w:color="auto"/>
              <w:bottom w:val="nil"/>
              <w:right w:val="single" w:sz="4" w:space="0" w:color="auto"/>
            </w:tcBorders>
          </w:tcPr>
          <w:p w14:paraId="3655BF6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9CE95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AFE84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F6DA39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 xml:space="preserve">BCS1 </w:t>
            </w:r>
          </w:p>
        </w:tc>
        <w:tc>
          <w:tcPr>
            <w:tcW w:w="2561" w:type="dxa"/>
            <w:tcBorders>
              <w:top w:val="nil"/>
              <w:left w:val="single" w:sz="4" w:space="0" w:color="auto"/>
              <w:bottom w:val="single" w:sz="4" w:space="0" w:color="auto"/>
              <w:right w:val="single" w:sz="4" w:space="0" w:color="auto"/>
            </w:tcBorders>
          </w:tcPr>
          <w:p w14:paraId="2C297E2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1BA9863" w14:textId="77777777" w:rsidTr="00DD7BC1">
        <w:trPr>
          <w:trHeight w:val="29"/>
        </w:trPr>
        <w:tc>
          <w:tcPr>
            <w:tcW w:w="2756" w:type="dxa"/>
            <w:tcBorders>
              <w:top w:val="single" w:sz="4" w:space="0" w:color="auto"/>
              <w:left w:val="single" w:sz="4" w:space="0" w:color="auto"/>
              <w:bottom w:val="nil"/>
              <w:right w:val="single" w:sz="4" w:space="0" w:color="auto"/>
            </w:tcBorders>
          </w:tcPr>
          <w:p w14:paraId="7B55C6B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hint="eastAsia"/>
                <w:sz w:val="18"/>
                <w:szCs w:val="18"/>
                <w:lang w:eastAsia="zh-CN"/>
              </w:rPr>
              <w:lastRenderedPageBreak/>
              <w:t>CA</w:t>
            </w:r>
            <w:r w:rsidRPr="00AE7509">
              <w:rPr>
                <w:rFonts w:ascii="Arial" w:eastAsia="SimSun" w:hAnsi="Arial" w:cs="Arial"/>
                <w:sz w:val="18"/>
                <w:szCs w:val="18"/>
              </w:rPr>
              <w:t>_n7A-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25</w:t>
            </w:r>
            <w:r w:rsidRPr="00AE7509">
              <w:rPr>
                <w:rFonts w:ascii="Arial" w:eastAsia="SimSun" w:hAnsi="Arial" w:cs="Arial"/>
                <w:sz w:val="18"/>
                <w:szCs w:val="18"/>
                <w:lang w:eastAsia="ja-JP"/>
              </w:rPr>
              <w:t>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66</w:t>
            </w:r>
            <w:r w:rsidRPr="00AE7509">
              <w:rPr>
                <w:rFonts w:ascii="Arial" w:eastAsia="SimSun" w:hAnsi="Arial" w:cs="Arial"/>
                <w:sz w:val="18"/>
                <w:szCs w:val="18"/>
                <w:lang w:eastAsia="ja-JP"/>
              </w:rPr>
              <w:t>A-n78A</w:t>
            </w:r>
          </w:p>
        </w:tc>
        <w:tc>
          <w:tcPr>
            <w:tcW w:w="2822" w:type="dxa"/>
            <w:tcBorders>
              <w:top w:val="single" w:sz="4" w:space="0" w:color="auto"/>
              <w:left w:val="single" w:sz="4" w:space="0" w:color="auto"/>
              <w:bottom w:val="nil"/>
              <w:right w:val="single" w:sz="4" w:space="0" w:color="auto"/>
            </w:tcBorders>
          </w:tcPr>
          <w:p w14:paraId="24B5A277"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6726816D"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4B401667"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74A84528"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6720444" w14:textId="77777777" w:rsidR="00892BE9" w:rsidRPr="00AE7509" w:rsidRDefault="00892BE9" w:rsidP="00892BE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0F1AA4E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C352A0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E9A2EE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C061E0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2E4DE0E0" w14:textId="77777777" w:rsidTr="00DD7BC1">
        <w:trPr>
          <w:trHeight w:val="29"/>
        </w:trPr>
        <w:tc>
          <w:tcPr>
            <w:tcW w:w="2756" w:type="dxa"/>
            <w:tcBorders>
              <w:top w:val="nil"/>
              <w:left w:val="single" w:sz="4" w:space="0" w:color="auto"/>
              <w:bottom w:val="nil"/>
              <w:right w:val="single" w:sz="4" w:space="0" w:color="auto"/>
            </w:tcBorders>
          </w:tcPr>
          <w:p w14:paraId="6E74B70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9E4FB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6473C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ABB36E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36BF1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6DE90C1" w14:textId="77777777" w:rsidTr="00DD7BC1">
        <w:trPr>
          <w:trHeight w:val="29"/>
        </w:trPr>
        <w:tc>
          <w:tcPr>
            <w:tcW w:w="2756" w:type="dxa"/>
            <w:tcBorders>
              <w:top w:val="nil"/>
              <w:left w:val="single" w:sz="4" w:space="0" w:color="auto"/>
              <w:bottom w:val="nil"/>
              <w:right w:val="single" w:sz="4" w:space="0" w:color="auto"/>
            </w:tcBorders>
          </w:tcPr>
          <w:p w14:paraId="7CB8AD3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DB026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F741F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FA99A5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91A7C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4546159" w14:textId="77777777" w:rsidTr="00DD7BC1">
        <w:trPr>
          <w:trHeight w:val="29"/>
        </w:trPr>
        <w:tc>
          <w:tcPr>
            <w:tcW w:w="2756" w:type="dxa"/>
            <w:tcBorders>
              <w:top w:val="nil"/>
              <w:left w:val="single" w:sz="4" w:space="0" w:color="auto"/>
              <w:bottom w:val="nil"/>
              <w:right w:val="single" w:sz="4" w:space="0" w:color="auto"/>
            </w:tcBorders>
          </w:tcPr>
          <w:p w14:paraId="2364019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9D267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DA6B3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F4F123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7A928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AFADD82" w14:textId="77777777" w:rsidTr="00DD7BC1">
        <w:trPr>
          <w:trHeight w:val="29"/>
        </w:trPr>
        <w:tc>
          <w:tcPr>
            <w:tcW w:w="2756" w:type="dxa"/>
            <w:tcBorders>
              <w:top w:val="single" w:sz="4" w:space="0" w:color="auto"/>
              <w:left w:val="single" w:sz="4" w:space="0" w:color="auto"/>
              <w:bottom w:val="nil"/>
              <w:right w:val="single" w:sz="4" w:space="0" w:color="auto"/>
            </w:tcBorders>
          </w:tcPr>
          <w:p w14:paraId="0427431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71448B56"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DA249DE"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5F8AB95"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2FDB3631"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7BABF16"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24154D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F603EC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A562CF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708E30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373B0297" w14:textId="77777777" w:rsidTr="00DD7BC1">
        <w:trPr>
          <w:trHeight w:val="29"/>
        </w:trPr>
        <w:tc>
          <w:tcPr>
            <w:tcW w:w="2756" w:type="dxa"/>
            <w:tcBorders>
              <w:top w:val="nil"/>
              <w:left w:val="single" w:sz="4" w:space="0" w:color="auto"/>
              <w:bottom w:val="nil"/>
              <w:right w:val="single" w:sz="4" w:space="0" w:color="auto"/>
            </w:tcBorders>
          </w:tcPr>
          <w:p w14:paraId="0510AD2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CE89D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8B593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5EB92D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096D0A9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04E701A" w14:textId="77777777" w:rsidTr="00DD7BC1">
        <w:trPr>
          <w:trHeight w:val="29"/>
        </w:trPr>
        <w:tc>
          <w:tcPr>
            <w:tcW w:w="2756" w:type="dxa"/>
            <w:tcBorders>
              <w:top w:val="nil"/>
              <w:left w:val="single" w:sz="4" w:space="0" w:color="auto"/>
              <w:bottom w:val="nil"/>
              <w:right w:val="single" w:sz="4" w:space="0" w:color="auto"/>
            </w:tcBorders>
          </w:tcPr>
          <w:p w14:paraId="6DDF313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71284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234FA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BB3E9C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1B3F0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78B916A" w14:textId="77777777" w:rsidTr="00DD7BC1">
        <w:trPr>
          <w:trHeight w:val="29"/>
        </w:trPr>
        <w:tc>
          <w:tcPr>
            <w:tcW w:w="2756" w:type="dxa"/>
            <w:tcBorders>
              <w:top w:val="nil"/>
              <w:left w:val="single" w:sz="4" w:space="0" w:color="auto"/>
              <w:bottom w:val="nil"/>
              <w:right w:val="single" w:sz="4" w:space="0" w:color="auto"/>
            </w:tcBorders>
          </w:tcPr>
          <w:p w14:paraId="5C2F468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CB15B8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11DC0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733E8E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7A4A9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43F65D2" w14:textId="77777777" w:rsidTr="00DD7BC1">
        <w:trPr>
          <w:trHeight w:val="29"/>
        </w:trPr>
        <w:tc>
          <w:tcPr>
            <w:tcW w:w="2756" w:type="dxa"/>
            <w:tcBorders>
              <w:top w:val="single" w:sz="4" w:space="0" w:color="auto"/>
              <w:left w:val="single" w:sz="4" w:space="0" w:color="auto"/>
              <w:bottom w:val="nil"/>
              <w:right w:val="single" w:sz="4" w:space="0" w:color="auto"/>
            </w:tcBorders>
          </w:tcPr>
          <w:p w14:paraId="2056695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2E144D01"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BDAF8C0"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7A85D256"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7AE31F5B"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7636D879"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311B81E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752928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5CCB75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9A32E9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12819724" w14:textId="77777777" w:rsidTr="00DD7BC1">
        <w:trPr>
          <w:trHeight w:val="29"/>
        </w:trPr>
        <w:tc>
          <w:tcPr>
            <w:tcW w:w="2756" w:type="dxa"/>
            <w:tcBorders>
              <w:top w:val="nil"/>
              <w:left w:val="single" w:sz="4" w:space="0" w:color="auto"/>
              <w:bottom w:val="nil"/>
              <w:right w:val="single" w:sz="4" w:space="0" w:color="auto"/>
            </w:tcBorders>
          </w:tcPr>
          <w:p w14:paraId="2F31F2A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36771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845ED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F3726A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D20E7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E58B099" w14:textId="77777777" w:rsidTr="00DD7BC1">
        <w:trPr>
          <w:trHeight w:val="29"/>
        </w:trPr>
        <w:tc>
          <w:tcPr>
            <w:tcW w:w="2756" w:type="dxa"/>
            <w:tcBorders>
              <w:top w:val="nil"/>
              <w:left w:val="single" w:sz="4" w:space="0" w:color="auto"/>
              <w:bottom w:val="nil"/>
              <w:right w:val="single" w:sz="4" w:space="0" w:color="auto"/>
            </w:tcBorders>
          </w:tcPr>
          <w:p w14:paraId="1090047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09030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C618A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EACBB3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739676C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9DA1EDC" w14:textId="77777777" w:rsidTr="00DD7BC1">
        <w:trPr>
          <w:trHeight w:val="29"/>
        </w:trPr>
        <w:tc>
          <w:tcPr>
            <w:tcW w:w="2756" w:type="dxa"/>
            <w:tcBorders>
              <w:top w:val="nil"/>
              <w:left w:val="single" w:sz="4" w:space="0" w:color="auto"/>
              <w:bottom w:val="nil"/>
              <w:right w:val="single" w:sz="4" w:space="0" w:color="auto"/>
            </w:tcBorders>
          </w:tcPr>
          <w:p w14:paraId="5B7BCFD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E191D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A404E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65CBCB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C0145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AD5203F" w14:textId="77777777" w:rsidTr="00DD7BC1">
        <w:trPr>
          <w:trHeight w:val="29"/>
        </w:trPr>
        <w:tc>
          <w:tcPr>
            <w:tcW w:w="2756" w:type="dxa"/>
            <w:tcBorders>
              <w:top w:val="single" w:sz="4" w:space="0" w:color="auto"/>
              <w:left w:val="single" w:sz="4" w:space="0" w:color="auto"/>
              <w:bottom w:val="nil"/>
              <w:right w:val="single" w:sz="4" w:space="0" w:color="auto"/>
            </w:tcBorders>
          </w:tcPr>
          <w:p w14:paraId="7FDEA70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1BBB825B"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03848E71"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F592D11"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B229880"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941509A"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9BDDF3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4290E7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61C714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C3365C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7FB32A4" w14:textId="77777777" w:rsidTr="00DD7BC1">
        <w:trPr>
          <w:trHeight w:val="29"/>
        </w:trPr>
        <w:tc>
          <w:tcPr>
            <w:tcW w:w="2756" w:type="dxa"/>
            <w:tcBorders>
              <w:top w:val="nil"/>
              <w:left w:val="single" w:sz="4" w:space="0" w:color="auto"/>
              <w:bottom w:val="nil"/>
              <w:right w:val="single" w:sz="4" w:space="0" w:color="auto"/>
            </w:tcBorders>
          </w:tcPr>
          <w:p w14:paraId="4D42E24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EEE1D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5B6D4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A7BBA5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A7B5E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17D764F" w14:textId="77777777" w:rsidTr="00DD7BC1">
        <w:trPr>
          <w:trHeight w:val="29"/>
        </w:trPr>
        <w:tc>
          <w:tcPr>
            <w:tcW w:w="2756" w:type="dxa"/>
            <w:tcBorders>
              <w:top w:val="nil"/>
              <w:left w:val="single" w:sz="4" w:space="0" w:color="auto"/>
              <w:bottom w:val="nil"/>
              <w:right w:val="single" w:sz="4" w:space="0" w:color="auto"/>
            </w:tcBorders>
          </w:tcPr>
          <w:p w14:paraId="5AD2ACD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3DD08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76BB9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30862A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3BE959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FE5B972" w14:textId="77777777" w:rsidTr="00DD7BC1">
        <w:trPr>
          <w:trHeight w:val="29"/>
        </w:trPr>
        <w:tc>
          <w:tcPr>
            <w:tcW w:w="2756" w:type="dxa"/>
            <w:tcBorders>
              <w:top w:val="nil"/>
              <w:left w:val="single" w:sz="4" w:space="0" w:color="auto"/>
              <w:bottom w:val="nil"/>
              <w:right w:val="single" w:sz="4" w:space="0" w:color="auto"/>
            </w:tcBorders>
          </w:tcPr>
          <w:p w14:paraId="15306DD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DF3CE3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3A00E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5413BF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32A6465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0C8AA91" w14:textId="77777777" w:rsidTr="00DD7BC1">
        <w:trPr>
          <w:trHeight w:val="29"/>
        </w:trPr>
        <w:tc>
          <w:tcPr>
            <w:tcW w:w="2756" w:type="dxa"/>
            <w:tcBorders>
              <w:top w:val="single" w:sz="4" w:space="0" w:color="auto"/>
              <w:left w:val="single" w:sz="4" w:space="0" w:color="auto"/>
              <w:bottom w:val="nil"/>
              <w:right w:val="single" w:sz="4" w:space="0" w:color="auto"/>
            </w:tcBorders>
          </w:tcPr>
          <w:p w14:paraId="1B08209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21D6C9A0"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801BC44"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5A05EF0"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7466D5AE"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82072C4"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FDF9B1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04DFC6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AD7D71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1563CD5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0765C0B3" w14:textId="77777777" w:rsidTr="00DD7BC1">
        <w:trPr>
          <w:trHeight w:val="29"/>
        </w:trPr>
        <w:tc>
          <w:tcPr>
            <w:tcW w:w="2756" w:type="dxa"/>
            <w:tcBorders>
              <w:top w:val="nil"/>
              <w:left w:val="single" w:sz="4" w:space="0" w:color="auto"/>
              <w:bottom w:val="nil"/>
              <w:right w:val="single" w:sz="4" w:space="0" w:color="auto"/>
            </w:tcBorders>
          </w:tcPr>
          <w:p w14:paraId="1D44461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4253F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9B587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89D6FC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AD5CEA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59B8FF2" w14:textId="77777777" w:rsidTr="00DD7BC1">
        <w:trPr>
          <w:trHeight w:val="29"/>
        </w:trPr>
        <w:tc>
          <w:tcPr>
            <w:tcW w:w="2756" w:type="dxa"/>
            <w:tcBorders>
              <w:top w:val="nil"/>
              <w:left w:val="single" w:sz="4" w:space="0" w:color="auto"/>
              <w:bottom w:val="nil"/>
              <w:right w:val="single" w:sz="4" w:space="0" w:color="auto"/>
            </w:tcBorders>
          </w:tcPr>
          <w:p w14:paraId="659E594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6D5141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6FF7B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D7F070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3CEEA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B844489" w14:textId="77777777" w:rsidTr="00DD7BC1">
        <w:trPr>
          <w:trHeight w:val="29"/>
        </w:trPr>
        <w:tc>
          <w:tcPr>
            <w:tcW w:w="2756" w:type="dxa"/>
            <w:tcBorders>
              <w:top w:val="nil"/>
              <w:left w:val="single" w:sz="4" w:space="0" w:color="auto"/>
              <w:bottom w:val="nil"/>
              <w:right w:val="single" w:sz="4" w:space="0" w:color="auto"/>
            </w:tcBorders>
          </w:tcPr>
          <w:p w14:paraId="4BEE21B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98F309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46ACB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35C253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0BC4A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4385398" w14:textId="77777777" w:rsidTr="00DD7BC1">
        <w:trPr>
          <w:trHeight w:val="29"/>
        </w:trPr>
        <w:tc>
          <w:tcPr>
            <w:tcW w:w="2756" w:type="dxa"/>
            <w:tcBorders>
              <w:top w:val="single" w:sz="4" w:space="0" w:color="auto"/>
              <w:left w:val="single" w:sz="4" w:space="0" w:color="auto"/>
              <w:bottom w:val="nil"/>
              <w:right w:val="single" w:sz="4" w:space="0" w:color="auto"/>
            </w:tcBorders>
          </w:tcPr>
          <w:p w14:paraId="2C461E0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lastRenderedPageBreak/>
              <w:t>CA_n7A-n25(2A)-n66A-n78(2A)</w:t>
            </w:r>
          </w:p>
        </w:tc>
        <w:tc>
          <w:tcPr>
            <w:tcW w:w="2822" w:type="dxa"/>
            <w:tcBorders>
              <w:top w:val="single" w:sz="4" w:space="0" w:color="auto"/>
              <w:left w:val="single" w:sz="4" w:space="0" w:color="auto"/>
              <w:bottom w:val="nil"/>
              <w:right w:val="single" w:sz="4" w:space="0" w:color="auto"/>
            </w:tcBorders>
          </w:tcPr>
          <w:p w14:paraId="18F9C4DD"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102041D"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5649E5C"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001BF064"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4AE1CBF3"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359F5C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3D36CCF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A626C0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CD8621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65EF54E9" w14:textId="77777777" w:rsidTr="00DD7BC1">
        <w:trPr>
          <w:trHeight w:val="29"/>
        </w:trPr>
        <w:tc>
          <w:tcPr>
            <w:tcW w:w="2756" w:type="dxa"/>
            <w:tcBorders>
              <w:top w:val="nil"/>
              <w:left w:val="single" w:sz="4" w:space="0" w:color="auto"/>
              <w:bottom w:val="nil"/>
              <w:right w:val="single" w:sz="4" w:space="0" w:color="auto"/>
            </w:tcBorders>
          </w:tcPr>
          <w:p w14:paraId="7FEBA10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8D1C8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8B32B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C24821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4FA0C69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458B900" w14:textId="77777777" w:rsidTr="00DD7BC1">
        <w:trPr>
          <w:trHeight w:val="29"/>
        </w:trPr>
        <w:tc>
          <w:tcPr>
            <w:tcW w:w="2756" w:type="dxa"/>
            <w:tcBorders>
              <w:top w:val="nil"/>
              <w:left w:val="single" w:sz="4" w:space="0" w:color="auto"/>
              <w:bottom w:val="nil"/>
              <w:right w:val="single" w:sz="4" w:space="0" w:color="auto"/>
            </w:tcBorders>
          </w:tcPr>
          <w:p w14:paraId="2999687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49F77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A8A18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54A4C9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699A7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5B052CC" w14:textId="77777777" w:rsidTr="00DD7BC1">
        <w:trPr>
          <w:trHeight w:val="29"/>
        </w:trPr>
        <w:tc>
          <w:tcPr>
            <w:tcW w:w="2756" w:type="dxa"/>
            <w:tcBorders>
              <w:top w:val="nil"/>
              <w:left w:val="single" w:sz="4" w:space="0" w:color="auto"/>
              <w:bottom w:val="nil"/>
              <w:right w:val="single" w:sz="4" w:space="0" w:color="auto"/>
            </w:tcBorders>
          </w:tcPr>
          <w:p w14:paraId="0ABE1E0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A93A5A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47A63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0C0EAB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13FA558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626E481" w14:textId="77777777" w:rsidTr="00DD7BC1">
        <w:trPr>
          <w:trHeight w:val="29"/>
        </w:trPr>
        <w:tc>
          <w:tcPr>
            <w:tcW w:w="2756" w:type="dxa"/>
            <w:tcBorders>
              <w:top w:val="single" w:sz="4" w:space="0" w:color="auto"/>
              <w:left w:val="single" w:sz="4" w:space="0" w:color="auto"/>
              <w:bottom w:val="nil"/>
              <w:right w:val="single" w:sz="4" w:space="0" w:color="auto"/>
            </w:tcBorders>
          </w:tcPr>
          <w:p w14:paraId="5865106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38335DBE"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25A01472"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93D2BC4"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0AC4A339"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4B66AD8"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52DAF9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4B62CD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BE4018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51BCA2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618BBA83" w14:textId="77777777" w:rsidTr="00DD7BC1">
        <w:trPr>
          <w:trHeight w:val="29"/>
        </w:trPr>
        <w:tc>
          <w:tcPr>
            <w:tcW w:w="2756" w:type="dxa"/>
            <w:tcBorders>
              <w:top w:val="nil"/>
              <w:left w:val="single" w:sz="4" w:space="0" w:color="auto"/>
              <w:bottom w:val="nil"/>
              <w:right w:val="single" w:sz="4" w:space="0" w:color="auto"/>
            </w:tcBorders>
          </w:tcPr>
          <w:p w14:paraId="0D18F46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1647DC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398F1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633126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0055402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79A6E9D" w14:textId="77777777" w:rsidTr="00DD7BC1">
        <w:trPr>
          <w:trHeight w:val="29"/>
        </w:trPr>
        <w:tc>
          <w:tcPr>
            <w:tcW w:w="2756" w:type="dxa"/>
            <w:tcBorders>
              <w:top w:val="nil"/>
              <w:left w:val="single" w:sz="4" w:space="0" w:color="auto"/>
              <w:bottom w:val="nil"/>
              <w:right w:val="single" w:sz="4" w:space="0" w:color="auto"/>
            </w:tcBorders>
          </w:tcPr>
          <w:p w14:paraId="487F2E5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20FC3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79CB6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97D62C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7A43016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A466C31" w14:textId="77777777" w:rsidTr="00DD7BC1">
        <w:trPr>
          <w:trHeight w:val="29"/>
        </w:trPr>
        <w:tc>
          <w:tcPr>
            <w:tcW w:w="2756" w:type="dxa"/>
            <w:tcBorders>
              <w:top w:val="nil"/>
              <w:left w:val="single" w:sz="4" w:space="0" w:color="auto"/>
              <w:bottom w:val="nil"/>
              <w:right w:val="single" w:sz="4" w:space="0" w:color="auto"/>
            </w:tcBorders>
          </w:tcPr>
          <w:p w14:paraId="7A9269E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DF5C04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DE12E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D88CB3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E9C56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AC045D2" w14:textId="77777777" w:rsidTr="00DD7BC1">
        <w:trPr>
          <w:trHeight w:val="29"/>
        </w:trPr>
        <w:tc>
          <w:tcPr>
            <w:tcW w:w="2756" w:type="dxa"/>
            <w:tcBorders>
              <w:top w:val="single" w:sz="4" w:space="0" w:color="auto"/>
              <w:left w:val="single" w:sz="4" w:space="0" w:color="auto"/>
              <w:bottom w:val="nil"/>
              <w:right w:val="single" w:sz="4" w:space="0" w:color="auto"/>
            </w:tcBorders>
          </w:tcPr>
          <w:p w14:paraId="1AB145A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1DC90350"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390D507"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26493387"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14A8E8B"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44B55CC"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9272AC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EA112E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45FC08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869B7E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4DA0D8A6" w14:textId="77777777" w:rsidTr="00DD7BC1">
        <w:trPr>
          <w:trHeight w:val="29"/>
        </w:trPr>
        <w:tc>
          <w:tcPr>
            <w:tcW w:w="2756" w:type="dxa"/>
            <w:tcBorders>
              <w:top w:val="nil"/>
              <w:left w:val="single" w:sz="4" w:space="0" w:color="auto"/>
              <w:bottom w:val="nil"/>
              <w:right w:val="single" w:sz="4" w:space="0" w:color="auto"/>
            </w:tcBorders>
          </w:tcPr>
          <w:p w14:paraId="4D4378A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77B58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7C756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0B0DD7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2BF69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9DDE140" w14:textId="77777777" w:rsidTr="00DD7BC1">
        <w:trPr>
          <w:trHeight w:val="29"/>
        </w:trPr>
        <w:tc>
          <w:tcPr>
            <w:tcW w:w="2756" w:type="dxa"/>
            <w:tcBorders>
              <w:top w:val="nil"/>
              <w:left w:val="single" w:sz="4" w:space="0" w:color="auto"/>
              <w:bottom w:val="nil"/>
              <w:right w:val="single" w:sz="4" w:space="0" w:color="auto"/>
            </w:tcBorders>
          </w:tcPr>
          <w:p w14:paraId="2EA43C8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B4152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9BBBB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17DAA8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2D03123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37A5326" w14:textId="77777777" w:rsidTr="00DD7BC1">
        <w:trPr>
          <w:trHeight w:val="29"/>
        </w:trPr>
        <w:tc>
          <w:tcPr>
            <w:tcW w:w="2756" w:type="dxa"/>
            <w:tcBorders>
              <w:top w:val="nil"/>
              <w:left w:val="single" w:sz="4" w:space="0" w:color="auto"/>
              <w:bottom w:val="nil"/>
              <w:right w:val="single" w:sz="4" w:space="0" w:color="auto"/>
            </w:tcBorders>
          </w:tcPr>
          <w:p w14:paraId="0017535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E499C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EB4B9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ABFDC7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5D7A2F6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5CF534B" w14:textId="77777777" w:rsidTr="00DD7BC1">
        <w:trPr>
          <w:trHeight w:val="29"/>
        </w:trPr>
        <w:tc>
          <w:tcPr>
            <w:tcW w:w="2756" w:type="dxa"/>
            <w:tcBorders>
              <w:top w:val="single" w:sz="4" w:space="0" w:color="auto"/>
              <w:left w:val="single" w:sz="4" w:space="0" w:color="auto"/>
              <w:bottom w:val="nil"/>
              <w:right w:val="single" w:sz="4" w:space="0" w:color="auto"/>
            </w:tcBorders>
          </w:tcPr>
          <w:p w14:paraId="76D4978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54C5A46E"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D41E501"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23FB376C"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7789FED3"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401E7A2"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81FD27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7D939C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38A636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2F13632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67BB78BD" w14:textId="77777777" w:rsidTr="00DD7BC1">
        <w:trPr>
          <w:trHeight w:val="29"/>
        </w:trPr>
        <w:tc>
          <w:tcPr>
            <w:tcW w:w="2756" w:type="dxa"/>
            <w:tcBorders>
              <w:top w:val="nil"/>
              <w:left w:val="single" w:sz="4" w:space="0" w:color="auto"/>
              <w:bottom w:val="nil"/>
              <w:right w:val="single" w:sz="4" w:space="0" w:color="auto"/>
            </w:tcBorders>
          </w:tcPr>
          <w:p w14:paraId="4DBB175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7B868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E4B0A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E5AA93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6719E6E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DA76949" w14:textId="77777777" w:rsidTr="00DD7BC1">
        <w:trPr>
          <w:trHeight w:val="29"/>
        </w:trPr>
        <w:tc>
          <w:tcPr>
            <w:tcW w:w="2756" w:type="dxa"/>
            <w:tcBorders>
              <w:top w:val="nil"/>
              <w:left w:val="single" w:sz="4" w:space="0" w:color="auto"/>
              <w:bottom w:val="nil"/>
              <w:right w:val="single" w:sz="4" w:space="0" w:color="auto"/>
            </w:tcBorders>
          </w:tcPr>
          <w:p w14:paraId="1E13E88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CCD5F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394AC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5F6C3C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6C1A36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1AB8F0D" w14:textId="77777777" w:rsidTr="00DD7BC1">
        <w:trPr>
          <w:trHeight w:val="29"/>
        </w:trPr>
        <w:tc>
          <w:tcPr>
            <w:tcW w:w="2756" w:type="dxa"/>
            <w:tcBorders>
              <w:top w:val="nil"/>
              <w:left w:val="single" w:sz="4" w:space="0" w:color="auto"/>
              <w:bottom w:val="nil"/>
              <w:right w:val="single" w:sz="4" w:space="0" w:color="auto"/>
            </w:tcBorders>
          </w:tcPr>
          <w:p w14:paraId="0A7EE37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0E862A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1DA37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215F82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DDF92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1FA4D38" w14:textId="77777777" w:rsidTr="00DD7BC1">
        <w:trPr>
          <w:trHeight w:val="29"/>
        </w:trPr>
        <w:tc>
          <w:tcPr>
            <w:tcW w:w="2756" w:type="dxa"/>
            <w:tcBorders>
              <w:top w:val="single" w:sz="4" w:space="0" w:color="auto"/>
              <w:left w:val="single" w:sz="4" w:space="0" w:color="auto"/>
              <w:bottom w:val="nil"/>
              <w:right w:val="single" w:sz="4" w:space="0" w:color="auto"/>
            </w:tcBorders>
          </w:tcPr>
          <w:p w14:paraId="0D9BCFA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2D7ACD2E"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B1E336D"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0A7D502"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1A38398"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68FC3E33"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FEB1E8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9FE8EA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5B4BC8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61B1183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3FDA69C" w14:textId="77777777" w:rsidTr="00DD7BC1">
        <w:trPr>
          <w:trHeight w:val="29"/>
        </w:trPr>
        <w:tc>
          <w:tcPr>
            <w:tcW w:w="2756" w:type="dxa"/>
            <w:tcBorders>
              <w:top w:val="nil"/>
              <w:left w:val="single" w:sz="4" w:space="0" w:color="auto"/>
              <w:bottom w:val="nil"/>
              <w:right w:val="single" w:sz="4" w:space="0" w:color="auto"/>
            </w:tcBorders>
          </w:tcPr>
          <w:p w14:paraId="5A713E6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72CB5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EF494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9DB1AF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A7087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C5698C1" w14:textId="77777777" w:rsidTr="00DD7BC1">
        <w:trPr>
          <w:trHeight w:val="29"/>
        </w:trPr>
        <w:tc>
          <w:tcPr>
            <w:tcW w:w="2756" w:type="dxa"/>
            <w:tcBorders>
              <w:top w:val="nil"/>
              <w:left w:val="single" w:sz="4" w:space="0" w:color="auto"/>
              <w:bottom w:val="nil"/>
              <w:right w:val="single" w:sz="4" w:space="0" w:color="auto"/>
            </w:tcBorders>
          </w:tcPr>
          <w:p w14:paraId="44ED8A8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7E877C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479DC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27CB3A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45042D9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36A3EA3" w14:textId="77777777" w:rsidTr="00DD7BC1">
        <w:trPr>
          <w:trHeight w:val="29"/>
        </w:trPr>
        <w:tc>
          <w:tcPr>
            <w:tcW w:w="2756" w:type="dxa"/>
            <w:tcBorders>
              <w:top w:val="nil"/>
              <w:left w:val="single" w:sz="4" w:space="0" w:color="auto"/>
              <w:bottom w:val="nil"/>
              <w:right w:val="single" w:sz="4" w:space="0" w:color="auto"/>
            </w:tcBorders>
          </w:tcPr>
          <w:p w14:paraId="312F113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5B40A1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F3635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23755A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DCC47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C8619CF" w14:textId="77777777" w:rsidTr="00DD7BC1">
        <w:trPr>
          <w:trHeight w:val="29"/>
        </w:trPr>
        <w:tc>
          <w:tcPr>
            <w:tcW w:w="2756" w:type="dxa"/>
            <w:tcBorders>
              <w:top w:val="single" w:sz="4" w:space="0" w:color="auto"/>
              <w:left w:val="single" w:sz="4" w:space="0" w:color="auto"/>
              <w:bottom w:val="nil"/>
              <w:right w:val="single" w:sz="4" w:space="0" w:color="auto"/>
            </w:tcBorders>
          </w:tcPr>
          <w:p w14:paraId="1DF19D4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lastRenderedPageBreak/>
              <w:t>CA_n7(2A)-n25A-n66A-n78(2A)</w:t>
            </w:r>
          </w:p>
        </w:tc>
        <w:tc>
          <w:tcPr>
            <w:tcW w:w="2822" w:type="dxa"/>
            <w:tcBorders>
              <w:top w:val="single" w:sz="4" w:space="0" w:color="auto"/>
              <w:left w:val="single" w:sz="4" w:space="0" w:color="auto"/>
              <w:bottom w:val="nil"/>
              <w:right w:val="single" w:sz="4" w:space="0" w:color="auto"/>
            </w:tcBorders>
          </w:tcPr>
          <w:p w14:paraId="592A7644"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CA_n7A-n25A</w:t>
            </w:r>
          </w:p>
          <w:p w14:paraId="4D07FC9F"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CA_n7A-n66A</w:t>
            </w:r>
          </w:p>
          <w:p w14:paraId="46734B82"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CA_n7A-n78A</w:t>
            </w:r>
          </w:p>
          <w:p w14:paraId="50249BB5"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277654A9"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019A8C1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0FC5C9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C79D73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394238B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70DB1EC0" w14:textId="77777777" w:rsidTr="00DD7BC1">
        <w:trPr>
          <w:trHeight w:val="29"/>
        </w:trPr>
        <w:tc>
          <w:tcPr>
            <w:tcW w:w="2756" w:type="dxa"/>
            <w:tcBorders>
              <w:top w:val="nil"/>
              <w:left w:val="single" w:sz="4" w:space="0" w:color="auto"/>
              <w:bottom w:val="nil"/>
              <w:right w:val="single" w:sz="4" w:space="0" w:color="auto"/>
            </w:tcBorders>
          </w:tcPr>
          <w:p w14:paraId="7F98F63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2A518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8789A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EB7C58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22607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289249F" w14:textId="77777777" w:rsidTr="00DD7BC1">
        <w:trPr>
          <w:trHeight w:val="29"/>
        </w:trPr>
        <w:tc>
          <w:tcPr>
            <w:tcW w:w="2756" w:type="dxa"/>
            <w:tcBorders>
              <w:top w:val="nil"/>
              <w:left w:val="single" w:sz="4" w:space="0" w:color="auto"/>
              <w:bottom w:val="nil"/>
              <w:right w:val="single" w:sz="4" w:space="0" w:color="auto"/>
            </w:tcBorders>
          </w:tcPr>
          <w:p w14:paraId="2137991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F821F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3C56E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3DDAE4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74EBD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80E9C69" w14:textId="77777777" w:rsidTr="00DD7BC1">
        <w:trPr>
          <w:trHeight w:val="29"/>
        </w:trPr>
        <w:tc>
          <w:tcPr>
            <w:tcW w:w="2756" w:type="dxa"/>
            <w:tcBorders>
              <w:top w:val="nil"/>
              <w:left w:val="single" w:sz="4" w:space="0" w:color="auto"/>
              <w:bottom w:val="nil"/>
              <w:right w:val="single" w:sz="4" w:space="0" w:color="auto"/>
            </w:tcBorders>
          </w:tcPr>
          <w:p w14:paraId="124ECF8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47CAAA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AB105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69E033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06EE1E5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2EFEBA0" w14:textId="77777777" w:rsidTr="00DD7BC1">
        <w:trPr>
          <w:trHeight w:val="29"/>
        </w:trPr>
        <w:tc>
          <w:tcPr>
            <w:tcW w:w="2756" w:type="dxa"/>
            <w:tcBorders>
              <w:top w:val="single" w:sz="4" w:space="0" w:color="auto"/>
              <w:left w:val="single" w:sz="4" w:space="0" w:color="auto"/>
              <w:bottom w:val="nil"/>
              <w:right w:val="single" w:sz="4" w:space="0" w:color="auto"/>
            </w:tcBorders>
          </w:tcPr>
          <w:p w14:paraId="639359C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CA_n7A-n25(2A)-n66(2A)-n78(2A)</w:t>
            </w:r>
          </w:p>
        </w:tc>
        <w:tc>
          <w:tcPr>
            <w:tcW w:w="2822" w:type="dxa"/>
            <w:tcBorders>
              <w:top w:val="single" w:sz="4" w:space="0" w:color="auto"/>
              <w:left w:val="single" w:sz="4" w:space="0" w:color="auto"/>
              <w:bottom w:val="nil"/>
              <w:right w:val="single" w:sz="4" w:space="0" w:color="auto"/>
            </w:tcBorders>
          </w:tcPr>
          <w:p w14:paraId="26E9492B"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5EA8D0D5"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0D606FE5"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7B168FA"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7C150EEA"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4EEA2DE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8EEE8C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5065048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E6C11B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00CF9389" w14:textId="77777777" w:rsidTr="00DD7BC1">
        <w:trPr>
          <w:trHeight w:val="29"/>
        </w:trPr>
        <w:tc>
          <w:tcPr>
            <w:tcW w:w="2756" w:type="dxa"/>
            <w:tcBorders>
              <w:top w:val="nil"/>
              <w:left w:val="single" w:sz="4" w:space="0" w:color="auto"/>
              <w:bottom w:val="nil"/>
              <w:right w:val="single" w:sz="4" w:space="0" w:color="auto"/>
            </w:tcBorders>
          </w:tcPr>
          <w:p w14:paraId="692F2CA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D18A4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B22CF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474E16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52F7A05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A8C566D" w14:textId="77777777" w:rsidTr="00DD7BC1">
        <w:trPr>
          <w:trHeight w:val="29"/>
        </w:trPr>
        <w:tc>
          <w:tcPr>
            <w:tcW w:w="2756" w:type="dxa"/>
            <w:tcBorders>
              <w:top w:val="nil"/>
              <w:left w:val="single" w:sz="4" w:space="0" w:color="auto"/>
              <w:bottom w:val="nil"/>
              <w:right w:val="single" w:sz="4" w:space="0" w:color="auto"/>
            </w:tcBorders>
          </w:tcPr>
          <w:p w14:paraId="365BA56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4E4D72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1DDE3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6E2939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2D43BBE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2250F86" w14:textId="77777777" w:rsidTr="00DD7BC1">
        <w:trPr>
          <w:trHeight w:val="29"/>
        </w:trPr>
        <w:tc>
          <w:tcPr>
            <w:tcW w:w="2756" w:type="dxa"/>
            <w:tcBorders>
              <w:top w:val="nil"/>
              <w:left w:val="single" w:sz="4" w:space="0" w:color="auto"/>
              <w:bottom w:val="nil"/>
              <w:right w:val="single" w:sz="4" w:space="0" w:color="auto"/>
            </w:tcBorders>
          </w:tcPr>
          <w:p w14:paraId="14DC4E5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B6490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1C813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E94DAA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7F94950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D2E2E5E" w14:textId="77777777" w:rsidTr="00DD7BC1">
        <w:trPr>
          <w:trHeight w:val="29"/>
        </w:trPr>
        <w:tc>
          <w:tcPr>
            <w:tcW w:w="2756" w:type="dxa"/>
            <w:tcBorders>
              <w:top w:val="single" w:sz="4" w:space="0" w:color="auto"/>
              <w:left w:val="single" w:sz="4" w:space="0" w:color="auto"/>
              <w:bottom w:val="nil"/>
              <w:right w:val="single" w:sz="4" w:space="0" w:color="auto"/>
            </w:tcBorders>
          </w:tcPr>
          <w:p w14:paraId="62D1382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CA_n7(2A)-n25(2A)-n66A-n78(2A)</w:t>
            </w:r>
          </w:p>
        </w:tc>
        <w:tc>
          <w:tcPr>
            <w:tcW w:w="2822" w:type="dxa"/>
            <w:tcBorders>
              <w:top w:val="single" w:sz="4" w:space="0" w:color="auto"/>
              <w:left w:val="single" w:sz="4" w:space="0" w:color="auto"/>
              <w:bottom w:val="nil"/>
              <w:right w:val="single" w:sz="4" w:space="0" w:color="auto"/>
            </w:tcBorders>
          </w:tcPr>
          <w:p w14:paraId="0F644462"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14A012A9"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5BF89391"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A420807"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023AD308"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25BE8F4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A8A970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51D1571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6706DBE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439A9345" w14:textId="77777777" w:rsidTr="00DD7BC1">
        <w:trPr>
          <w:trHeight w:val="29"/>
        </w:trPr>
        <w:tc>
          <w:tcPr>
            <w:tcW w:w="2756" w:type="dxa"/>
            <w:tcBorders>
              <w:top w:val="nil"/>
              <w:left w:val="single" w:sz="4" w:space="0" w:color="auto"/>
              <w:bottom w:val="nil"/>
              <w:right w:val="single" w:sz="4" w:space="0" w:color="auto"/>
            </w:tcBorders>
          </w:tcPr>
          <w:p w14:paraId="3FB587A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2180F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5D23C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2333F6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3314E4C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93A62E3" w14:textId="77777777" w:rsidTr="00DD7BC1">
        <w:trPr>
          <w:trHeight w:val="29"/>
        </w:trPr>
        <w:tc>
          <w:tcPr>
            <w:tcW w:w="2756" w:type="dxa"/>
            <w:tcBorders>
              <w:top w:val="nil"/>
              <w:left w:val="single" w:sz="4" w:space="0" w:color="auto"/>
              <w:bottom w:val="nil"/>
              <w:right w:val="single" w:sz="4" w:space="0" w:color="auto"/>
            </w:tcBorders>
          </w:tcPr>
          <w:p w14:paraId="1C108F2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50201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EBB4D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B84CB6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07C3CE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571502B" w14:textId="77777777" w:rsidTr="00DD7BC1">
        <w:trPr>
          <w:trHeight w:val="29"/>
        </w:trPr>
        <w:tc>
          <w:tcPr>
            <w:tcW w:w="2756" w:type="dxa"/>
            <w:tcBorders>
              <w:top w:val="nil"/>
              <w:left w:val="single" w:sz="4" w:space="0" w:color="auto"/>
              <w:bottom w:val="nil"/>
              <w:right w:val="single" w:sz="4" w:space="0" w:color="auto"/>
            </w:tcBorders>
          </w:tcPr>
          <w:p w14:paraId="6FF04B9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90073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71A77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3325C0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3E00F2D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DD31BBA" w14:textId="77777777" w:rsidTr="00DD7BC1">
        <w:trPr>
          <w:trHeight w:val="29"/>
        </w:trPr>
        <w:tc>
          <w:tcPr>
            <w:tcW w:w="2756" w:type="dxa"/>
            <w:tcBorders>
              <w:top w:val="single" w:sz="4" w:space="0" w:color="auto"/>
              <w:left w:val="single" w:sz="4" w:space="0" w:color="auto"/>
              <w:bottom w:val="nil"/>
              <w:right w:val="single" w:sz="4" w:space="0" w:color="auto"/>
            </w:tcBorders>
          </w:tcPr>
          <w:p w14:paraId="271D4A3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CA_n7(2A)-n25(2A)-n66(2A)-n78A</w:t>
            </w:r>
          </w:p>
        </w:tc>
        <w:tc>
          <w:tcPr>
            <w:tcW w:w="2822" w:type="dxa"/>
            <w:tcBorders>
              <w:top w:val="single" w:sz="4" w:space="0" w:color="auto"/>
              <w:left w:val="single" w:sz="4" w:space="0" w:color="auto"/>
              <w:bottom w:val="nil"/>
              <w:right w:val="single" w:sz="4" w:space="0" w:color="auto"/>
            </w:tcBorders>
          </w:tcPr>
          <w:p w14:paraId="29B56D49"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302E57AC"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7CE62644"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456F52B"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37082CD7"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4FAD131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DC325A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0288B45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517B2F5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05488168" w14:textId="77777777" w:rsidTr="00DD7BC1">
        <w:trPr>
          <w:trHeight w:val="29"/>
        </w:trPr>
        <w:tc>
          <w:tcPr>
            <w:tcW w:w="2756" w:type="dxa"/>
            <w:tcBorders>
              <w:top w:val="nil"/>
              <w:left w:val="single" w:sz="4" w:space="0" w:color="auto"/>
              <w:bottom w:val="nil"/>
              <w:right w:val="single" w:sz="4" w:space="0" w:color="auto"/>
            </w:tcBorders>
          </w:tcPr>
          <w:p w14:paraId="26DBB59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D247F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20581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6E1ABB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6A84D76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62C6EDA" w14:textId="77777777" w:rsidTr="00DD7BC1">
        <w:trPr>
          <w:trHeight w:val="29"/>
        </w:trPr>
        <w:tc>
          <w:tcPr>
            <w:tcW w:w="2756" w:type="dxa"/>
            <w:tcBorders>
              <w:top w:val="nil"/>
              <w:left w:val="single" w:sz="4" w:space="0" w:color="auto"/>
              <w:bottom w:val="nil"/>
              <w:right w:val="single" w:sz="4" w:space="0" w:color="auto"/>
            </w:tcBorders>
          </w:tcPr>
          <w:p w14:paraId="4999375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ECE62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469FC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C6BF91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5540E8B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4612D42" w14:textId="77777777" w:rsidTr="00DD7BC1">
        <w:trPr>
          <w:trHeight w:val="29"/>
        </w:trPr>
        <w:tc>
          <w:tcPr>
            <w:tcW w:w="2756" w:type="dxa"/>
            <w:tcBorders>
              <w:top w:val="nil"/>
              <w:left w:val="single" w:sz="4" w:space="0" w:color="auto"/>
              <w:bottom w:val="nil"/>
              <w:right w:val="single" w:sz="4" w:space="0" w:color="auto"/>
            </w:tcBorders>
          </w:tcPr>
          <w:p w14:paraId="61A567C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18B1B2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9E7E0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B5626A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162A4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62EDBF8" w14:textId="77777777" w:rsidTr="00DD7BC1">
        <w:trPr>
          <w:trHeight w:val="29"/>
        </w:trPr>
        <w:tc>
          <w:tcPr>
            <w:tcW w:w="2756" w:type="dxa"/>
            <w:tcBorders>
              <w:top w:val="single" w:sz="4" w:space="0" w:color="auto"/>
              <w:left w:val="single" w:sz="4" w:space="0" w:color="auto"/>
              <w:bottom w:val="nil"/>
              <w:right w:val="single" w:sz="4" w:space="0" w:color="auto"/>
            </w:tcBorders>
          </w:tcPr>
          <w:p w14:paraId="1F11DE5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CA_n7(2A)-n25A-n66(2A)-n78(2A)</w:t>
            </w:r>
          </w:p>
        </w:tc>
        <w:tc>
          <w:tcPr>
            <w:tcW w:w="2822" w:type="dxa"/>
            <w:tcBorders>
              <w:top w:val="single" w:sz="4" w:space="0" w:color="auto"/>
              <w:left w:val="single" w:sz="4" w:space="0" w:color="auto"/>
              <w:bottom w:val="nil"/>
              <w:right w:val="single" w:sz="4" w:space="0" w:color="auto"/>
            </w:tcBorders>
          </w:tcPr>
          <w:p w14:paraId="0B8ADA1B"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68DDFEBB"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278247FB"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C102387"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222FC67D"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1DDE781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AB1B33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0E34386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04651DA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1EE07C10" w14:textId="77777777" w:rsidTr="00DD7BC1">
        <w:trPr>
          <w:trHeight w:val="29"/>
        </w:trPr>
        <w:tc>
          <w:tcPr>
            <w:tcW w:w="2756" w:type="dxa"/>
            <w:tcBorders>
              <w:top w:val="nil"/>
              <w:left w:val="single" w:sz="4" w:space="0" w:color="auto"/>
              <w:bottom w:val="nil"/>
              <w:right w:val="single" w:sz="4" w:space="0" w:color="auto"/>
            </w:tcBorders>
          </w:tcPr>
          <w:p w14:paraId="3EB9863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5E027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920C1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8E78FE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8747F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E6E42C2" w14:textId="77777777" w:rsidTr="00DD7BC1">
        <w:trPr>
          <w:trHeight w:val="29"/>
        </w:trPr>
        <w:tc>
          <w:tcPr>
            <w:tcW w:w="2756" w:type="dxa"/>
            <w:tcBorders>
              <w:top w:val="nil"/>
              <w:left w:val="single" w:sz="4" w:space="0" w:color="auto"/>
              <w:bottom w:val="nil"/>
              <w:right w:val="single" w:sz="4" w:space="0" w:color="auto"/>
            </w:tcBorders>
          </w:tcPr>
          <w:p w14:paraId="2504478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38FE7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867E0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39CF2B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1717FDB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6807F0A" w14:textId="77777777" w:rsidTr="00DD7BC1">
        <w:trPr>
          <w:trHeight w:val="29"/>
        </w:trPr>
        <w:tc>
          <w:tcPr>
            <w:tcW w:w="2756" w:type="dxa"/>
            <w:tcBorders>
              <w:top w:val="nil"/>
              <w:left w:val="single" w:sz="4" w:space="0" w:color="auto"/>
              <w:bottom w:val="nil"/>
              <w:right w:val="single" w:sz="4" w:space="0" w:color="auto"/>
            </w:tcBorders>
          </w:tcPr>
          <w:p w14:paraId="3703D30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8C4C45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ACE19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6567F1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7F55B7F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99F426B" w14:textId="77777777" w:rsidTr="00DD7BC1">
        <w:trPr>
          <w:trHeight w:val="29"/>
        </w:trPr>
        <w:tc>
          <w:tcPr>
            <w:tcW w:w="2756" w:type="dxa"/>
            <w:tcBorders>
              <w:top w:val="single" w:sz="4" w:space="0" w:color="auto"/>
              <w:left w:val="single" w:sz="4" w:space="0" w:color="auto"/>
              <w:bottom w:val="nil"/>
              <w:right w:val="single" w:sz="4" w:space="0" w:color="auto"/>
            </w:tcBorders>
          </w:tcPr>
          <w:p w14:paraId="5A966E8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CA_n7(2A)-n25(2A)-n66(2A)-n78(2A)</w:t>
            </w:r>
          </w:p>
        </w:tc>
        <w:tc>
          <w:tcPr>
            <w:tcW w:w="2822" w:type="dxa"/>
            <w:tcBorders>
              <w:top w:val="single" w:sz="4" w:space="0" w:color="auto"/>
              <w:left w:val="single" w:sz="4" w:space="0" w:color="auto"/>
              <w:bottom w:val="nil"/>
              <w:right w:val="single" w:sz="4" w:space="0" w:color="auto"/>
            </w:tcBorders>
          </w:tcPr>
          <w:p w14:paraId="581B57AF"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2BFFAD37"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0AA4EC41"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40821D9"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7707706C"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7370E35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CCE16B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194A0E1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490AAD1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472D065E" w14:textId="77777777" w:rsidTr="00DD7BC1">
        <w:trPr>
          <w:trHeight w:val="29"/>
        </w:trPr>
        <w:tc>
          <w:tcPr>
            <w:tcW w:w="2756" w:type="dxa"/>
            <w:tcBorders>
              <w:top w:val="nil"/>
              <w:left w:val="single" w:sz="4" w:space="0" w:color="auto"/>
              <w:bottom w:val="nil"/>
              <w:right w:val="single" w:sz="4" w:space="0" w:color="auto"/>
            </w:tcBorders>
          </w:tcPr>
          <w:p w14:paraId="2DC3CE6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BD1FC7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D034A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B80E46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nil"/>
              <w:left w:val="single" w:sz="4" w:space="0" w:color="auto"/>
              <w:bottom w:val="nil"/>
              <w:right w:val="single" w:sz="4" w:space="0" w:color="auto"/>
            </w:tcBorders>
          </w:tcPr>
          <w:p w14:paraId="5AC809C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99C700F" w14:textId="77777777" w:rsidTr="00DD7BC1">
        <w:trPr>
          <w:trHeight w:val="29"/>
        </w:trPr>
        <w:tc>
          <w:tcPr>
            <w:tcW w:w="2756" w:type="dxa"/>
            <w:tcBorders>
              <w:top w:val="nil"/>
              <w:left w:val="single" w:sz="4" w:space="0" w:color="auto"/>
              <w:bottom w:val="nil"/>
              <w:right w:val="single" w:sz="4" w:space="0" w:color="auto"/>
            </w:tcBorders>
          </w:tcPr>
          <w:p w14:paraId="255A188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C6B6E0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68AF8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B219AB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733A2B4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8FCFE20" w14:textId="77777777" w:rsidTr="00DD7BC1">
        <w:trPr>
          <w:trHeight w:val="29"/>
        </w:trPr>
        <w:tc>
          <w:tcPr>
            <w:tcW w:w="2756" w:type="dxa"/>
            <w:tcBorders>
              <w:top w:val="nil"/>
              <w:left w:val="single" w:sz="4" w:space="0" w:color="auto"/>
              <w:bottom w:val="nil"/>
              <w:right w:val="single" w:sz="4" w:space="0" w:color="auto"/>
            </w:tcBorders>
          </w:tcPr>
          <w:p w14:paraId="2183BAC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A046A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C2FB3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32B32B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3B45348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3D58122" w14:textId="77777777" w:rsidTr="00DD7BC1">
        <w:trPr>
          <w:trHeight w:val="29"/>
        </w:trPr>
        <w:tc>
          <w:tcPr>
            <w:tcW w:w="2756" w:type="dxa"/>
            <w:tcBorders>
              <w:top w:val="single" w:sz="4" w:space="0" w:color="auto"/>
              <w:left w:val="single" w:sz="4" w:space="0" w:color="auto"/>
              <w:bottom w:val="nil"/>
              <w:right w:val="single" w:sz="4" w:space="0" w:color="auto"/>
            </w:tcBorders>
          </w:tcPr>
          <w:p w14:paraId="4CADFEB8"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sz w:val="18"/>
              </w:rPr>
              <w:t>CA_n7A-n28A-n38A-n78A</w:t>
            </w:r>
          </w:p>
        </w:tc>
        <w:tc>
          <w:tcPr>
            <w:tcW w:w="2822" w:type="dxa"/>
            <w:tcBorders>
              <w:top w:val="single" w:sz="4" w:space="0" w:color="auto"/>
              <w:left w:val="single" w:sz="4" w:space="0" w:color="auto"/>
              <w:bottom w:val="nil"/>
              <w:right w:val="single" w:sz="4" w:space="0" w:color="auto"/>
            </w:tcBorders>
          </w:tcPr>
          <w:p w14:paraId="4A11C4AA" w14:textId="77777777" w:rsidR="00892BE9" w:rsidRPr="00AE7509" w:rsidRDefault="00892BE9" w:rsidP="00892BE9">
            <w:pPr>
              <w:keepNext/>
              <w:keepLines/>
              <w:spacing w:after="0"/>
              <w:jc w:val="center"/>
              <w:rPr>
                <w:rFonts w:ascii="Arial" w:eastAsiaTheme="minorEastAsia" w:hAnsi="Arial"/>
                <w:sz w:val="18"/>
                <w:lang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6B29636" w14:textId="77777777" w:rsidR="00892BE9" w:rsidRPr="00AE7509" w:rsidRDefault="00892BE9" w:rsidP="00892BE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C39510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DE6A1AF"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92BE9" w:rsidRPr="00AE7509" w14:paraId="7B8D2316" w14:textId="77777777" w:rsidTr="00DD7BC1">
        <w:trPr>
          <w:trHeight w:val="29"/>
        </w:trPr>
        <w:tc>
          <w:tcPr>
            <w:tcW w:w="2756" w:type="dxa"/>
            <w:tcBorders>
              <w:top w:val="nil"/>
              <w:left w:val="single" w:sz="4" w:space="0" w:color="auto"/>
              <w:bottom w:val="nil"/>
              <w:right w:val="single" w:sz="4" w:space="0" w:color="auto"/>
            </w:tcBorders>
          </w:tcPr>
          <w:p w14:paraId="30C79E90"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51AD067" w14:textId="77777777" w:rsidR="00892BE9" w:rsidRPr="00AE7509" w:rsidRDefault="00892BE9" w:rsidP="00892BE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0B9F44F" w14:textId="77777777" w:rsidR="00892BE9" w:rsidRPr="00AE7509" w:rsidRDefault="00892BE9" w:rsidP="00892BE9">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8DE3BF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0AF2E3A" w14:textId="77777777" w:rsidR="00892BE9" w:rsidRPr="00AE7509" w:rsidRDefault="00892BE9" w:rsidP="00892BE9">
            <w:pPr>
              <w:keepNext/>
              <w:keepLines/>
              <w:spacing w:after="0"/>
              <w:jc w:val="center"/>
              <w:rPr>
                <w:rFonts w:ascii="Arial" w:eastAsia="SimSun" w:hAnsi="Arial"/>
                <w:kern w:val="2"/>
                <w:sz w:val="18"/>
                <w:szCs w:val="22"/>
                <w:lang w:val="en-US"/>
              </w:rPr>
            </w:pPr>
          </w:p>
        </w:tc>
      </w:tr>
      <w:tr w:rsidR="00892BE9" w:rsidRPr="00AE7509" w14:paraId="0F7241CE" w14:textId="77777777" w:rsidTr="00DD7BC1">
        <w:trPr>
          <w:trHeight w:val="29"/>
        </w:trPr>
        <w:tc>
          <w:tcPr>
            <w:tcW w:w="2756" w:type="dxa"/>
            <w:tcBorders>
              <w:top w:val="nil"/>
              <w:left w:val="single" w:sz="4" w:space="0" w:color="auto"/>
              <w:bottom w:val="nil"/>
              <w:right w:val="single" w:sz="4" w:space="0" w:color="auto"/>
            </w:tcBorders>
          </w:tcPr>
          <w:p w14:paraId="7087EFC9"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A06E855" w14:textId="77777777" w:rsidR="00892BE9" w:rsidRPr="00AE7509" w:rsidRDefault="00892BE9" w:rsidP="00892BE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60BD786" w14:textId="77777777" w:rsidR="00892BE9" w:rsidRPr="00AE7509" w:rsidRDefault="00892BE9" w:rsidP="00892BE9">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6F5816E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748DD7" w14:textId="77777777" w:rsidR="00892BE9" w:rsidRPr="00AE7509" w:rsidRDefault="00892BE9" w:rsidP="00892BE9">
            <w:pPr>
              <w:keepNext/>
              <w:keepLines/>
              <w:spacing w:after="0"/>
              <w:jc w:val="center"/>
              <w:rPr>
                <w:rFonts w:ascii="Arial" w:eastAsia="SimSun" w:hAnsi="Arial"/>
                <w:kern w:val="2"/>
                <w:sz w:val="18"/>
                <w:szCs w:val="22"/>
                <w:lang w:val="en-US"/>
              </w:rPr>
            </w:pPr>
          </w:p>
        </w:tc>
      </w:tr>
      <w:tr w:rsidR="00892BE9" w:rsidRPr="00AE7509" w14:paraId="07471AB1" w14:textId="77777777" w:rsidTr="00DD7BC1">
        <w:trPr>
          <w:trHeight w:val="29"/>
        </w:trPr>
        <w:tc>
          <w:tcPr>
            <w:tcW w:w="2756" w:type="dxa"/>
            <w:tcBorders>
              <w:top w:val="nil"/>
              <w:left w:val="single" w:sz="4" w:space="0" w:color="auto"/>
              <w:bottom w:val="single" w:sz="4" w:space="0" w:color="auto"/>
              <w:right w:val="single" w:sz="4" w:space="0" w:color="auto"/>
            </w:tcBorders>
          </w:tcPr>
          <w:p w14:paraId="2D53475D"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EE59838" w14:textId="77777777" w:rsidR="00892BE9" w:rsidRPr="00AE7509" w:rsidRDefault="00892BE9" w:rsidP="00892BE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90D8996" w14:textId="77777777" w:rsidR="00892BE9" w:rsidRPr="00AE7509" w:rsidRDefault="00892BE9" w:rsidP="00892BE9">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764396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FAEC45" w14:textId="77777777" w:rsidR="00892BE9" w:rsidRPr="00AE7509" w:rsidRDefault="00892BE9" w:rsidP="00892BE9">
            <w:pPr>
              <w:keepNext/>
              <w:keepLines/>
              <w:spacing w:after="0"/>
              <w:jc w:val="center"/>
              <w:rPr>
                <w:rFonts w:ascii="Arial" w:eastAsia="SimSun" w:hAnsi="Arial"/>
                <w:kern w:val="2"/>
                <w:sz w:val="18"/>
                <w:szCs w:val="22"/>
                <w:lang w:val="en-US"/>
              </w:rPr>
            </w:pPr>
          </w:p>
        </w:tc>
      </w:tr>
      <w:tr w:rsidR="00892BE9" w:rsidRPr="00AE7509" w14:paraId="7D6EA91E" w14:textId="77777777" w:rsidTr="00DD7BC1">
        <w:trPr>
          <w:trHeight w:val="29"/>
        </w:trPr>
        <w:tc>
          <w:tcPr>
            <w:tcW w:w="2756" w:type="dxa"/>
            <w:tcBorders>
              <w:top w:val="single" w:sz="4" w:space="0" w:color="auto"/>
              <w:left w:val="single" w:sz="4" w:space="0" w:color="auto"/>
              <w:bottom w:val="nil"/>
              <w:right w:val="single" w:sz="4" w:space="0" w:color="auto"/>
            </w:tcBorders>
          </w:tcPr>
          <w:p w14:paraId="4DD7A31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CA_n12A-n30A-n66A-n77A</w:t>
            </w:r>
          </w:p>
        </w:tc>
        <w:tc>
          <w:tcPr>
            <w:tcW w:w="2822" w:type="dxa"/>
            <w:tcBorders>
              <w:top w:val="single" w:sz="4" w:space="0" w:color="auto"/>
              <w:left w:val="single" w:sz="4" w:space="0" w:color="auto"/>
              <w:bottom w:val="nil"/>
              <w:right w:val="single" w:sz="4" w:space="0" w:color="auto"/>
            </w:tcBorders>
          </w:tcPr>
          <w:p w14:paraId="649851F7" w14:textId="77777777" w:rsidR="00892BE9" w:rsidRPr="00AE7509" w:rsidRDefault="00892BE9" w:rsidP="00892BE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28D5BCE" w14:textId="77777777" w:rsidR="00892BE9" w:rsidRPr="00AE7509" w:rsidRDefault="00892BE9" w:rsidP="00892BE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4407B6F7" w14:textId="77777777" w:rsidR="00892BE9" w:rsidRPr="00AE7509" w:rsidRDefault="00892BE9" w:rsidP="00892BE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7703065B" w14:textId="77777777" w:rsidR="00892BE9" w:rsidRPr="00AE7509" w:rsidRDefault="00892BE9" w:rsidP="00892BE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4A17CF16" w14:textId="77777777" w:rsidR="00892BE9" w:rsidRPr="00AE7509" w:rsidRDefault="00892BE9" w:rsidP="00892BE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E706CEA" w14:textId="77777777" w:rsidR="00892BE9" w:rsidRPr="00AE7509" w:rsidRDefault="00892BE9" w:rsidP="00892BE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A0F126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F4167C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B38561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0B4BFE7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892BE9" w:rsidRPr="00AE7509" w14:paraId="47740167" w14:textId="77777777" w:rsidTr="00DD7BC1">
        <w:trPr>
          <w:trHeight w:val="29"/>
        </w:trPr>
        <w:tc>
          <w:tcPr>
            <w:tcW w:w="2756" w:type="dxa"/>
            <w:tcBorders>
              <w:top w:val="nil"/>
              <w:left w:val="single" w:sz="4" w:space="0" w:color="auto"/>
              <w:bottom w:val="nil"/>
              <w:right w:val="single" w:sz="4" w:space="0" w:color="auto"/>
            </w:tcBorders>
          </w:tcPr>
          <w:p w14:paraId="195AEE7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7A395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F6CC1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5FFA5F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B8F671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2DDFAB5" w14:textId="77777777" w:rsidTr="00DD7BC1">
        <w:trPr>
          <w:trHeight w:val="29"/>
        </w:trPr>
        <w:tc>
          <w:tcPr>
            <w:tcW w:w="2756" w:type="dxa"/>
            <w:tcBorders>
              <w:top w:val="nil"/>
              <w:left w:val="single" w:sz="4" w:space="0" w:color="auto"/>
              <w:bottom w:val="nil"/>
              <w:right w:val="single" w:sz="4" w:space="0" w:color="auto"/>
            </w:tcBorders>
          </w:tcPr>
          <w:p w14:paraId="4866B10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A2F10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0560F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D65281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BFBDB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7DE1EBB" w14:textId="77777777" w:rsidTr="00DD7BC1">
        <w:trPr>
          <w:trHeight w:val="29"/>
        </w:trPr>
        <w:tc>
          <w:tcPr>
            <w:tcW w:w="2756" w:type="dxa"/>
            <w:tcBorders>
              <w:top w:val="nil"/>
              <w:left w:val="single" w:sz="4" w:space="0" w:color="auto"/>
              <w:bottom w:val="single" w:sz="4" w:space="0" w:color="auto"/>
              <w:right w:val="single" w:sz="4" w:space="0" w:color="auto"/>
            </w:tcBorders>
          </w:tcPr>
          <w:p w14:paraId="58E7DAC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1C1DDA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60970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58E8EB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390675B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078A682" w14:textId="77777777" w:rsidTr="00DD7BC1">
        <w:trPr>
          <w:trHeight w:val="29"/>
        </w:trPr>
        <w:tc>
          <w:tcPr>
            <w:tcW w:w="2756" w:type="dxa"/>
            <w:tcBorders>
              <w:top w:val="single" w:sz="4" w:space="0" w:color="auto"/>
              <w:left w:val="single" w:sz="4" w:space="0" w:color="auto"/>
              <w:bottom w:val="nil"/>
              <w:right w:val="single" w:sz="4" w:space="0" w:color="auto"/>
            </w:tcBorders>
          </w:tcPr>
          <w:p w14:paraId="2F4DC97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CA_n12A-n30A-n66(2A)-n77A</w:t>
            </w:r>
          </w:p>
        </w:tc>
        <w:tc>
          <w:tcPr>
            <w:tcW w:w="2822" w:type="dxa"/>
            <w:tcBorders>
              <w:top w:val="nil"/>
              <w:left w:val="single" w:sz="4" w:space="0" w:color="auto"/>
              <w:bottom w:val="nil"/>
              <w:right w:val="single" w:sz="4" w:space="0" w:color="auto"/>
            </w:tcBorders>
          </w:tcPr>
          <w:p w14:paraId="5635E843" w14:textId="77777777" w:rsidR="00892BE9" w:rsidRPr="00AE7509" w:rsidRDefault="00892BE9" w:rsidP="00892BE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D1C47FA" w14:textId="77777777" w:rsidR="00892BE9" w:rsidRPr="00AE7509" w:rsidRDefault="00892BE9" w:rsidP="00892BE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1022266" w14:textId="77777777" w:rsidR="00892BE9" w:rsidRPr="00AE7509" w:rsidRDefault="00892BE9" w:rsidP="00892BE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9EEA880" w14:textId="77777777" w:rsidR="00892BE9" w:rsidRPr="00AE7509" w:rsidRDefault="00892BE9" w:rsidP="00892BE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3C323AB" w14:textId="77777777" w:rsidR="00892BE9" w:rsidRPr="00AE7509" w:rsidRDefault="00892BE9" w:rsidP="00892BE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003C49FE" w14:textId="77777777" w:rsidR="00892BE9" w:rsidRPr="00AE7509" w:rsidRDefault="00892BE9" w:rsidP="00892BE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23EF33D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AA4C382" w14:textId="77777777" w:rsidR="00892BE9" w:rsidRPr="00AE7509" w:rsidRDefault="00892BE9" w:rsidP="00892BE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DED1285" w14:textId="77777777" w:rsidR="00892BE9" w:rsidRPr="00AE7509" w:rsidRDefault="00892BE9" w:rsidP="00892BE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5AEC25F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3A8CBA0F" w14:textId="77777777" w:rsidTr="00DD7BC1">
        <w:trPr>
          <w:trHeight w:val="29"/>
        </w:trPr>
        <w:tc>
          <w:tcPr>
            <w:tcW w:w="2756" w:type="dxa"/>
            <w:tcBorders>
              <w:top w:val="nil"/>
              <w:left w:val="single" w:sz="4" w:space="0" w:color="auto"/>
              <w:bottom w:val="nil"/>
              <w:right w:val="single" w:sz="4" w:space="0" w:color="auto"/>
            </w:tcBorders>
          </w:tcPr>
          <w:p w14:paraId="1F988AC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113EC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A11DA6" w14:textId="77777777" w:rsidR="00892BE9" w:rsidRPr="00AE7509" w:rsidRDefault="00892BE9" w:rsidP="00892BE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9FB313D" w14:textId="77777777" w:rsidR="00892BE9" w:rsidRPr="00AE7509" w:rsidRDefault="00892BE9" w:rsidP="00892BE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49CB30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AA632E7" w14:textId="77777777" w:rsidTr="00DD7BC1">
        <w:trPr>
          <w:trHeight w:val="29"/>
        </w:trPr>
        <w:tc>
          <w:tcPr>
            <w:tcW w:w="2756" w:type="dxa"/>
            <w:tcBorders>
              <w:top w:val="nil"/>
              <w:left w:val="single" w:sz="4" w:space="0" w:color="auto"/>
              <w:bottom w:val="nil"/>
              <w:right w:val="single" w:sz="4" w:space="0" w:color="auto"/>
            </w:tcBorders>
          </w:tcPr>
          <w:p w14:paraId="43CA930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76B17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82A766" w14:textId="77777777" w:rsidR="00892BE9" w:rsidRPr="00AE7509" w:rsidRDefault="00892BE9" w:rsidP="00892BE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85CE259" w14:textId="77777777" w:rsidR="00892BE9" w:rsidRPr="00AE7509" w:rsidRDefault="00892BE9" w:rsidP="00892BE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CA_n66(2</w:t>
            </w:r>
            <w:proofErr w:type="gramStart"/>
            <w:r w:rsidRPr="00AE7509">
              <w:rPr>
                <w:rFonts w:ascii="Arial" w:eastAsia="SimSun" w:hAnsi="Arial"/>
                <w:sz w:val="18"/>
                <w:lang w:eastAsia="zh-CN"/>
              </w:rPr>
              <w:t>A)_</w:t>
            </w:r>
            <w:proofErr w:type="gramEnd"/>
            <w:r w:rsidRPr="00AE7509">
              <w:rPr>
                <w:rFonts w:ascii="Arial" w:eastAsia="SimSun" w:hAnsi="Arial"/>
                <w:sz w:val="18"/>
                <w:lang w:eastAsia="zh-CN"/>
              </w:rPr>
              <w:t>BCS1</w:t>
            </w:r>
          </w:p>
        </w:tc>
        <w:tc>
          <w:tcPr>
            <w:tcW w:w="2561" w:type="dxa"/>
            <w:tcBorders>
              <w:top w:val="nil"/>
              <w:left w:val="single" w:sz="4" w:space="0" w:color="auto"/>
              <w:bottom w:val="nil"/>
              <w:right w:val="single" w:sz="4" w:space="0" w:color="auto"/>
            </w:tcBorders>
          </w:tcPr>
          <w:p w14:paraId="1E64588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3E44868" w14:textId="77777777" w:rsidTr="00DD7BC1">
        <w:trPr>
          <w:trHeight w:val="29"/>
        </w:trPr>
        <w:tc>
          <w:tcPr>
            <w:tcW w:w="2756" w:type="dxa"/>
            <w:tcBorders>
              <w:top w:val="nil"/>
              <w:left w:val="single" w:sz="4" w:space="0" w:color="auto"/>
              <w:bottom w:val="single" w:sz="4" w:space="0" w:color="auto"/>
              <w:right w:val="single" w:sz="4" w:space="0" w:color="auto"/>
            </w:tcBorders>
          </w:tcPr>
          <w:p w14:paraId="24FB904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DB9F4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7A67AB" w14:textId="77777777" w:rsidR="00892BE9" w:rsidRPr="00AE7509" w:rsidRDefault="00892BE9" w:rsidP="00892BE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FE7F526" w14:textId="77777777" w:rsidR="00892BE9" w:rsidRPr="00AE7509" w:rsidRDefault="00892BE9" w:rsidP="00892BE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B4671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27EAAD5" w14:textId="77777777" w:rsidTr="00DD7BC1">
        <w:trPr>
          <w:trHeight w:val="29"/>
        </w:trPr>
        <w:tc>
          <w:tcPr>
            <w:tcW w:w="2756" w:type="dxa"/>
            <w:tcBorders>
              <w:top w:val="single" w:sz="4" w:space="0" w:color="auto"/>
              <w:left w:val="single" w:sz="4" w:space="0" w:color="auto"/>
              <w:bottom w:val="nil"/>
              <w:right w:val="single" w:sz="4" w:space="0" w:color="auto"/>
            </w:tcBorders>
          </w:tcPr>
          <w:p w14:paraId="57BA903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CA_n12A-n30A-n66A-n77(2A)</w:t>
            </w:r>
          </w:p>
        </w:tc>
        <w:tc>
          <w:tcPr>
            <w:tcW w:w="2822" w:type="dxa"/>
            <w:tcBorders>
              <w:top w:val="nil"/>
              <w:left w:val="single" w:sz="4" w:space="0" w:color="auto"/>
              <w:bottom w:val="nil"/>
              <w:right w:val="single" w:sz="4" w:space="0" w:color="auto"/>
            </w:tcBorders>
          </w:tcPr>
          <w:p w14:paraId="2B3AED3D" w14:textId="77777777" w:rsidR="00892BE9" w:rsidRPr="00AE7509" w:rsidRDefault="00892BE9" w:rsidP="00892BE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EAC088B" w14:textId="77777777" w:rsidR="00892BE9" w:rsidRPr="00AE7509" w:rsidRDefault="00892BE9" w:rsidP="00892BE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8D065A1" w14:textId="77777777" w:rsidR="00892BE9" w:rsidRPr="00AE7509" w:rsidRDefault="00892BE9" w:rsidP="00892BE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DD7C6F9" w14:textId="77777777" w:rsidR="00892BE9" w:rsidRPr="00AE7509" w:rsidRDefault="00892BE9" w:rsidP="00892BE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9F93778" w14:textId="77777777" w:rsidR="00892BE9" w:rsidRPr="00AE7509" w:rsidRDefault="00892BE9" w:rsidP="00892BE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38D1B78F" w14:textId="77777777" w:rsidR="00892BE9" w:rsidRPr="00AE7509" w:rsidRDefault="00892BE9" w:rsidP="00892BE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607BAEE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3F2D354" w14:textId="77777777" w:rsidR="00892BE9" w:rsidRPr="00AE7509" w:rsidRDefault="00892BE9" w:rsidP="00892BE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5A20274" w14:textId="77777777" w:rsidR="00892BE9" w:rsidRPr="00AE7509" w:rsidRDefault="00892BE9" w:rsidP="00892BE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0344D3D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6CEEB4D7" w14:textId="77777777" w:rsidTr="00DD7BC1">
        <w:trPr>
          <w:trHeight w:val="29"/>
        </w:trPr>
        <w:tc>
          <w:tcPr>
            <w:tcW w:w="2756" w:type="dxa"/>
            <w:tcBorders>
              <w:top w:val="nil"/>
              <w:left w:val="single" w:sz="4" w:space="0" w:color="auto"/>
              <w:bottom w:val="nil"/>
              <w:right w:val="single" w:sz="4" w:space="0" w:color="auto"/>
            </w:tcBorders>
          </w:tcPr>
          <w:p w14:paraId="506C5FC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A45C0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6BC7A6" w14:textId="77777777" w:rsidR="00892BE9" w:rsidRPr="00AE7509" w:rsidRDefault="00892BE9" w:rsidP="00892BE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5D6E0E1" w14:textId="77777777" w:rsidR="00892BE9" w:rsidRPr="00AE7509" w:rsidRDefault="00892BE9" w:rsidP="00892BE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F7DECB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BD6C28B" w14:textId="77777777" w:rsidTr="00DD7BC1">
        <w:trPr>
          <w:trHeight w:val="29"/>
        </w:trPr>
        <w:tc>
          <w:tcPr>
            <w:tcW w:w="2756" w:type="dxa"/>
            <w:tcBorders>
              <w:top w:val="nil"/>
              <w:left w:val="single" w:sz="4" w:space="0" w:color="auto"/>
              <w:bottom w:val="nil"/>
              <w:right w:val="single" w:sz="4" w:space="0" w:color="auto"/>
            </w:tcBorders>
          </w:tcPr>
          <w:p w14:paraId="1C9C9B3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FA365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02658B" w14:textId="77777777" w:rsidR="00892BE9" w:rsidRPr="00AE7509" w:rsidRDefault="00892BE9" w:rsidP="00892BE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6FE4E1B" w14:textId="77777777" w:rsidR="00892BE9" w:rsidRPr="00AE7509" w:rsidRDefault="00892BE9" w:rsidP="00892BE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0715A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9B356AE" w14:textId="77777777" w:rsidTr="00DD7BC1">
        <w:trPr>
          <w:trHeight w:val="29"/>
        </w:trPr>
        <w:tc>
          <w:tcPr>
            <w:tcW w:w="2756" w:type="dxa"/>
            <w:tcBorders>
              <w:top w:val="nil"/>
              <w:left w:val="single" w:sz="4" w:space="0" w:color="auto"/>
              <w:bottom w:val="single" w:sz="4" w:space="0" w:color="auto"/>
              <w:right w:val="single" w:sz="4" w:space="0" w:color="auto"/>
            </w:tcBorders>
          </w:tcPr>
          <w:p w14:paraId="28F239A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9A3F3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7702E3" w14:textId="77777777" w:rsidR="00892BE9" w:rsidRPr="00AE7509" w:rsidRDefault="00892BE9" w:rsidP="00892BE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FB6680C" w14:textId="77777777" w:rsidR="00892BE9" w:rsidRPr="00AE7509" w:rsidRDefault="00892BE9" w:rsidP="00892BE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CA_n77(2</w:t>
            </w:r>
            <w:proofErr w:type="gramStart"/>
            <w:r w:rsidRPr="00AE7509">
              <w:rPr>
                <w:rFonts w:ascii="Arial" w:eastAsia="SimSun" w:hAnsi="Arial"/>
                <w:sz w:val="18"/>
                <w:lang w:eastAsia="zh-CN"/>
              </w:rPr>
              <w:t>A)_</w:t>
            </w:r>
            <w:proofErr w:type="gramEnd"/>
            <w:r w:rsidRPr="00AE7509">
              <w:rPr>
                <w:rFonts w:ascii="Arial" w:eastAsia="SimSun" w:hAnsi="Arial"/>
                <w:sz w:val="18"/>
                <w:lang w:eastAsia="zh-CN"/>
              </w:rPr>
              <w:t>BCS1</w:t>
            </w:r>
          </w:p>
        </w:tc>
        <w:tc>
          <w:tcPr>
            <w:tcW w:w="2561" w:type="dxa"/>
            <w:tcBorders>
              <w:top w:val="nil"/>
              <w:left w:val="single" w:sz="4" w:space="0" w:color="auto"/>
              <w:bottom w:val="single" w:sz="4" w:space="0" w:color="auto"/>
              <w:right w:val="single" w:sz="4" w:space="0" w:color="auto"/>
            </w:tcBorders>
          </w:tcPr>
          <w:p w14:paraId="43C28D4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140A8FB" w14:textId="77777777" w:rsidTr="00DD7BC1">
        <w:trPr>
          <w:trHeight w:val="29"/>
        </w:trPr>
        <w:tc>
          <w:tcPr>
            <w:tcW w:w="2756" w:type="dxa"/>
            <w:tcBorders>
              <w:top w:val="single" w:sz="4" w:space="0" w:color="auto"/>
              <w:left w:val="single" w:sz="4" w:space="0" w:color="auto"/>
              <w:bottom w:val="nil"/>
              <w:right w:val="single" w:sz="4" w:space="0" w:color="auto"/>
            </w:tcBorders>
          </w:tcPr>
          <w:p w14:paraId="10112249"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lang w:val="en-US" w:eastAsia="zh-CN" w:bidi="ar"/>
              </w:rPr>
              <w:lastRenderedPageBreak/>
              <w:t>CA_n12A-n30A-n66(2A)-n77(2A)</w:t>
            </w:r>
          </w:p>
        </w:tc>
        <w:tc>
          <w:tcPr>
            <w:tcW w:w="2822" w:type="dxa"/>
            <w:tcBorders>
              <w:top w:val="single" w:sz="4" w:space="0" w:color="auto"/>
              <w:left w:val="single" w:sz="4" w:space="0" w:color="auto"/>
              <w:bottom w:val="nil"/>
              <w:right w:val="single" w:sz="4" w:space="0" w:color="auto"/>
            </w:tcBorders>
          </w:tcPr>
          <w:p w14:paraId="7C5D1286" w14:textId="77777777" w:rsidR="00892BE9" w:rsidRPr="00AE7509" w:rsidRDefault="00892BE9" w:rsidP="00892BE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99C8DE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CA_n12A-n30A</w:t>
            </w:r>
          </w:p>
          <w:p w14:paraId="25FB932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CA_n12A-n66A</w:t>
            </w:r>
          </w:p>
          <w:p w14:paraId="3F48412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CA_n12A-n77A</w:t>
            </w:r>
            <w:r w:rsidRPr="00AE7509">
              <w:rPr>
                <w:rFonts w:ascii="Arial" w:eastAsiaTheme="minorEastAsia" w:hAnsi="Arial"/>
                <w:sz w:val="18"/>
                <w:vertAlign w:val="superscript"/>
                <w:lang w:eastAsia="zh-CN"/>
              </w:rPr>
              <w:t>5</w:t>
            </w:r>
          </w:p>
          <w:p w14:paraId="51F7C7F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29BFFA7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44F7B078"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D39C940"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CEA9E6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2FCB9C8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066C0D0C" w14:textId="77777777" w:rsidTr="00DD7BC1">
        <w:trPr>
          <w:trHeight w:val="29"/>
        </w:trPr>
        <w:tc>
          <w:tcPr>
            <w:tcW w:w="2756" w:type="dxa"/>
            <w:tcBorders>
              <w:top w:val="nil"/>
              <w:left w:val="single" w:sz="4" w:space="0" w:color="auto"/>
              <w:bottom w:val="nil"/>
              <w:right w:val="single" w:sz="4" w:space="0" w:color="auto"/>
            </w:tcBorders>
          </w:tcPr>
          <w:p w14:paraId="189F7908"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8F2E533" w14:textId="77777777" w:rsidR="00892BE9" w:rsidRPr="00AE7509" w:rsidRDefault="00892BE9" w:rsidP="00892BE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4F9F55"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EA0567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8231F1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DF3D7D7" w14:textId="77777777" w:rsidTr="00DD7BC1">
        <w:trPr>
          <w:trHeight w:val="29"/>
        </w:trPr>
        <w:tc>
          <w:tcPr>
            <w:tcW w:w="2756" w:type="dxa"/>
            <w:tcBorders>
              <w:top w:val="nil"/>
              <w:left w:val="single" w:sz="4" w:space="0" w:color="auto"/>
              <w:bottom w:val="nil"/>
              <w:right w:val="single" w:sz="4" w:space="0" w:color="auto"/>
            </w:tcBorders>
          </w:tcPr>
          <w:p w14:paraId="7A3D4379"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B52690D" w14:textId="77777777" w:rsidR="00892BE9" w:rsidRPr="00AE7509" w:rsidRDefault="00892BE9" w:rsidP="00892BE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94E75F"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27D049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w:t>
            </w:r>
            <w:proofErr w:type="gramStart"/>
            <w:r w:rsidRPr="00AE7509">
              <w:rPr>
                <w:rFonts w:ascii="Arial" w:eastAsia="SimSun" w:hAnsi="Arial"/>
                <w:sz w:val="18"/>
                <w:lang w:eastAsia="zh-CN"/>
              </w:rPr>
              <w:t>A)_</w:t>
            </w:r>
            <w:proofErr w:type="gramEnd"/>
            <w:r w:rsidRPr="00AE7509">
              <w:rPr>
                <w:rFonts w:ascii="Arial" w:eastAsia="SimSun" w:hAnsi="Arial"/>
                <w:sz w:val="18"/>
                <w:lang w:eastAsia="zh-CN"/>
              </w:rPr>
              <w:t>BCS1</w:t>
            </w:r>
          </w:p>
        </w:tc>
        <w:tc>
          <w:tcPr>
            <w:tcW w:w="2561" w:type="dxa"/>
            <w:tcBorders>
              <w:top w:val="nil"/>
              <w:left w:val="single" w:sz="4" w:space="0" w:color="auto"/>
              <w:bottom w:val="nil"/>
              <w:right w:val="single" w:sz="4" w:space="0" w:color="auto"/>
            </w:tcBorders>
          </w:tcPr>
          <w:p w14:paraId="512545C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DB12755" w14:textId="77777777" w:rsidTr="00DD7BC1">
        <w:trPr>
          <w:trHeight w:val="29"/>
        </w:trPr>
        <w:tc>
          <w:tcPr>
            <w:tcW w:w="2756" w:type="dxa"/>
            <w:tcBorders>
              <w:top w:val="nil"/>
              <w:left w:val="single" w:sz="4" w:space="0" w:color="auto"/>
              <w:bottom w:val="single" w:sz="4" w:space="0" w:color="auto"/>
              <w:right w:val="single" w:sz="4" w:space="0" w:color="auto"/>
            </w:tcBorders>
          </w:tcPr>
          <w:p w14:paraId="2EAC0B14"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931CC0B" w14:textId="77777777" w:rsidR="00892BE9" w:rsidRPr="00AE7509" w:rsidRDefault="00892BE9" w:rsidP="00892BE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66D8A4E"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35F90A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w:t>
            </w:r>
            <w:proofErr w:type="gramStart"/>
            <w:r w:rsidRPr="00AE7509">
              <w:rPr>
                <w:rFonts w:ascii="Arial" w:eastAsia="SimSun" w:hAnsi="Arial"/>
                <w:sz w:val="18"/>
                <w:lang w:eastAsia="zh-CN"/>
              </w:rPr>
              <w:t>A)_</w:t>
            </w:r>
            <w:proofErr w:type="gramEnd"/>
            <w:r w:rsidRPr="00AE7509">
              <w:rPr>
                <w:rFonts w:ascii="Arial" w:eastAsia="SimSun" w:hAnsi="Arial"/>
                <w:sz w:val="18"/>
                <w:lang w:eastAsia="zh-CN"/>
              </w:rPr>
              <w:t>BCS1</w:t>
            </w:r>
          </w:p>
        </w:tc>
        <w:tc>
          <w:tcPr>
            <w:tcW w:w="2561" w:type="dxa"/>
            <w:tcBorders>
              <w:top w:val="nil"/>
              <w:left w:val="single" w:sz="4" w:space="0" w:color="auto"/>
              <w:bottom w:val="single" w:sz="4" w:space="0" w:color="auto"/>
              <w:right w:val="single" w:sz="4" w:space="0" w:color="auto"/>
            </w:tcBorders>
          </w:tcPr>
          <w:p w14:paraId="143E1B7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C8ED5F6" w14:textId="77777777" w:rsidTr="00DD7BC1">
        <w:trPr>
          <w:trHeight w:val="29"/>
        </w:trPr>
        <w:tc>
          <w:tcPr>
            <w:tcW w:w="2756" w:type="dxa"/>
            <w:tcBorders>
              <w:top w:val="single" w:sz="4" w:space="0" w:color="auto"/>
              <w:left w:val="single" w:sz="4" w:space="0" w:color="auto"/>
              <w:bottom w:val="nil"/>
              <w:right w:val="single" w:sz="4" w:space="0" w:color="auto"/>
            </w:tcBorders>
          </w:tcPr>
          <w:p w14:paraId="003EC61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CA_n13A-n25A-n66A-n77A</w:t>
            </w:r>
          </w:p>
        </w:tc>
        <w:tc>
          <w:tcPr>
            <w:tcW w:w="2822" w:type="dxa"/>
            <w:tcBorders>
              <w:top w:val="single" w:sz="4" w:space="0" w:color="auto"/>
              <w:left w:val="single" w:sz="4" w:space="0" w:color="auto"/>
              <w:bottom w:val="nil"/>
              <w:right w:val="single" w:sz="4" w:space="0" w:color="auto"/>
            </w:tcBorders>
          </w:tcPr>
          <w:p w14:paraId="03413A05" w14:textId="77777777" w:rsidR="00892BE9" w:rsidRPr="00AE7509" w:rsidRDefault="00892BE9" w:rsidP="00892BE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CA_n13A-n25A</w:t>
            </w:r>
          </w:p>
          <w:p w14:paraId="785B7C00" w14:textId="77777777" w:rsidR="00892BE9" w:rsidRPr="00AE7509" w:rsidRDefault="00892BE9" w:rsidP="00892BE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CA_n13A-n66A</w:t>
            </w:r>
          </w:p>
          <w:p w14:paraId="68B0FE54" w14:textId="77777777" w:rsidR="00892BE9" w:rsidRPr="00AE7509" w:rsidRDefault="00892BE9" w:rsidP="00892BE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CA_n13A-n77A</w:t>
            </w:r>
          </w:p>
          <w:p w14:paraId="6919BD8C" w14:textId="77777777" w:rsidR="00892BE9" w:rsidRPr="00AE7509" w:rsidRDefault="00892BE9" w:rsidP="00892BE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CA_n25A-n66A</w:t>
            </w:r>
          </w:p>
          <w:p w14:paraId="1B898651" w14:textId="77777777" w:rsidR="00892BE9" w:rsidRPr="00AE7509" w:rsidRDefault="00892BE9" w:rsidP="00892BE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CA_n25A-n77A</w:t>
            </w:r>
          </w:p>
          <w:p w14:paraId="05F29ED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7C3F6D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43E18F6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F47B24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06D15EB6" w14:textId="77777777" w:rsidTr="00DD7BC1">
        <w:trPr>
          <w:trHeight w:val="29"/>
        </w:trPr>
        <w:tc>
          <w:tcPr>
            <w:tcW w:w="2756" w:type="dxa"/>
            <w:tcBorders>
              <w:top w:val="nil"/>
              <w:left w:val="single" w:sz="4" w:space="0" w:color="auto"/>
              <w:bottom w:val="nil"/>
              <w:right w:val="single" w:sz="4" w:space="0" w:color="auto"/>
            </w:tcBorders>
          </w:tcPr>
          <w:p w14:paraId="4EB3107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8C683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8814C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690D7C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B1BDF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E5A7A56" w14:textId="77777777" w:rsidTr="00DD7BC1">
        <w:trPr>
          <w:trHeight w:val="29"/>
        </w:trPr>
        <w:tc>
          <w:tcPr>
            <w:tcW w:w="2756" w:type="dxa"/>
            <w:tcBorders>
              <w:top w:val="nil"/>
              <w:left w:val="single" w:sz="4" w:space="0" w:color="auto"/>
              <w:bottom w:val="nil"/>
              <w:right w:val="single" w:sz="4" w:space="0" w:color="auto"/>
            </w:tcBorders>
          </w:tcPr>
          <w:p w14:paraId="292B258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4AF1A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26409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388599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0E1B7F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4250463" w14:textId="77777777" w:rsidTr="00DD7BC1">
        <w:trPr>
          <w:trHeight w:val="29"/>
        </w:trPr>
        <w:tc>
          <w:tcPr>
            <w:tcW w:w="2756" w:type="dxa"/>
            <w:tcBorders>
              <w:top w:val="nil"/>
              <w:left w:val="single" w:sz="4" w:space="0" w:color="auto"/>
              <w:bottom w:val="single" w:sz="4" w:space="0" w:color="auto"/>
              <w:right w:val="single" w:sz="4" w:space="0" w:color="auto"/>
            </w:tcBorders>
          </w:tcPr>
          <w:p w14:paraId="4013EA4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1009C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54CD0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94B1B7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68FFA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584C789" w14:textId="77777777" w:rsidTr="00DD7BC1">
        <w:trPr>
          <w:trHeight w:val="29"/>
        </w:trPr>
        <w:tc>
          <w:tcPr>
            <w:tcW w:w="2756" w:type="dxa"/>
            <w:tcBorders>
              <w:top w:val="single" w:sz="4" w:space="0" w:color="auto"/>
              <w:left w:val="single" w:sz="4" w:space="0" w:color="auto"/>
              <w:bottom w:val="nil"/>
              <w:right w:val="single" w:sz="4" w:space="0" w:color="auto"/>
            </w:tcBorders>
          </w:tcPr>
          <w:p w14:paraId="3B26057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3CAC3BE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w:t>
            </w:r>
          </w:p>
          <w:p w14:paraId="368239E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w:t>
            </w:r>
          </w:p>
          <w:p w14:paraId="3CF3FC8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CA_n13A-n66A</w:t>
            </w:r>
          </w:p>
          <w:p w14:paraId="772AB36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CA_n13A-n77A</w:t>
            </w:r>
          </w:p>
          <w:p w14:paraId="3C32899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79D5E8E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1E53FD5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1729F6C0" w14:textId="77777777" w:rsidR="00892BE9" w:rsidRPr="00AE7509" w:rsidRDefault="00892BE9" w:rsidP="00892BE9">
            <w:pPr>
              <w:keepNext/>
              <w:keepLines/>
              <w:spacing w:after="0"/>
              <w:jc w:val="center"/>
              <w:rPr>
                <w:rFonts w:ascii="Arial" w:eastAsia="SimSun" w:hAnsi="Arial"/>
                <w:sz w:val="18"/>
              </w:rPr>
            </w:pPr>
            <w:r w:rsidRPr="00AE7509">
              <w:rPr>
                <w:rFonts w:ascii="Arial" w:eastAsia="DengXia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3FEBF3E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9F98C3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6B1BDC78" w14:textId="77777777" w:rsidTr="00DD7BC1">
        <w:trPr>
          <w:trHeight w:val="29"/>
        </w:trPr>
        <w:tc>
          <w:tcPr>
            <w:tcW w:w="2756" w:type="dxa"/>
            <w:tcBorders>
              <w:top w:val="nil"/>
              <w:left w:val="single" w:sz="4" w:space="0" w:color="auto"/>
              <w:bottom w:val="nil"/>
              <w:right w:val="single" w:sz="4" w:space="0" w:color="auto"/>
            </w:tcBorders>
          </w:tcPr>
          <w:p w14:paraId="61E7BD6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59916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2AE6DF" w14:textId="77777777" w:rsidR="00892BE9" w:rsidRPr="00AE7509" w:rsidRDefault="00892BE9" w:rsidP="00892BE9">
            <w:pPr>
              <w:keepNext/>
              <w:keepLines/>
              <w:spacing w:after="0"/>
              <w:jc w:val="center"/>
              <w:rPr>
                <w:rFonts w:ascii="Arial" w:eastAsia="SimSun" w:hAnsi="Arial"/>
                <w:sz w:val="18"/>
              </w:rPr>
            </w:pPr>
            <w:r w:rsidRPr="00AE7509">
              <w:rPr>
                <w:rFonts w:ascii="Arial" w:eastAsia="DengXia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5E7A81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32770B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1F4987C" w14:textId="77777777" w:rsidTr="00DD7BC1">
        <w:trPr>
          <w:trHeight w:val="29"/>
        </w:trPr>
        <w:tc>
          <w:tcPr>
            <w:tcW w:w="2756" w:type="dxa"/>
            <w:tcBorders>
              <w:top w:val="nil"/>
              <w:left w:val="single" w:sz="4" w:space="0" w:color="auto"/>
              <w:bottom w:val="nil"/>
              <w:right w:val="single" w:sz="4" w:space="0" w:color="auto"/>
            </w:tcBorders>
          </w:tcPr>
          <w:p w14:paraId="26E5C61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ECC90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E9E51F" w14:textId="77777777" w:rsidR="00892BE9" w:rsidRPr="00AE7509" w:rsidRDefault="00892BE9" w:rsidP="00892BE9">
            <w:pPr>
              <w:keepNext/>
              <w:keepLines/>
              <w:spacing w:after="0"/>
              <w:jc w:val="center"/>
              <w:rPr>
                <w:rFonts w:ascii="Arial" w:eastAsia="SimSun" w:hAnsi="Arial"/>
                <w:sz w:val="18"/>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507913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3E5B5C6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4282062" w14:textId="77777777" w:rsidTr="00DD7BC1">
        <w:trPr>
          <w:trHeight w:val="29"/>
        </w:trPr>
        <w:tc>
          <w:tcPr>
            <w:tcW w:w="2756" w:type="dxa"/>
            <w:tcBorders>
              <w:top w:val="nil"/>
              <w:left w:val="single" w:sz="4" w:space="0" w:color="auto"/>
              <w:bottom w:val="single" w:sz="4" w:space="0" w:color="auto"/>
              <w:right w:val="single" w:sz="4" w:space="0" w:color="auto"/>
            </w:tcBorders>
          </w:tcPr>
          <w:p w14:paraId="2F8AA85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567C1A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7E0807" w14:textId="77777777" w:rsidR="00892BE9" w:rsidRPr="00AE7509" w:rsidRDefault="00892BE9" w:rsidP="00892BE9">
            <w:pPr>
              <w:keepNext/>
              <w:keepLines/>
              <w:spacing w:after="0"/>
              <w:jc w:val="center"/>
              <w:rPr>
                <w:rFonts w:ascii="Arial" w:eastAsia="SimSun" w:hAnsi="Arial"/>
                <w:sz w:val="18"/>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606C9E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D7BDF0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FCCDC53" w14:textId="77777777" w:rsidTr="00DD7BC1">
        <w:trPr>
          <w:trHeight w:val="29"/>
        </w:trPr>
        <w:tc>
          <w:tcPr>
            <w:tcW w:w="2756" w:type="dxa"/>
            <w:tcBorders>
              <w:top w:val="single" w:sz="4" w:space="0" w:color="auto"/>
              <w:left w:val="single" w:sz="4" w:space="0" w:color="auto"/>
              <w:bottom w:val="nil"/>
              <w:right w:val="single" w:sz="4" w:space="0" w:color="auto"/>
            </w:tcBorders>
          </w:tcPr>
          <w:p w14:paraId="326F075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CA_n14A-n30A-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6879C090"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1DD4F59"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4239C68C"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3D82D20F"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5EC16430"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3C2D5E01"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337C1AA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B17BE7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8F33C8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6665B6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18CEC739" w14:textId="77777777" w:rsidTr="00DD7BC1">
        <w:trPr>
          <w:trHeight w:val="29"/>
        </w:trPr>
        <w:tc>
          <w:tcPr>
            <w:tcW w:w="2756" w:type="dxa"/>
            <w:tcBorders>
              <w:top w:val="nil"/>
              <w:left w:val="single" w:sz="4" w:space="0" w:color="auto"/>
              <w:bottom w:val="nil"/>
              <w:right w:val="single" w:sz="4" w:space="0" w:color="auto"/>
            </w:tcBorders>
          </w:tcPr>
          <w:p w14:paraId="512D438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856B8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7B558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B8C6E4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56EDAD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9E9597D" w14:textId="77777777" w:rsidTr="00DD7BC1">
        <w:trPr>
          <w:trHeight w:val="29"/>
        </w:trPr>
        <w:tc>
          <w:tcPr>
            <w:tcW w:w="2756" w:type="dxa"/>
            <w:tcBorders>
              <w:top w:val="nil"/>
              <w:left w:val="single" w:sz="4" w:space="0" w:color="auto"/>
              <w:bottom w:val="nil"/>
              <w:right w:val="single" w:sz="4" w:space="0" w:color="auto"/>
            </w:tcBorders>
          </w:tcPr>
          <w:p w14:paraId="4FBD8A0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64405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04829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21213B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8C782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C0082A7" w14:textId="77777777" w:rsidTr="00DD7BC1">
        <w:trPr>
          <w:trHeight w:val="29"/>
        </w:trPr>
        <w:tc>
          <w:tcPr>
            <w:tcW w:w="2756" w:type="dxa"/>
            <w:tcBorders>
              <w:top w:val="nil"/>
              <w:left w:val="single" w:sz="4" w:space="0" w:color="auto"/>
              <w:bottom w:val="single" w:sz="4" w:space="0" w:color="auto"/>
              <w:right w:val="single" w:sz="4" w:space="0" w:color="auto"/>
            </w:tcBorders>
          </w:tcPr>
          <w:p w14:paraId="781ADF8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FE5D6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5292D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0D7E1B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FB693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49E946B" w14:textId="77777777" w:rsidTr="00DD7BC1">
        <w:trPr>
          <w:trHeight w:val="29"/>
        </w:trPr>
        <w:tc>
          <w:tcPr>
            <w:tcW w:w="2756" w:type="dxa"/>
            <w:tcBorders>
              <w:top w:val="single" w:sz="4" w:space="0" w:color="auto"/>
              <w:left w:val="single" w:sz="4" w:space="0" w:color="auto"/>
              <w:bottom w:val="nil"/>
              <w:right w:val="single" w:sz="4" w:space="0" w:color="auto"/>
            </w:tcBorders>
          </w:tcPr>
          <w:p w14:paraId="1AA11D6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CA_n14A-n30A-n66(2A)-n77A</w:t>
            </w:r>
          </w:p>
        </w:tc>
        <w:tc>
          <w:tcPr>
            <w:tcW w:w="2822" w:type="dxa"/>
            <w:tcBorders>
              <w:top w:val="single" w:sz="4" w:space="0" w:color="auto"/>
              <w:left w:val="single" w:sz="4" w:space="0" w:color="auto"/>
              <w:bottom w:val="nil"/>
              <w:right w:val="single" w:sz="4" w:space="0" w:color="auto"/>
            </w:tcBorders>
          </w:tcPr>
          <w:p w14:paraId="31F2D9DB" w14:textId="77777777" w:rsidR="00892BE9" w:rsidRPr="00AE7509" w:rsidRDefault="00892BE9" w:rsidP="00892BE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C9C78AE" w14:textId="77777777" w:rsidR="00892BE9" w:rsidRPr="00AE7509" w:rsidRDefault="00892BE9" w:rsidP="00892BE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29CE880C" w14:textId="77777777" w:rsidR="00892BE9" w:rsidRPr="00AE7509" w:rsidRDefault="00892BE9" w:rsidP="00892BE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73461038" w14:textId="77777777" w:rsidR="00892BE9" w:rsidRPr="00AE7509" w:rsidRDefault="00892BE9" w:rsidP="00892BE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61E928B5" w14:textId="77777777" w:rsidR="00892BE9" w:rsidRPr="00AE7509" w:rsidRDefault="00892BE9" w:rsidP="00892BE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8CB850A" w14:textId="77777777" w:rsidR="00892BE9" w:rsidRPr="00AE7509" w:rsidRDefault="00892BE9" w:rsidP="00892BE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42BBAFF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5598C30" w14:textId="77777777" w:rsidR="00892BE9" w:rsidRPr="00AE7509" w:rsidRDefault="00892BE9" w:rsidP="00892BE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763ECE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F83F6C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42E972EA" w14:textId="77777777" w:rsidTr="00DD7BC1">
        <w:trPr>
          <w:trHeight w:val="29"/>
        </w:trPr>
        <w:tc>
          <w:tcPr>
            <w:tcW w:w="2756" w:type="dxa"/>
            <w:tcBorders>
              <w:top w:val="nil"/>
              <w:left w:val="single" w:sz="4" w:space="0" w:color="auto"/>
              <w:bottom w:val="nil"/>
              <w:right w:val="single" w:sz="4" w:space="0" w:color="auto"/>
            </w:tcBorders>
          </w:tcPr>
          <w:p w14:paraId="32B0B73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70C95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E8CFB8" w14:textId="77777777" w:rsidR="00892BE9" w:rsidRPr="00AE7509" w:rsidRDefault="00892BE9" w:rsidP="00892BE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B7599C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998B87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1EBEF75" w14:textId="77777777" w:rsidTr="00DD7BC1">
        <w:trPr>
          <w:trHeight w:val="29"/>
        </w:trPr>
        <w:tc>
          <w:tcPr>
            <w:tcW w:w="2756" w:type="dxa"/>
            <w:tcBorders>
              <w:top w:val="nil"/>
              <w:left w:val="single" w:sz="4" w:space="0" w:color="auto"/>
              <w:bottom w:val="nil"/>
              <w:right w:val="single" w:sz="4" w:space="0" w:color="auto"/>
            </w:tcBorders>
          </w:tcPr>
          <w:p w14:paraId="10EA520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589F6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E8A868" w14:textId="77777777" w:rsidR="00892BE9" w:rsidRPr="00AE7509" w:rsidRDefault="00892BE9" w:rsidP="00892BE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A91842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w:t>
            </w:r>
            <w:proofErr w:type="gramStart"/>
            <w:r w:rsidRPr="00AE7509">
              <w:rPr>
                <w:rFonts w:ascii="Arial" w:eastAsia="SimSun" w:hAnsi="Arial"/>
                <w:sz w:val="18"/>
                <w:lang w:eastAsia="en-GB"/>
              </w:rPr>
              <w:t>A)_</w:t>
            </w:r>
            <w:proofErr w:type="gramEnd"/>
            <w:r w:rsidRPr="00AE7509">
              <w:rPr>
                <w:rFonts w:ascii="Arial" w:eastAsia="SimSun" w:hAnsi="Arial"/>
                <w:sz w:val="18"/>
                <w:lang w:eastAsia="en-GB"/>
              </w:rPr>
              <w:t>BCS1</w:t>
            </w:r>
          </w:p>
        </w:tc>
        <w:tc>
          <w:tcPr>
            <w:tcW w:w="2561" w:type="dxa"/>
            <w:tcBorders>
              <w:top w:val="nil"/>
              <w:left w:val="single" w:sz="4" w:space="0" w:color="auto"/>
              <w:bottom w:val="nil"/>
              <w:right w:val="single" w:sz="4" w:space="0" w:color="auto"/>
            </w:tcBorders>
          </w:tcPr>
          <w:p w14:paraId="1B86EAD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2F46FCE" w14:textId="77777777" w:rsidTr="00DD7BC1">
        <w:trPr>
          <w:trHeight w:val="29"/>
        </w:trPr>
        <w:tc>
          <w:tcPr>
            <w:tcW w:w="2756" w:type="dxa"/>
            <w:tcBorders>
              <w:top w:val="nil"/>
              <w:left w:val="single" w:sz="4" w:space="0" w:color="auto"/>
              <w:bottom w:val="single" w:sz="4" w:space="0" w:color="auto"/>
              <w:right w:val="single" w:sz="4" w:space="0" w:color="auto"/>
            </w:tcBorders>
          </w:tcPr>
          <w:p w14:paraId="734E1B9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6846F2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A81CBA" w14:textId="77777777" w:rsidR="00892BE9" w:rsidRPr="00AE7509" w:rsidRDefault="00892BE9" w:rsidP="00892BE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963004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0FB08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23BB50D" w14:textId="77777777" w:rsidTr="00DD7BC1">
        <w:trPr>
          <w:trHeight w:val="29"/>
        </w:trPr>
        <w:tc>
          <w:tcPr>
            <w:tcW w:w="2756" w:type="dxa"/>
            <w:tcBorders>
              <w:top w:val="single" w:sz="4" w:space="0" w:color="auto"/>
              <w:left w:val="single" w:sz="4" w:space="0" w:color="auto"/>
              <w:bottom w:val="nil"/>
              <w:right w:val="single" w:sz="4" w:space="0" w:color="auto"/>
            </w:tcBorders>
          </w:tcPr>
          <w:p w14:paraId="56720B39" w14:textId="77777777" w:rsidR="00892BE9" w:rsidRPr="00AE7509" w:rsidRDefault="00892BE9" w:rsidP="00892BE9">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14</w:t>
            </w:r>
            <w:r w:rsidRPr="00AE7509">
              <w:rPr>
                <w:rFonts w:ascii="Arial" w:eastAsia="SimSun" w:hAnsi="Arial"/>
                <w:sz w:val="18"/>
                <w:lang w:eastAsia="zh-CN"/>
              </w:rPr>
              <w:t>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70257E4B"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96AF55C"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4753BCD6"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72804597"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3DFAA89E"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54238B7D"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72AB2F4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C425E3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92605B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12B699E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1975A3E" w14:textId="77777777" w:rsidTr="00DD7BC1">
        <w:trPr>
          <w:trHeight w:val="29"/>
        </w:trPr>
        <w:tc>
          <w:tcPr>
            <w:tcW w:w="2756" w:type="dxa"/>
            <w:tcBorders>
              <w:top w:val="nil"/>
              <w:left w:val="single" w:sz="4" w:space="0" w:color="auto"/>
              <w:bottom w:val="nil"/>
              <w:right w:val="single" w:sz="4" w:space="0" w:color="auto"/>
            </w:tcBorders>
          </w:tcPr>
          <w:p w14:paraId="479D5DA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1FD19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B9C9C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87FC63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8E418C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BEE5B2E" w14:textId="77777777" w:rsidTr="00DD7BC1">
        <w:trPr>
          <w:trHeight w:val="29"/>
        </w:trPr>
        <w:tc>
          <w:tcPr>
            <w:tcW w:w="2756" w:type="dxa"/>
            <w:tcBorders>
              <w:top w:val="nil"/>
              <w:left w:val="single" w:sz="4" w:space="0" w:color="auto"/>
              <w:bottom w:val="nil"/>
              <w:right w:val="single" w:sz="4" w:space="0" w:color="auto"/>
            </w:tcBorders>
          </w:tcPr>
          <w:p w14:paraId="366DCF1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AEAC0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09658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087AFC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6E20D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77E5883" w14:textId="77777777" w:rsidTr="00DD7BC1">
        <w:trPr>
          <w:trHeight w:val="29"/>
        </w:trPr>
        <w:tc>
          <w:tcPr>
            <w:tcW w:w="2756" w:type="dxa"/>
            <w:tcBorders>
              <w:top w:val="nil"/>
              <w:left w:val="single" w:sz="4" w:space="0" w:color="auto"/>
              <w:bottom w:val="nil"/>
              <w:right w:val="single" w:sz="4" w:space="0" w:color="auto"/>
            </w:tcBorders>
          </w:tcPr>
          <w:p w14:paraId="122CC3F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667C7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C1179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2B24D6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w:t>
            </w:r>
            <w:proofErr w:type="gramStart"/>
            <w:r w:rsidRPr="00AE7509">
              <w:rPr>
                <w:rFonts w:ascii="Arial" w:eastAsia="SimSun" w:hAnsi="Arial"/>
                <w:sz w:val="18"/>
                <w:lang w:eastAsia="zh-CN"/>
              </w:rPr>
              <w:t>A)_</w:t>
            </w:r>
            <w:proofErr w:type="gramEnd"/>
            <w:r w:rsidRPr="00AE7509">
              <w:rPr>
                <w:rFonts w:ascii="Arial" w:eastAsia="SimSun" w:hAnsi="Arial"/>
                <w:sz w:val="18"/>
                <w:lang w:eastAsia="zh-CN"/>
              </w:rPr>
              <w:t>BCS1</w:t>
            </w:r>
          </w:p>
        </w:tc>
        <w:tc>
          <w:tcPr>
            <w:tcW w:w="2561" w:type="dxa"/>
            <w:tcBorders>
              <w:top w:val="nil"/>
              <w:left w:val="single" w:sz="4" w:space="0" w:color="auto"/>
              <w:bottom w:val="single" w:sz="4" w:space="0" w:color="auto"/>
              <w:right w:val="single" w:sz="4" w:space="0" w:color="auto"/>
            </w:tcBorders>
          </w:tcPr>
          <w:p w14:paraId="5D502A9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AA9EAD0" w14:textId="77777777" w:rsidTr="00DD7BC1">
        <w:trPr>
          <w:trHeight w:val="29"/>
        </w:trPr>
        <w:tc>
          <w:tcPr>
            <w:tcW w:w="2756" w:type="dxa"/>
            <w:tcBorders>
              <w:top w:val="single" w:sz="4" w:space="0" w:color="auto"/>
              <w:left w:val="single" w:sz="4" w:space="0" w:color="auto"/>
              <w:bottom w:val="nil"/>
              <w:right w:val="single" w:sz="4" w:space="0" w:color="auto"/>
            </w:tcBorders>
          </w:tcPr>
          <w:p w14:paraId="7516973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CA_n14A-n30A-n66(2A)-n77(2A)</w:t>
            </w:r>
          </w:p>
        </w:tc>
        <w:tc>
          <w:tcPr>
            <w:tcW w:w="2822" w:type="dxa"/>
            <w:tcBorders>
              <w:top w:val="single" w:sz="4" w:space="0" w:color="auto"/>
              <w:left w:val="single" w:sz="4" w:space="0" w:color="auto"/>
              <w:bottom w:val="nil"/>
              <w:right w:val="single" w:sz="4" w:space="0" w:color="auto"/>
            </w:tcBorders>
          </w:tcPr>
          <w:p w14:paraId="7EB516D0" w14:textId="77777777" w:rsidR="00892BE9" w:rsidRPr="00AE7509" w:rsidRDefault="00892BE9" w:rsidP="00892BE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4391BF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w:t>
            </w:r>
          </w:p>
          <w:p w14:paraId="1DF32DC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CA_n14A-n66A</w:t>
            </w:r>
          </w:p>
          <w:p w14:paraId="152ECFC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CA_n14A-n77A</w:t>
            </w:r>
            <w:r w:rsidRPr="00AE7509">
              <w:rPr>
                <w:rFonts w:ascii="Arial" w:eastAsiaTheme="minorEastAsia" w:hAnsi="Arial"/>
                <w:sz w:val="18"/>
                <w:vertAlign w:val="superscript"/>
                <w:lang w:eastAsia="zh-CN"/>
              </w:rPr>
              <w:t>5</w:t>
            </w:r>
          </w:p>
          <w:p w14:paraId="3FE4F10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4CFEC80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54C500A" w14:textId="77777777" w:rsidR="00892BE9" w:rsidRPr="00AE7509" w:rsidRDefault="00892BE9" w:rsidP="00892BE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n14</w:t>
            </w:r>
          </w:p>
        </w:tc>
        <w:tc>
          <w:tcPr>
            <w:tcW w:w="4795" w:type="dxa"/>
            <w:tcBorders>
              <w:top w:val="single" w:sz="4" w:space="0" w:color="auto"/>
              <w:left w:val="single" w:sz="4" w:space="0" w:color="auto"/>
              <w:bottom w:val="single" w:sz="4" w:space="0" w:color="auto"/>
              <w:right w:val="single" w:sz="4" w:space="0" w:color="auto"/>
            </w:tcBorders>
          </w:tcPr>
          <w:p w14:paraId="3BA782E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24548CC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48677EFC" w14:textId="77777777" w:rsidTr="00DD7BC1">
        <w:trPr>
          <w:trHeight w:val="29"/>
        </w:trPr>
        <w:tc>
          <w:tcPr>
            <w:tcW w:w="2756" w:type="dxa"/>
            <w:tcBorders>
              <w:top w:val="nil"/>
              <w:left w:val="single" w:sz="4" w:space="0" w:color="auto"/>
              <w:bottom w:val="nil"/>
              <w:right w:val="single" w:sz="4" w:space="0" w:color="auto"/>
            </w:tcBorders>
          </w:tcPr>
          <w:p w14:paraId="43A207B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0E4B9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760F4F" w14:textId="77777777" w:rsidR="00892BE9" w:rsidRPr="00AE7509" w:rsidRDefault="00892BE9" w:rsidP="00892BE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936196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B7A284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FDCE551" w14:textId="77777777" w:rsidTr="00DD7BC1">
        <w:trPr>
          <w:trHeight w:val="29"/>
        </w:trPr>
        <w:tc>
          <w:tcPr>
            <w:tcW w:w="2756" w:type="dxa"/>
            <w:tcBorders>
              <w:top w:val="nil"/>
              <w:left w:val="single" w:sz="4" w:space="0" w:color="auto"/>
              <w:bottom w:val="nil"/>
              <w:right w:val="single" w:sz="4" w:space="0" w:color="auto"/>
            </w:tcBorders>
          </w:tcPr>
          <w:p w14:paraId="457F721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48054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FFBF2C" w14:textId="77777777" w:rsidR="00892BE9" w:rsidRPr="00AE7509" w:rsidRDefault="00892BE9" w:rsidP="00892BE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C55EC4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w:t>
            </w:r>
            <w:proofErr w:type="gramStart"/>
            <w:r w:rsidRPr="00AE7509">
              <w:rPr>
                <w:rFonts w:ascii="Arial" w:eastAsia="SimSun" w:hAnsi="Arial"/>
                <w:sz w:val="18"/>
                <w:lang w:eastAsia="zh-CN"/>
              </w:rPr>
              <w:t>A)_</w:t>
            </w:r>
            <w:proofErr w:type="gramEnd"/>
            <w:r w:rsidRPr="00AE7509">
              <w:rPr>
                <w:rFonts w:ascii="Arial" w:eastAsia="SimSun" w:hAnsi="Arial"/>
                <w:sz w:val="18"/>
                <w:lang w:eastAsia="zh-CN"/>
              </w:rPr>
              <w:t>BCS1</w:t>
            </w:r>
          </w:p>
        </w:tc>
        <w:tc>
          <w:tcPr>
            <w:tcW w:w="2561" w:type="dxa"/>
            <w:tcBorders>
              <w:top w:val="nil"/>
              <w:left w:val="single" w:sz="4" w:space="0" w:color="auto"/>
              <w:bottom w:val="nil"/>
              <w:right w:val="single" w:sz="4" w:space="0" w:color="auto"/>
            </w:tcBorders>
          </w:tcPr>
          <w:p w14:paraId="17562BD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F879BD8" w14:textId="77777777" w:rsidTr="00DD7BC1">
        <w:trPr>
          <w:trHeight w:val="29"/>
        </w:trPr>
        <w:tc>
          <w:tcPr>
            <w:tcW w:w="2756" w:type="dxa"/>
            <w:tcBorders>
              <w:top w:val="nil"/>
              <w:left w:val="single" w:sz="4" w:space="0" w:color="auto"/>
              <w:bottom w:val="single" w:sz="4" w:space="0" w:color="auto"/>
              <w:right w:val="single" w:sz="4" w:space="0" w:color="auto"/>
            </w:tcBorders>
          </w:tcPr>
          <w:p w14:paraId="38564B3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8F467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8EBE0F" w14:textId="77777777" w:rsidR="00892BE9" w:rsidRPr="00AE7509" w:rsidRDefault="00892BE9" w:rsidP="00892BE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F1E313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w:t>
            </w:r>
            <w:proofErr w:type="gramStart"/>
            <w:r w:rsidRPr="00AE7509">
              <w:rPr>
                <w:rFonts w:ascii="Arial" w:eastAsia="SimSun" w:hAnsi="Arial"/>
                <w:sz w:val="18"/>
                <w:lang w:eastAsia="zh-CN"/>
              </w:rPr>
              <w:t>A)_</w:t>
            </w:r>
            <w:proofErr w:type="gramEnd"/>
            <w:r w:rsidRPr="00AE7509">
              <w:rPr>
                <w:rFonts w:ascii="Arial" w:eastAsia="SimSun" w:hAnsi="Arial"/>
                <w:sz w:val="18"/>
                <w:lang w:eastAsia="zh-CN"/>
              </w:rPr>
              <w:t>BCS1</w:t>
            </w:r>
          </w:p>
        </w:tc>
        <w:tc>
          <w:tcPr>
            <w:tcW w:w="2561" w:type="dxa"/>
            <w:tcBorders>
              <w:top w:val="nil"/>
              <w:left w:val="single" w:sz="4" w:space="0" w:color="auto"/>
              <w:bottom w:val="single" w:sz="4" w:space="0" w:color="auto"/>
              <w:right w:val="single" w:sz="4" w:space="0" w:color="auto"/>
            </w:tcBorders>
          </w:tcPr>
          <w:p w14:paraId="14522CA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82987F0" w14:textId="77777777" w:rsidTr="00DD7BC1">
        <w:trPr>
          <w:trHeight w:val="29"/>
        </w:trPr>
        <w:tc>
          <w:tcPr>
            <w:tcW w:w="2756" w:type="dxa"/>
            <w:tcBorders>
              <w:top w:val="single" w:sz="4" w:space="0" w:color="auto"/>
              <w:left w:val="single" w:sz="4" w:space="0" w:color="auto"/>
              <w:bottom w:val="nil"/>
              <w:right w:val="single" w:sz="4" w:space="0" w:color="auto"/>
            </w:tcBorders>
          </w:tcPr>
          <w:p w14:paraId="0072888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44EBB14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20FDBB2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4101A6D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776AD14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p w14:paraId="57ECB4E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p w14:paraId="2EE5608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30B50DF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2CE6487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single" w:sz="4" w:space="0" w:color="auto"/>
              <w:left w:val="single" w:sz="4" w:space="0" w:color="auto"/>
              <w:bottom w:val="nil"/>
              <w:right w:val="single" w:sz="4" w:space="0" w:color="auto"/>
            </w:tcBorders>
          </w:tcPr>
          <w:p w14:paraId="19763DB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zh-CN" w:bidi="ar"/>
              </w:rPr>
              <w:t>0</w:t>
            </w:r>
          </w:p>
        </w:tc>
      </w:tr>
      <w:tr w:rsidR="00892BE9" w:rsidRPr="00AE7509" w14:paraId="55B6AA4A" w14:textId="77777777" w:rsidTr="00DD7BC1">
        <w:trPr>
          <w:trHeight w:val="29"/>
        </w:trPr>
        <w:tc>
          <w:tcPr>
            <w:tcW w:w="2756" w:type="dxa"/>
            <w:tcBorders>
              <w:top w:val="nil"/>
              <w:left w:val="single" w:sz="4" w:space="0" w:color="auto"/>
              <w:bottom w:val="nil"/>
              <w:right w:val="single" w:sz="4" w:space="0" w:color="auto"/>
            </w:tcBorders>
            <w:vAlign w:val="center"/>
          </w:tcPr>
          <w:p w14:paraId="1C50FDD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A262FE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08060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CDD4B3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09A2CD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7808B3B" w14:textId="77777777" w:rsidTr="00DD7BC1">
        <w:trPr>
          <w:trHeight w:val="29"/>
        </w:trPr>
        <w:tc>
          <w:tcPr>
            <w:tcW w:w="2756" w:type="dxa"/>
            <w:tcBorders>
              <w:top w:val="nil"/>
              <w:left w:val="single" w:sz="4" w:space="0" w:color="auto"/>
              <w:bottom w:val="nil"/>
              <w:right w:val="single" w:sz="4" w:space="0" w:color="auto"/>
            </w:tcBorders>
            <w:vAlign w:val="center"/>
          </w:tcPr>
          <w:p w14:paraId="5BAFBA9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F96074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A2E3A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90426A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F4BBC3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7E0E5CB" w14:textId="77777777" w:rsidTr="00DD7BC1">
        <w:trPr>
          <w:trHeight w:val="29"/>
        </w:trPr>
        <w:tc>
          <w:tcPr>
            <w:tcW w:w="2756" w:type="dxa"/>
            <w:tcBorders>
              <w:top w:val="nil"/>
              <w:left w:val="single" w:sz="4" w:space="0" w:color="auto"/>
              <w:bottom w:val="nil"/>
              <w:right w:val="single" w:sz="4" w:space="0" w:color="auto"/>
            </w:tcBorders>
            <w:vAlign w:val="center"/>
          </w:tcPr>
          <w:p w14:paraId="296A3D0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BB3691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D4733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D561F8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03C67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407F2D3" w14:textId="77777777" w:rsidTr="00DD7BC1">
        <w:trPr>
          <w:trHeight w:val="29"/>
        </w:trPr>
        <w:tc>
          <w:tcPr>
            <w:tcW w:w="2756" w:type="dxa"/>
            <w:tcBorders>
              <w:top w:val="single" w:sz="4" w:space="0" w:color="auto"/>
              <w:left w:val="single" w:sz="4" w:space="0" w:color="auto"/>
              <w:bottom w:val="nil"/>
              <w:right w:val="single" w:sz="4" w:space="0" w:color="auto"/>
            </w:tcBorders>
          </w:tcPr>
          <w:p w14:paraId="19DC898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CA_n25A-n38A-n66A-n78A</w:t>
            </w:r>
          </w:p>
        </w:tc>
        <w:tc>
          <w:tcPr>
            <w:tcW w:w="2822" w:type="dxa"/>
            <w:tcBorders>
              <w:top w:val="single" w:sz="4" w:space="0" w:color="auto"/>
              <w:left w:val="single" w:sz="4" w:space="0" w:color="auto"/>
              <w:bottom w:val="nil"/>
              <w:right w:val="single" w:sz="4" w:space="0" w:color="auto"/>
            </w:tcBorders>
          </w:tcPr>
          <w:p w14:paraId="3C956972"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4AFB0CFC"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C2DFFD5"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2BBC5184"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72900533"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1A2463F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11C176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DBAC35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0E533F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33B2A145" w14:textId="77777777" w:rsidTr="00DD7BC1">
        <w:trPr>
          <w:trHeight w:val="29"/>
        </w:trPr>
        <w:tc>
          <w:tcPr>
            <w:tcW w:w="2756" w:type="dxa"/>
            <w:tcBorders>
              <w:top w:val="nil"/>
              <w:left w:val="single" w:sz="4" w:space="0" w:color="auto"/>
              <w:bottom w:val="nil"/>
              <w:right w:val="single" w:sz="4" w:space="0" w:color="auto"/>
            </w:tcBorders>
            <w:vAlign w:val="center"/>
          </w:tcPr>
          <w:p w14:paraId="5FFB413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50206D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CE405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78877E0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FAE1B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6778C3E" w14:textId="77777777" w:rsidTr="00DD7BC1">
        <w:trPr>
          <w:trHeight w:val="29"/>
        </w:trPr>
        <w:tc>
          <w:tcPr>
            <w:tcW w:w="2756" w:type="dxa"/>
            <w:tcBorders>
              <w:top w:val="nil"/>
              <w:left w:val="single" w:sz="4" w:space="0" w:color="auto"/>
              <w:bottom w:val="nil"/>
              <w:right w:val="single" w:sz="4" w:space="0" w:color="auto"/>
            </w:tcBorders>
            <w:vAlign w:val="center"/>
          </w:tcPr>
          <w:p w14:paraId="66E1A1D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90AAF4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F303D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AE65EA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2C97AC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07B8EF1" w14:textId="77777777" w:rsidTr="00DD7BC1">
        <w:trPr>
          <w:trHeight w:val="29"/>
        </w:trPr>
        <w:tc>
          <w:tcPr>
            <w:tcW w:w="2756" w:type="dxa"/>
            <w:tcBorders>
              <w:top w:val="nil"/>
              <w:left w:val="single" w:sz="4" w:space="0" w:color="auto"/>
              <w:bottom w:val="nil"/>
              <w:right w:val="single" w:sz="4" w:space="0" w:color="auto"/>
            </w:tcBorders>
            <w:vAlign w:val="center"/>
          </w:tcPr>
          <w:p w14:paraId="534BF49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3F375C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F98E0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9CBB59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01F0B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735FF7B" w14:textId="77777777" w:rsidTr="00DD7BC1">
        <w:trPr>
          <w:trHeight w:val="29"/>
        </w:trPr>
        <w:tc>
          <w:tcPr>
            <w:tcW w:w="2756" w:type="dxa"/>
            <w:tcBorders>
              <w:top w:val="single" w:sz="4" w:space="0" w:color="auto"/>
              <w:left w:val="single" w:sz="4" w:space="0" w:color="auto"/>
              <w:bottom w:val="nil"/>
              <w:right w:val="single" w:sz="4" w:space="0" w:color="auto"/>
            </w:tcBorders>
          </w:tcPr>
          <w:p w14:paraId="5F2788D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CA_n25(2A)-n38A-n66A-n78A</w:t>
            </w:r>
          </w:p>
        </w:tc>
        <w:tc>
          <w:tcPr>
            <w:tcW w:w="2822" w:type="dxa"/>
            <w:tcBorders>
              <w:top w:val="single" w:sz="4" w:space="0" w:color="auto"/>
              <w:left w:val="single" w:sz="4" w:space="0" w:color="auto"/>
              <w:bottom w:val="nil"/>
              <w:right w:val="single" w:sz="4" w:space="0" w:color="auto"/>
            </w:tcBorders>
          </w:tcPr>
          <w:p w14:paraId="0AB8AEE4"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A1A290F"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08A60230"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3AEA7D4"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E69594A"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A934D9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0146E4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AD84EA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774E058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1721005D" w14:textId="77777777" w:rsidTr="00DD7BC1">
        <w:trPr>
          <w:trHeight w:val="29"/>
        </w:trPr>
        <w:tc>
          <w:tcPr>
            <w:tcW w:w="2756" w:type="dxa"/>
            <w:tcBorders>
              <w:top w:val="nil"/>
              <w:left w:val="single" w:sz="4" w:space="0" w:color="auto"/>
              <w:bottom w:val="nil"/>
              <w:right w:val="single" w:sz="4" w:space="0" w:color="auto"/>
            </w:tcBorders>
          </w:tcPr>
          <w:p w14:paraId="3D96CE7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7AF78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76E98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59E8F68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4715E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0AF9A83" w14:textId="77777777" w:rsidTr="00DD7BC1">
        <w:trPr>
          <w:trHeight w:val="29"/>
        </w:trPr>
        <w:tc>
          <w:tcPr>
            <w:tcW w:w="2756" w:type="dxa"/>
            <w:tcBorders>
              <w:top w:val="nil"/>
              <w:left w:val="single" w:sz="4" w:space="0" w:color="auto"/>
              <w:bottom w:val="nil"/>
              <w:right w:val="single" w:sz="4" w:space="0" w:color="auto"/>
            </w:tcBorders>
            <w:vAlign w:val="center"/>
          </w:tcPr>
          <w:p w14:paraId="6817AC6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F3DC33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77AA2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CC6FCB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8DA104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18DEB0A" w14:textId="77777777" w:rsidTr="00DD7BC1">
        <w:trPr>
          <w:trHeight w:val="29"/>
        </w:trPr>
        <w:tc>
          <w:tcPr>
            <w:tcW w:w="2756" w:type="dxa"/>
            <w:tcBorders>
              <w:top w:val="nil"/>
              <w:left w:val="single" w:sz="4" w:space="0" w:color="auto"/>
              <w:bottom w:val="nil"/>
              <w:right w:val="single" w:sz="4" w:space="0" w:color="auto"/>
            </w:tcBorders>
            <w:vAlign w:val="center"/>
          </w:tcPr>
          <w:p w14:paraId="6BC74CD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7DB7EE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9FCB6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F4B927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400F0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0B530E8" w14:textId="77777777" w:rsidTr="00DD7BC1">
        <w:trPr>
          <w:trHeight w:val="29"/>
        </w:trPr>
        <w:tc>
          <w:tcPr>
            <w:tcW w:w="2756" w:type="dxa"/>
            <w:tcBorders>
              <w:top w:val="single" w:sz="4" w:space="0" w:color="auto"/>
              <w:left w:val="single" w:sz="4" w:space="0" w:color="auto"/>
              <w:bottom w:val="nil"/>
              <w:right w:val="single" w:sz="4" w:space="0" w:color="auto"/>
            </w:tcBorders>
          </w:tcPr>
          <w:p w14:paraId="1C7EDAD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CA_n25A-n38A-n66(2A)-n78A</w:t>
            </w:r>
          </w:p>
        </w:tc>
        <w:tc>
          <w:tcPr>
            <w:tcW w:w="2822" w:type="dxa"/>
            <w:tcBorders>
              <w:top w:val="single" w:sz="4" w:space="0" w:color="auto"/>
              <w:left w:val="single" w:sz="4" w:space="0" w:color="auto"/>
              <w:bottom w:val="nil"/>
              <w:right w:val="single" w:sz="4" w:space="0" w:color="auto"/>
            </w:tcBorders>
          </w:tcPr>
          <w:p w14:paraId="499F3045"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B0B94B0"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06542B09"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603BEED"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8C06EF4"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496D4CD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12A023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3A4BD1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1F720E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73F65E4E" w14:textId="77777777" w:rsidTr="00DD7BC1">
        <w:trPr>
          <w:trHeight w:val="29"/>
        </w:trPr>
        <w:tc>
          <w:tcPr>
            <w:tcW w:w="2756" w:type="dxa"/>
            <w:tcBorders>
              <w:top w:val="nil"/>
              <w:left w:val="single" w:sz="4" w:space="0" w:color="auto"/>
              <w:bottom w:val="nil"/>
              <w:right w:val="single" w:sz="4" w:space="0" w:color="auto"/>
            </w:tcBorders>
            <w:vAlign w:val="center"/>
          </w:tcPr>
          <w:p w14:paraId="6221ED9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AA5051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C001A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5C0CC23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8330D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71FB681" w14:textId="77777777" w:rsidTr="00DD7BC1">
        <w:trPr>
          <w:trHeight w:val="29"/>
        </w:trPr>
        <w:tc>
          <w:tcPr>
            <w:tcW w:w="2756" w:type="dxa"/>
            <w:tcBorders>
              <w:top w:val="nil"/>
              <w:left w:val="single" w:sz="4" w:space="0" w:color="auto"/>
              <w:bottom w:val="nil"/>
              <w:right w:val="single" w:sz="4" w:space="0" w:color="auto"/>
            </w:tcBorders>
            <w:vAlign w:val="center"/>
          </w:tcPr>
          <w:p w14:paraId="4D8CD63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F03BE6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AC198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E5C656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09A9EE1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A56D73D" w14:textId="77777777" w:rsidTr="00DD7BC1">
        <w:trPr>
          <w:trHeight w:val="29"/>
        </w:trPr>
        <w:tc>
          <w:tcPr>
            <w:tcW w:w="2756" w:type="dxa"/>
            <w:tcBorders>
              <w:top w:val="nil"/>
              <w:left w:val="single" w:sz="4" w:space="0" w:color="auto"/>
              <w:bottom w:val="nil"/>
              <w:right w:val="single" w:sz="4" w:space="0" w:color="auto"/>
            </w:tcBorders>
            <w:vAlign w:val="center"/>
          </w:tcPr>
          <w:p w14:paraId="76A95E0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A88693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38370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DA399D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5119C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B3E97DC" w14:textId="77777777" w:rsidTr="00DD7BC1">
        <w:trPr>
          <w:trHeight w:val="29"/>
        </w:trPr>
        <w:tc>
          <w:tcPr>
            <w:tcW w:w="2756" w:type="dxa"/>
            <w:tcBorders>
              <w:top w:val="single" w:sz="4" w:space="0" w:color="auto"/>
              <w:left w:val="single" w:sz="4" w:space="0" w:color="auto"/>
              <w:bottom w:val="nil"/>
              <w:right w:val="single" w:sz="4" w:space="0" w:color="auto"/>
            </w:tcBorders>
          </w:tcPr>
          <w:p w14:paraId="308C00E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CA_n25A-n38A-n66A-n78(2A)</w:t>
            </w:r>
          </w:p>
        </w:tc>
        <w:tc>
          <w:tcPr>
            <w:tcW w:w="2822" w:type="dxa"/>
            <w:tcBorders>
              <w:top w:val="single" w:sz="4" w:space="0" w:color="auto"/>
              <w:left w:val="single" w:sz="4" w:space="0" w:color="auto"/>
              <w:bottom w:val="nil"/>
              <w:right w:val="single" w:sz="4" w:space="0" w:color="auto"/>
            </w:tcBorders>
          </w:tcPr>
          <w:p w14:paraId="060A5052"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54B7FD14"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174D750"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A74D2E1"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ECAF222"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AB7C78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76DB92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765728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9E7589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28CB283E" w14:textId="77777777" w:rsidTr="00DD7BC1">
        <w:trPr>
          <w:trHeight w:val="29"/>
        </w:trPr>
        <w:tc>
          <w:tcPr>
            <w:tcW w:w="2756" w:type="dxa"/>
            <w:tcBorders>
              <w:top w:val="nil"/>
              <w:left w:val="single" w:sz="4" w:space="0" w:color="auto"/>
              <w:bottom w:val="nil"/>
              <w:right w:val="single" w:sz="4" w:space="0" w:color="auto"/>
            </w:tcBorders>
            <w:vAlign w:val="center"/>
          </w:tcPr>
          <w:p w14:paraId="3B54A83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9C52E6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91EDA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6556D70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847D6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188742E" w14:textId="77777777" w:rsidTr="00DD7BC1">
        <w:trPr>
          <w:trHeight w:val="29"/>
        </w:trPr>
        <w:tc>
          <w:tcPr>
            <w:tcW w:w="2756" w:type="dxa"/>
            <w:tcBorders>
              <w:top w:val="nil"/>
              <w:left w:val="single" w:sz="4" w:space="0" w:color="auto"/>
              <w:bottom w:val="nil"/>
              <w:right w:val="single" w:sz="4" w:space="0" w:color="auto"/>
            </w:tcBorders>
            <w:vAlign w:val="center"/>
          </w:tcPr>
          <w:p w14:paraId="14D38DD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2F6521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B8316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B4BBEE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E70A7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F7FCBAA" w14:textId="77777777" w:rsidTr="00DD7BC1">
        <w:trPr>
          <w:trHeight w:val="29"/>
        </w:trPr>
        <w:tc>
          <w:tcPr>
            <w:tcW w:w="2756" w:type="dxa"/>
            <w:tcBorders>
              <w:top w:val="nil"/>
              <w:left w:val="single" w:sz="4" w:space="0" w:color="auto"/>
              <w:bottom w:val="nil"/>
              <w:right w:val="single" w:sz="4" w:space="0" w:color="auto"/>
            </w:tcBorders>
            <w:vAlign w:val="center"/>
          </w:tcPr>
          <w:p w14:paraId="2ADDEE7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F12185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3C4B3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81DA09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53A6C27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1432D52" w14:textId="77777777" w:rsidTr="00DD7BC1">
        <w:trPr>
          <w:trHeight w:val="29"/>
        </w:trPr>
        <w:tc>
          <w:tcPr>
            <w:tcW w:w="2756" w:type="dxa"/>
            <w:tcBorders>
              <w:top w:val="single" w:sz="4" w:space="0" w:color="auto"/>
              <w:left w:val="single" w:sz="4" w:space="0" w:color="auto"/>
              <w:bottom w:val="nil"/>
              <w:right w:val="single" w:sz="4" w:space="0" w:color="auto"/>
            </w:tcBorders>
          </w:tcPr>
          <w:p w14:paraId="24B5109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CA_n25(2A)-n38A-n66(2A)-n78A</w:t>
            </w:r>
          </w:p>
        </w:tc>
        <w:tc>
          <w:tcPr>
            <w:tcW w:w="2822" w:type="dxa"/>
            <w:tcBorders>
              <w:top w:val="single" w:sz="4" w:space="0" w:color="auto"/>
              <w:left w:val="single" w:sz="4" w:space="0" w:color="auto"/>
              <w:bottom w:val="nil"/>
              <w:right w:val="single" w:sz="4" w:space="0" w:color="auto"/>
            </w:tcBorders>
          </w:tcPr>
          <w:p w14:paraId="5149ACBF"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274F0F5"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B4CAB1E"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374D55A5"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2CDB7A2D"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AEAE50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060AE0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801522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25BA906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2A6DB314" w14:textId="77777777" w:rsidTr="00DD7BC1">
        <w:trPr>
          <w:trHeight w:val="29"/>
        </w:trPr>
        <w:tc>
          <w:tcPr>
            <w:tcW w:w="2756" w:type="dxa"/>
            <w:tcBorders>
              <w:top w:val="nil"/>
              <w:left w:val="single" w:sz="4" w:space="0" w:color="auto"/>
              <w:bottom w:val="nil"/>
              <w:right w:val="single" w:sz="4" w:space="0" w:color="auto"/>
            </w:tcBorders>
          </w:tcPr>
          <w:p w14:paraId="092E4B1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03F3A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A6E60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17D498D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F7CC8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89F3673" w14:textId="77777777" w:rsidTr="00DD7BC1">
        <w:trPr>
          <w:trHeight w:val="29"/>
        </w:trPr>
        <w:tc>
          <w:tcPr>
            <w:tcW w:w="2756" w:type="dxa"/>
            <w:tcBorders>
              <w:top w:val="nil"/>
              <w:left w:val="single" w:sz="4" w:space="0" w:color="auto"/>
              <w:bottom w:val="nil"/>
              <w:right w:val="single" w:sz="4" w:space="0" w:color="auto"/>
            </w:tcBorders>
            <w:vAlign w:val="center"/>
          </w:tcPr>
          <w:p w14:paraId="4D7BD8E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33D49E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48BB9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E50A0A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56305E5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718E16D" w14:textId="77777777" w:rsidTr="00DD7BC1">
        <w:trPr>
          <w:trHeight w:val="29"/>
        </w:trPr>
        <w:tc>
          <w:tcPr>
            <w:tcW w:w="2756" w:type="dxa"/>
            <w:tcBorders>
              <w:top w:val="nil"/>
              <w:left w:val="single" w:sz="4" w:space="0" w:color="auto"/>
              <w:bottom w:val="nil"/>
              <w:right w:val="single" w:sz="4" w:space="0" w:color="auto"/>
            </w:tcBorders>
            <w:vAlign w:val="center"/>
          </w:tcPr>
          <w:p w14:paraId="2EF8984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1F6554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323FD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CC7D3A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10730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179E6E9" w14:textId="77777777" w:rsidTr="00DD7BC1">
        <w:trPr>
          <w:trHeight w:val="29"/>
        </w:trPr>
        <w:tc>
          <w:tcPr>
            <w:tcW w:w="2756" w:type="dxa"/>
            <w:tcBorders>
              <w:top w:val="single" w:sz="4" w:space="0" w:color="auto"/>
              <w:left w:val="single" w:sz="4" w:space="0" w:color="auto"/>
              <w:bottom w:val="nil"/>
              <w:right w:val="single" w:sz="4" w:space="0" w:color="auto"/>
            </w:tcBorders>
          </w:tcPr>
          <w:p w14:paraId="108CFA4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CA_n25(2A)-n38A-n66A-n78(2A)</w:t>
            </w:r>
          </w:p>
        </w:tc>
        <w:tc>
          <w:tcPr>
            <w:tcW w:w="2822" w:type="dxa"/>
            <w:tcBorders>
              <w:top w:val="single" w:sz="4" w:space="0" w:color="auto"/>
              <w:left w:val="single" w:sz="4" w:space="0" w:color="auto"/>
              <w:bottom w:val="nil"/>
              <w:right w:val="single" w:sz="4" w:space="0" w:color="auto"/>
            </w:tcBorders>
          </w:tcPr>
          <w:p w14:paraId="0B6B1E70"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277B6696"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41B4F4D"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6BE0966"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237B7263"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51DFFBC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8CA195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1C3C077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45F70B5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6EDFEDD" w14:textId="77777777" w:rsidTr="00DD7BC1">
        <w:trPr>
          <w:trHeight w:val="29"/>
        </w:trPr>
        <w:tc>
          <w:tcPr>
            <w:tcW w:w="2756" w:type="dxa"/>
            <w:tcBorders>
              <w:top w:val="nil"/>
              <w:left w:val="single" w:sz="4" w:space="0" w:color="auto"/>
              <w:bottom w:val="nil"/>
              <w:right w:val="single" w:sz="4" w:space="0" w:color="auto"/>
            </w:tcBorders>
          </w:tcPr>
          <w:p w14:paraId="2C9C533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31EF6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BAFF2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42DADA0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0EBF39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9E9E072" w14:textId="77777777" w:rsidTr="00DD7BC1">
        <w:trPr>
          <w:trHeight w:val="29"/>
        </w:trPr>
        <w:tc>
          <w:tcPr>
            <w:tcW w:w="2756" w:type="dxa"/>
            <w:tcBorders>
              <w:top w:val="nil"/>
              <w:left w:val="single" w:sz="4" w:space="0" w:color="auto"/>
              <w:bottom w:val="nil"/>
              <w:right w:val="single" w:sz="4" w:space="0" w:color="auto"/>
            </w:tcBorders>
            <w:vAlign w:val="center"/>
          </w:tcPr>
          <w:p w14:paraId="035757E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8D3F6C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B03E6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25637F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AE4DC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CCC731E" w14:textId="77777777" w:rsidTr="00DD7BC1">
        <w:trPr>
          <w:trHeight w:val="29"/>
        </w:trPr>
        <w:tc>
          <w:tcPr>
            <w:tcW w:w="2756" w:type="dxa"/>
            <w:tcBorders>
              <w:top w:val="nil"/>
              <w:left w:val="single" w:sz="4" w:space="0" w:color="auto"/>
              <w:bottom w:val="nil"/>
              <w:right w:val="single" w:sz="4" w:space="0" w:color="auto"/>
            </w:tcBorders>
            <w:vAlign w:val="center"/>
          </w:tcPr>
          <w:p w14:paraId="0C544E8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954839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48A10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F556DD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7B63C01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C7FFDB1" w14:textId="77777777" w:rsidTr="00DD7BC1">
        <w:trPr>
          <w:trHeight w:val="29"/>
        </w:trPr>
        <w:tc>
          <w:tcPr>
            <w:tcW w:w="2756" w:type="dxa"/>
            <w:tcBorders>
              <w:top w:val="single" w:sz="4" w:space="0" w:color="auto"/>
              <w:left w:val="single" w:sz="4" w:space="0" w:color="auto"/>
              <w:bottom w:val="nil"/>
              <w:right w:val="single" w:sz="4" w:space="0" w:color="auto"/>
            </w:tcBorders>
          </w:tcPr>
          <w:p w14:paraId="0A69140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CA_n25A-n38A-n66(2A)-n78(2A)</w:t>
            </w:r>
          </w:p>
        </w:tc>
        <w:tc>
          <w:tcPr>
            <w:tcW w:w="2822" w:type="dxa"/>
            <w:tcBorders>
              <w:top w:val="single" w:sz="4" w:space="0" w:color="auto"/>
              <w:left w:val="single" w:sz="4" w:space="0" w:color="auto"/>
              <w:bottom w:val="nil"/>
              <w:right w:val="single" w:sz="4" w:space="0" w:color="auto"/>
            </w:tcBorders>
          </w:tcPr>
          <w:p w14:paraId="7C32FB81"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4AE77A53"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D4CA2BD"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700BE54E"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368C777"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35B8E9E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1F1722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76B4D69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29A822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4040B8C4" w14:textId="77777777" w:rsidTr="00DD7BC1">
        <w:trPr>
          <w:trHeight w:val="29"/>
        </w:trPr>
        <w:tc>
          <w:tcPr>
            <w:tcW w:w="2756" w:type="dxa"/>
            <w:tcBorders>
              <w:top w:val="nil"/>
              <w:left w:val="single" w:sz="4" w:space="0" w:color="auto"/>
              <w:bottom w:val="nil"/>
              <w:right w:val="single" w:sz="4" w:space="0" w:color="auto"/>
            </w:tcBorders>
            <w:vAlign w:val="center"/>
          </w:tcPr>
          <w:p w14:paraId="65343BE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FE9F2A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0E577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5A3F556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ABC98D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5CB0553" w14:textId="77777777" w:rsidTr="00DD7BC1">
        <w:trPr>
          <w:trHeight w:val="29"/>
        </w:trPr>
        <w:tc>
          <w:tcPr>
            <w:tcW w:w="2756" w:type="dxa"/>
            <w:tcBorders>
              <w:top w:val="nil"/>
              <w:left w:val="single" w:sz="4" w:space="0" w:color="auto"/>
              <w:bottom w:val="nil"/>
              <w:right w:val="single" w:sz="4" w:space="0" w:color="auto"/>
            </w:tcBorders>
            <w:vAlign w:val="center"/>
          </w:tcPr>
          <w:p w14:paraId="0DFCFB5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D420A2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8D193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50D4E0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0A76ACA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4E8CCF0" w14:textId="77777777" w:rsidTr="00DD7BC1">
        <w:trPr>
          <w:trHeight w:val="29"/>
        </w:trPr>
        <w:tc>
          <w:tcPr>
            <w:tcW w:w="2756" w:type="dxa"/>
            <w:tcBorders>
              <w:top w:val="nil"/>
              <w:left w:val="single" w:sz="4" w:space="0" w:color="auto"/>
              <w:bottom w:val="nil"/>
              <w:right w:val="single" w:sz="4" w:space="0" w:color="auto"/>
            </w:tcBorders>
            <w:vAlign w:val="center"/>
          </w:tcPr>
          <w:p w14:paraId="5897F58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8B3149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2A72F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C898D2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63F9E59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A599623" w14:textId="77777777" w:rsidTr="00DD7BC1">
        <w:trPr>
          <w:trHeight w:val="29"/>
        </w:trPr>
        <w:tc>
          <w:tcPr>
            <w:tcW w:w="2756" w:type="dxa"/>
            <w:tcBorders>
              <w:top w:val="single" w:sz="4" w:space="0" w:color="auto"/>
              <w:left w:val="single" w:sz="4" w:space="0" w:color="auto"/>
              <w:bottom w:val="nil"/>
              <w:right w:val="single" w:sz="4" w:space="0" w:color="auto"/>
            </w:tcBorders>
          </w:tcPr>
          <w:p w14:paraId="720ABDD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CA_n25(2A)-n38A-n66(2A)-n78(2A)</w:t>
            </w:r>
          </w:p>
        </w:tc>
        <w:tc>
          <w:tcPr>
            <w:tcW w:w="2822" w:type="dxa"/>
            <w:tcBorders>
              <w:top w:val="single" w:sz="4" w:space="0" w:color="auto"/>
              <w:left w:val="single" w:sz="4" w:space="0" w:color="auto"/>
              <w:bottom w:val="nil"/>
              <w:right w:val="single" w:sz="4" w:space="0" w:color="auto"/>
            </w:tcBorders>
          </w:tcPr>
          <w:p w14:paraId="212108B1"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0B573B41"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C88F4FF"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D2B9FF3"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2DA3E16E" w14:textId="77777777" w:rsidR="00892BE9" w:rsidRPr="00AE7509" w:rsidRDefault="00892BE9" w:rsidP="00892BE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030BFCA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DE73A6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2AB9393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CA_n25(2</w:t>
            </w:r>
            <w:proofErr w:type="gramStart"/>
            <w:r w:rsidRPr="00AE7509">
              <w:rPr>
                <w:rFonts w:ascii="Arial" w:eastAsia="SimSun" w:hAnsi="Arial"/>
                <w:sz w:val="18"/>
              </w:rPr>
              <w:t>A)_</w:t>
            </w:r>
            <w:proofErr w:type="gramEnd"/>
            <w:r w:rsidRPr="00AE7509">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1ED41C9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77950D7E" w14:textId="77777777" w:rsidTr="00DD7BC1">
        <w:trPr>
          <w:trHeight w:val="29"/>
        </w:trPr>
        <w:tc>
          <w:tcPr>
            <w:tcW w:w="2756" w:type="dxa"/>
            <w:tcBorders>
              <w:top w:val="nil"/>
              <w:left w:val="single" w:sz="4" w:space="0" w:color="auto"/>
              <w:bottom w:val="nil"/>
              <w:right w:val="single" w:sz="4" w:space="0" w:color="auto"/>
            </w:tcBorders>
          </w:tcPr>
          <w:p w14:paraId="69E188E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C4E6EC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FD504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0BFD177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7A3D7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5B0C780" w14:textId="77777777" w:rsidTr="00DD7BC1">
        <w:trPr>
          <w:trHeight w:val="29"/>
        </w:trPr>
        <w:tc>
          <w:tcPr>
            <w:tcW w:w="2756" w:type="dxa"/>
            <w:tcBorders>
              <w:top w:val="nil"/>
              <w:left w:val="single" w:sz="4" w:space="0" w:color="auto"/>
              <w:bottom w:val="nil"/>
              <w:right w:val="single" w:sz="4" w:space="0" w:color="auto"/>
            </w:tcBorders>
            <w:vAlign w:val="center"/>
          </w:tcPr>
          <w:p w14:paraId="2C33800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EC2692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47C46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346336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772DDE2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39A692E" w14:textId="77777777" w:rsidTr="00DD7BC1">
        <w:trPr>
          <w:trHeight w:val="29"/>
        </w:trPr>
        <w:tc>
          <w:tcPr>
            <w:tcW w:w="2756" w:type="dxa"/>
            <w:tcBorders>
              <w:top w:val="nil"/>
              <w:left w:val="single" w:sz="4" w:space="0" w:color="auto"/>
              <w:bottom w:val="nil"/>
              <w:right w:val="single" w:sz="4" w:space="0" w:color="auto"/>
            </w:tcBorders>
            <w:vAlign w:val="center"/>
          </w:tcPr>
          <w:p w14:paraId="59E2560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B0B7D9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DF1B3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4251B9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3EA0A30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FD1536C" w14:textId="77777777" w:rsidTr="00DD7BC1">
        <w:trPr>
          <w:trHeight w:val="29"/>
        </w:trPr>
        <w:tc>
          <w:tcPr>
            <w:tcW w:w="2756" w:type="dxa"/>
            <w:tcBorders>
              <w:top w:val="single" w:sz="4" w:space="0" w:color="auto"/>
              <w:left w:val="single" w:sz="4" w:space="0" w:color="auto"/>
              <w:bottom w:val="nil"/>
              <w:right w:val="single" w:sz="4" w:space="0" w:color="auto"/>
            </w:tcBorders>
          </w:tcPr>
          <w:p w14:paraId="45C1E14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CA_n25A-n41A-n66A-n71A</w:t>
            </w:r>
          </w:p>
        </w:tc>
        <w:tc>
          <w:tcPr>
            <w:tcW w:w="2822" w:type="dxa"/>
            <w:tcBorders>
              <w:top w:val="single" w:sz="4" w:space="0" w:color="auto"/>
              <w:left w:val="single" w:sz="4" w:space="0" w:color="auto"/>
              <w:bottom w:val="nil"/>
              <w:right w:val="single" w:sz="4" w:space="0" w:color="auto"/>
            </w:tcBorders>
          </w:tcPr>
          <w:p w14:paraId="39ED2DC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B01E6D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3026F4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7392B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953165D" w14:textId="77777777" w:rsidTr="00DD7BC1">
        <w:trPr>
          <w:trHeight w:val="29"/>
        </w:trPr>
        <w:tc>
          <w:tcPr>
            <w:tcW w:w="2756" w:type="dxa"/>
            <w:tcBorders>
              <w:top w:val="nil"/>
              <w:left w:val="single" w:sz="4" w:space="0" w:color="auto"/>
              <w:bottom w:val="nil"/>
              <w:right w:val="single" w:sz="4" w:space="0" w:color="auto"/>
            </w:tcBorders>
          </w:tcPr>
          <w:p w14:paraId="2C7A2C4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00812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683A5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59409A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B424B6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AC60BEA" w14:textId="77777777" w:rsidTr="00DD7BC1">
        <w:trPr>
          <w:trHeight w:val="29"/>
        </w:trPr>
        <w:tc>
          <w:tcPr>
            <w:tcW w:w="2756" w:type="dxa"/>
            <w:tcBorders>
              <w:top w:val="nil"/>
              <w:left w:val="single" w:sz="4" w:space="0" w:color="auto"/>
              <w:bottom w:val="nil"/>
              <w:right w:val="single" w:sz="4" w:space="0" w:color="auto"/>
            </w:tcBorders>
          </w:tcPr>
          <w:p w14:paraId="638DE23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2C88E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8C40B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79A59B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2561" w:type="dxa"/>
            <w:tcBorders>
              <w:top w:val="nil"/>
              <w:left w:val="single" w:sz="4" w:space="0" w:color="auto"/>
              <w:bottom w:val="nil"/>
              <w:right w:val="single" w:sz="4" w:space="0" w:color="auto"/>
            </w:tcBorders>
          </w:tcPr>
          <w:p w14:paraId="6770505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41C614F" w14:textId="77777777" w:rsidTr="00DD7BC1">
        <w:trPr>
          <w:trHeight w:val="29"/>
        </w:trPr>
        <w:tc>
          <w:tcPr>
            <w:tcW w:w="2756" w:type="dxa"/>
            <w:tcBorders>
              <w:top w:val="nil"/>
              <w:left w:val="single" w:sz="4" w:space="0" w:color="auto"/>
              <w:bottom w:val="nil"/>
              <w:right w:val="single" w:sz="4" w:space="0" w:color="auto"/>
            </w:tcBorders>
          </w:tcPr>
          <w:p w14:paraId="7AC3FDB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BE8B93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16FA5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1E8F3A7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77C1E28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5D3DB5F" w14:textId="77777777" w:rsidTr="00DD7BC1">
        <w:trPr>
          <w:trHeight w:val="29"/>
        </w:trPr>
        <w:tc>
          <w:tcPr>
            <w:tcW w:w="2756" w:type="dxa"/>
            <w:tcBorders>
              <w:top w:val="nil"/>
              <w:left w:val="single" w:sz="4" w:space="0" w:color="auto"/>
              <w:bottom w:val="nil"/>
              <w:right w:val="single" w:sz="4" w:space="0" w:color="auto"/>
            </w:tcBorders>
          </w:tcPr>
          <w:p w14:paraId="2FCDEEB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A4C96BD" w14:textId="77777777" w:rsidR="00892BE9" w:rsidRPr="00AE7509" w:rsidRDefault="00892BE9" w:rsidP="00892BE9">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373F8E7A"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1C49B28B"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52533844"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5DA26444"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39ED5D32"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621D0E7E"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0FC1F4F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EE008A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3B9468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92BE9" w:rsidRPr="00AE7509" w14:paraId="448F8723" w14:textId="77777777" w:rsidTr="00DD7BC1">
        <w:trPr>
          <w:trHeight w:val="29"/>
        </w:trPr>
        <w:tc>
          <w:tcPr>
            <w:tcW w:w="2756" w:type="dxa"/>
            <w:tcBorders>
              <w:top w:val="nil"/>
              <w:left w:val="single" w:sz="4" w:space="0" w:color="auto"/>
              <w:bottom w:val="nil"/>
              <w:right w:val="single" w:sz="4" w:space="0" w:color="auto"/>
            </w:tcBorders>
          </w:tcPr>
          <w:p w14:paraId="6B93B10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FBAB3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E359A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CF265B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A35948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A11EDE0" w14:textId="77777777" w:rsidTr="00DD7BC1">
        <w:trPr>
          <w:trHeight w:val="29"/>
        </w:trPr>
        <w:tc>
          <w:tcPr>
            <w:tcW w:w="2756" w:type="dxa"/>
            <w:tcBorders>
              <w:top w:val="nil"/>
              <w:left w:val="single" w:sz="4" w:space="0" w:color="auto"/>
              <w:bottom w:val="nil"/>
              <w:right w:val="single" w:sz="4" w:space="0" w:color="auto"/>
            </w:tcBorders>
          </w:tcPr>
          <w:p w14:paraId="514014D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6D699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793AC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7D175A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9A934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999CD95" w14:textId="77777777" w:rsidTr="00DD7BC1">
        <w:trPr>
          <w:trHeight w:val="29"/>
        </w:trPr>
        <w:tc>
          <w:tcPr>
            <w:tcW w:w="2756" w:type="dxa"/>
            <w:tcBorders>
              <w:top w:val="nil"/>
              <w:left w:val="single" w:sz="4" w:space="0" w:color="auto"/>
              <w:bottom w:val="nil"/>
              <w:right w:val="single" w:sz="4" w:space="0" w:color="auto"/>
            </w:tcBorders>
          </w:tcPr>
          <w:p w14:paraId="1CDFA2B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71EF2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F1104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E0B1EF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7BB0682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DA29158" w14:textId="77777777" w:rsidTr="00DD7BC1">
        <w:trPr>
          <w:trHeight w:val="29"/>
        </w:trPr>
        <w:tc>
          <w:tcPr>
            <w:tcW w:w="2756" w:type="dxa"/>
            <w:tcBorders>
              <w:top w:val="nil"/>
              <w:left w:val="single" w:sz="4" w:space="0" w:color="auto"/>
              <w:bottom w:val="nil"/>
              <w:right w:val="single" w:sz="4" w:space="0" w:color="auto"/>
            </w:tcBorders>
          </w:tcPr>
          <w:p w14:paraId="5C70A65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AB4AC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616E78"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4AD7BCD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5173AC3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2F411266" w14:textId="77777777" w:rsidTr="00DD7BC1">
        <w:trPr>
          <w:trHeight w:val="29"/>
        </w:trPr>
        <w:tc>
          <w:tcPr>
            <w:tcW w:w="2756" w:type="dxa"/>
            <w:tcBorders>
              <w:top w:val="nil"/>
              <w:left w:val="single" w:sz="4" w:space="0" w:color="auto"/>
              <w:bottom w:val="nil"/>
              <w:right w:val="single" w:sz="4" w:space="0" w:color="auto"/>
            </w:tcBorders>
          </w:tcPr>
          <w:p w14:paraId="40AED53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37005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15D802"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40CB7F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6FA66A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8517D00" w14:textId="77777777" w:rsidTr="00DD7BC1">
        <w:trPr>
          <w:trHeight w:val="29"/>
        </w:trPr>
        <w:tc>
          <w:tcPr>
            <w:tcW w:w="2756" w:type="dxa"/>
            <w:tcBorders>
              <w:top w:val="nil"/>
              <w:left w:val="single" w:sz="4" w:space="0" w:color="auto"/>
              <w:bottom w:val="nil"/>
              <w:right w:val="single" w:sz="4" w:space="0" w:color="auto"/>
            </w:tcBorders>
          </w:tcPr>
          <w:p w14:paraId="6E6BA4F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A3EC9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B78543"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C804E9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1536B8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4A4F3D8" w14:textId="77777777" w:rsidTr="00DD7BC1">
        <w:trPr>
          <w:trHeight w:val="29"/>
        </w:trPr>
        <w:tc>
          <w:tcPr>
            <w:tcW w:w="2756" w:type="dxa"/>
            <w:tcBorders>
              <w:top w:val="nil"/>
              <w:left w:val="single" w:sz="4" w:space="0" w:color="auto"/>
              <w:bottom w:val="nil"/>
              <w:right w:val="single" w:sz="4" w:space="0" w:color="auto"/>
            </w:tcBorders>
          </w:tcPr>
          <w:p w14:paraId="49354A1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68D73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15E213"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B8EE57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4405FC1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277BE1F" w14:textId="77777777" w:rsidTr="00DD7BC1">
        <w:trPr>
          <w:trHeight w:val="29"/>
        </w:trPr>
        <w:tc>
          <w:tcPr>
            <w:tcW w:w="2756" w:type="dxa"/>
            <w:tcBorders>
              <w:top w:val="single" w:sz="4" w:space="0" w:color="auto"/>
              <w:left w:val="single" w:sz="4" w:space="0" w:color="auto"/>
              <w:bottom w:val="nil"/>
              <w:right w:val="single" w:sz="4" w:space="0" w:color="auto"/>
            </w:tcBorders>
          </w:tcPr>
          <w:p w14:paraId="372B781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CA_n25A-n41(2A)-n66A-n71A</w:t>
            </w:r>
          </w:p>
        </w:tc>
        <w:tc>
          <w:tcPr>
            <w:tcW w:w="2822" w:type="dxa"/>
            <w:tcBorders>
              <w:top w:val="single" w:sz="4" w:space="0" w:color="auto"/>
              <w:left w:val="single" w:sz="4" w:space="0" w:color="auto"/>
              <w:bottom w:val="nil"/>
              <w:right w:val="single" w:sz="4" w:space="0" w:color="auto"/>
            </w:tcBorders>
          </w:tcPr>
          <w:p w14:paraId="19ABD7C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0821F6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AFB5CA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1F43C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15601234" w14:textId="77777777" w:rsidTr="00DD7BC1">
        <w:trPr>
          <w:trHeight w:val="29"/>
        </w:trPr>
        <w:tc>
          <w:tcPr>
            <w:tcW w:w="2756" w:type="dxa"/>
            <w:tcBorders>
              <w:top w:val="nil"/>
              <w:left w:val="single" w:sz="4" w:space="0" w:color="auto"/>
              <w:bottom w:val="nil"/>
              <w:right w:val="single" w:sz="4" w:space="0" w:color="auto"/>
            </w:tcBorders>
          </w:tcPr>
          <w:p w14:paraId="56C5982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6A274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71508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A2AB8B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CA_n41(2A)_BCS0</w:t>
            </w:r>
          </w:p>
        </w:tc>
        <w:tc>
          <w:tcPr>
            <w:tcW w:w="2561" w:type="dxa"/>
            <w:tcBorders>
              <w:top w:val="nil"/>
              <w:left w:val="single" w:sz="4" w:space="0" w:color="auto"/>
              <w:bottom w:val="nil"/>
              <w:right w:val="single" w:sz="4" w:space="0" w:color="auto"/>
            </w:tcBorders>
          </w:tcPr>
          <w:p w14:paraId="23FBFE8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EDD727D" w14:textId="77777777" w:rsidTr="00DD7BC1">
        <w:trPr>
          <w:trHeight w:val="29"/>
        </w:trPr>
        <w:tc>
          <w:tcPr>
            <w:tcW w:w="2756" w:type="dxa"/>
            <w:tcBorders>
              <w:top w:val="nil"/>
              <w:left w:val="single" w:sz="4" w:space="0" w:color="auto"/>
              <w:bottom w:val="nil"/>
              <w:right w:val="single" w:sz="4" w:space="0" w:color="auto"/>
            </w:tcBorders>
          </w:tcPr>
          <w:p w14:paraId="21A71F3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365886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2DAD5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85F634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E708CF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84FF371" w14:textId="77777777" w:rsidTr="00DD7BC1">
        <w:trPr>
          <w:trHeight w:val="29"/>
        </w:trPr>
        <w:tc>
          <w:tcPr>
            <w:tcW w:w="2756" w:type="dxa"/>
            <w:tcBorders>
              <w:top w:val="nil"/>
              <w:left w:val="single" w:sz="4" w:space="0" w:color="auto"/>
              <w:bottom w:val="nil"/>
              <w:right w:val="single" w:sz="4" w:space="0" w:color="auto"/>
            </w:tcBorders>
          </w:tcPr>
          <w:p w14:paraId="107E288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E5E4D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87DF9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6F9AAB5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1BAC9EA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6E22ED0" w14:textId="77777777" w:rsidTr="00DD7BC1">
        <w:trPr>
          <w:trHeight w:val="29"/>
        </w:trPr>
        <w:tc>
          <w:tcPr>
            <w:tcW w:w="2756" w:type="dxa"/>
            <w:tcBorders>
              <w:top w:val="nil"/>
              <w:left w:val="single" w:sz="4" w:space="0" w:color="auto"/>
              <w:bottom w:val="nil"/>
              <w:right w:val="single" w:sz="4" w:space="0" w:color="auto"/>
            </w:tcBorders>
          </w:tcPr>
          <w:p w14:paraId="3E3B106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AF18E97"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CA_n25A-n41A</w:t>
            </w:r>
          </w:p>
          <w:p w14:paraId="1FF84020"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CA_n25A-n66A</w:t>
            </w:r>
          </w:p>
          <w:p w14:paraId="11C0DC7A"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CA_n25A-n71A</w:t>
            </w:r>
          </w:p>
          <w:p w14:paraId="2ED6E76C"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CA_n41A-n66A</w:t>
            </w:r>
          </w:p>
          <w:p w14:paraId="0578EF6F"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0B861699"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CA_n66A-n71A</w:t>
            </w:r>
          </w:p>
          <w:p w14:paraId="321D9192" w14:textId="77777777" w:rsidR="00892BE9" w:rsidRPr="00AE7509" w:rsidRDefault="00892BE9" w:rsidP="00892BE9">
            <w:pPr>
              <w:keepNext/>
              <w:keepLines/>
              <w:spacing w:after="0"/>
              <w:jc w:val="center"/>
              <w:rPr>
                <w:rFonts w:ascii="Arial" w:eastAsia="SimSun" w:hAnsi="Arial"/>
                <w:sz w:val="18"/>
              </w:rPr>
            </w:pPr>
          </w:p>
          <w:p w14:paraId="33666B6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330E5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0B9AA6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CAC48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92BE9" w:rsidRPr="00AE7509" w14:paraId="585B706F" w14:textId="77777777" w:rsidTr="00DD7BC1">
        <w:trPr>
          <w:trHeight w:val="29"/>
        </w:trPr>
        <w:tc>
          <w:tcPr>
            <w:tcW w:w="2756" w:type="dxa"/>
            <w:tcBorders>
              <w:top w:val="nil"/>
              <w:left w:val="single" w:sz="4" w:space="0" w:color="auto"/>
              <w:bottom w:val="nil"/>
              <w:right w:val="single" w:sz="4" w:space="0" w:color="auto"/>
            </w:tcBorders>
          </w:tcPr>
          <w:p w14:paraId="2E2A84C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34AE5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12317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4FFF8C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2561" w:type="dxa"/>
            <w:tcBorders>
              <w:top w:val="nil"/>
              <w:left w:val="single" w:sz="4" w:space="0" w:color="auto"/>
              <w:bottom w:val="nil"/>
              <w:right w:val="single" w:sz="4" w:space="0" w:color="auto"/>
            </w:tcBorders>
          </w:tcPr>
          <w:p w14:paraId="6AF872D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C6180AF" w14:textId="77777777" w:rsidTr="00DD7BC1">
        <w:trPr>
          <w:trHeight w:val="29"/>
        </w:trPr>
        <w:tc>
          <w:tcPr>
            <w:tcW w:w="2756" w:type="dxa"/>
            <w:tcBorders>
              <w:top w:val="nil"/>
              <w:left w:val="single" w:sz="4" w:space="0" w:color="auto"/>
              <w:bottom w:val="nil"/>
              <w:right w:val="single" w:sz="4" w:space="0" w:color="auto"/>
            </w:tcBorders>
          </w:tcPr>
          <w:p w14:paraId="46F53EB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974F8D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7BD0B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4039AB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952E68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234A1C1" w14:textId="77777777" w:rsidTr="00DD7BC1">
        <w:trPr>
          <w:trHeight w:val="29"/>
        </w:trPr>
        <w:tc>
          <w:tcPr>
            <w:tcW w:w="2756" w:type="dxa"/>
            <w:tcBorders>
              <w:top w:val="nil"/>
              <w:left w:val="single" w:sz="4" w:space="0" w:color="auto"/>
              <w:bottom w:val="nil"/>
              <w:right w:val="single" w:sz="4" w:space="0" w:color="auto"/>
            </w:tcBorders>
          </w:tcPr>
          <w:p w14:paraId="73929EA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DD47D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1A78A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09334D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5A5F39A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7124AC4" w14:textId="77777777" w:rsidTr="00DD7BC1">
        <w:trPr>
          <w:trHeight w:val="29"/>
        </w:trPr>
        <w:tc>
          <w:tcPr>
            <w:tcW w:w="2756" w:type="dxa"/>
            <w:tcBorders>
              <w:top w:val="nil"/>
              <w:left w:val="single" w:sz="4" w:space="0" w:color="auto"/>
              <w:bottom w:val="nil"/>
              <w:right w:val="single" w:sz="4" w:space="0" w:color="auto"/>
            </w:tcBorders>
          </w:tcPr>
          <w:p w14:paraId="082E1EE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64BA8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544D0A"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101C78D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2F547B7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4D5D0002" w14:textId="77777777" w:rsidTr="00DD7BC1">
        <w:trPr>
          <w:trHeight w:val="29"/>
        </w:trPr>
        <w:tc>
          <w:tcPr>
            <w:tcW w:w="2756" w:type="dxa"/>
            <w:tcBorders>
              <w:top w:val="nil"/>
              <w:left w:val="single" w:sz="4" w:space="0" w:color="auto"/>
              <w:bottom w:val="nil"/>
              <w:right w:val="single" w:sz="4" w:space="0" w:color="auto"/>
            </w:tcBorders>
          </w:tcPr>
          <w:p w14:paraId="73CB31A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3D5F9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89D27E"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85CF80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1A4E11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5430AE9" w14:textId="77777777" w:rsidTr="00DD7BC1">
        <w:trPr>
          <w:trHeight w:val="29"/>
        </w:trPr>
        <w:tc>
          <w:tcPr>
            <w:tcW w:w="2756" w:type="dxa"/>
            <w:tcBorders>
              <w:top w:val="nil"/>
              <w:left w:val="single" w:sz="4" w:space="0" w:color="auto"/>
              <w:bottom w:val="nil"/>
              <w:right w:val="single" w:sz="4" w:space="0" w:color="auto"/>
            </w:tcBorders>
          </w:tcPr>
          <w:p w14:paraId="03D62AD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3632F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4E757E"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8FE1FF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81E161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40C5443" w14:textId="77777777" w:rsidTr="00DD7BC1">
        <w:trPr>
          <w:trHeight w:val="29"/>
        </w:trPr>
        <w:tc>
          <w:tcPr>
            <w:tcW w:w="2756" w:type="dxa"/>
            <w:tcBorders>
              <w:top w:val="nil"/>
              <w:left w:val="single" w:sz="4" w:space="0" w:color="auto"/>
              <w:bottom w:val="nil"/>
              <w:right w:val="single" w:sz="4" w:space="0" w:color="auto"/>
            </w:tcBorders>
          </w:tcPr>
          <w:p w14:paraId="0806653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86596E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5B8817"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E80C89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7D9B90B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D914406" w14:textId="77777777" w:rsidTr="00DD7BC1">
        <w:trPr>
          <w:trHeight w:val="29"/>
        </w:trPr>
        <w:tc>
          <w:tcPr>
            <w:tcW w:w="2756" w:type="dxa"/>
            <w:tcBorders>
              <w:top w:val="single" w:sz="4" w:space="0" w:color="auto"/>
              <w:left w:val="single" w:sz="4" w:space="0" w:color="auto"/>
              <w:bottom w:val="nil"/>
              <w:right w:val="single" w:sz="4" w:space="0" w:color="auto"/>
            </w:tcBorders>
          </w:tcPr>
          <w:p w14:paraId="780971C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CA_n25A-n41C-n66A-n71A</w:t>
            </w:r>
          </w:p>
        </w:tc>
        <w:tc>
          <w:tcPr>
            <w:tcW w:w="2822" w:type="dxa"/>
            <w:tcBorders>
              <w:top w:val="single" w:sz="4" w:space="0" w:color="auto"/>
              <w:left w:val="single" w:sz="4" w:space="0" w:color="auto"/>
              <w:bottom w:val="nil"/>
              <w:right w:val="single" w:sz="4" w:space="0" w:color="auto"/>
            </w:tcBorders>
          </w:tcPr>
          <w:p w14:paraId="1D5E6DD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AA8412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33D80E3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A5614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626DF3FD" w14:textId="77777777" w:rsidTr="00DD7BC1">
        <w:trPr>
          <w:trHeight w:val="29"/>
        </w:trPr>
        <w:tc>
          <w:tcPr>
            <w:tcW w:w="2756" w:type="dxa"/>
            <w:tcBorders>
              <w:top w:val="nil"/>
              <w:left w:val="single" w:sz="4" w:space="0" w:color="auto"/>
              <w:bottom w:val="nil"/>
              <w:right w:val="single" w:sz="4" w:space="0" w:color="auto"/>
            </w:tcBorders>
          </w:tcPr>
          <w:p w14:paraId="68EB573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7EFE2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E8F81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D82164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CA_n41C_BCS0</w:t>
            </w:r>
          </w:p>
        </w:tc>
        <w:tc>
          <w:tcPr>
            <w:tcW w:w="2561" w:type="dxa"/>
            <w:tcBorders>
              <w:top w:val="nil"/>
              <w:left w:val="single" w:sz="4" w:space="0" w:color="auto"/>
              <w:bottom w:val="nil"/>
              <w:right w:val="single" w:sz="4" w:space="0" w:color="auto"/>
            </w:tcBorders>
          </w:tcPr>
          <w:p w14:paraId="029D2A5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49E30B8" w14:textId="77777777" w:rsidTr="00DD7BC1">
        <w:trPr>
          <w:trHeight w:val="29"/>
        </w:trPr>
        <w:tc>
          <w:tcPr>
            <w:tcW w:w="2756" w:type="dxa"/>
            <w:tcBorders>
              <w:top w:val="nil"/>
              <w:left w:val="single" w:sz="4" w:space="0" w:color="auto"/>
              <w:bottom w:val="nil"/>
              <w:right w:val="single" w:sz="4" w:space="0" w:color="auto"/>
            </w:tcBorders>
          </w:tcPr>
          <w:p w14:paraId="2F362D7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7A348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3EB94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C577BA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2561" w:type="dxa"/>
            <w:tcBorders>
              <w:top w:val="nil"/>
              <w:left w:val="single" w:sz="4" w:space="0" w:color="auto"/>
              <w:bottom w:val="nil"/>
              <w:right w:val="single" w:sz="4" w:space="0" w:color="auto"/>
            </w:tcBorders>
          </w:tcPr>
          <w:p w14:paraId="1330078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5382FE1" w14:textId="77777777" w:rsidTr="00DD7BC1">
        <w:trPr>
          <w:trHeight w:val="29"/>
        </w:trPr>
        <w:tc>
          <w:tcPr>
            <w:tcW w:w="2756" w:type="dxa"/>
            <w:tcBorders>
              <w:top w:val="nil"/>
              <w:left w:val="single" w:sz="4" w:space="0" w:color="auto"/>
              <w:bottom w:val="nil"/>
              <w:right w:val="single" w:sz="4" w:space="0" w:color="auto"/>
            </w:tcBorders>
          </w:tcPr>
          <w:p w14:paraId="33BFD8C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EC7DF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A982F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2A11F87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0E76236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157913C" w14:textId="77777777" w:rsidTr="00DD7BC1">
        <w:trPr>
          <w:trHeight w:val="29"/>
        </w:trPr>
        <w:tc>
          <w:tcPr>
            <w:tcW w:w="2756" w:type="dxa"/>
            <w:tcBorders>
              <w:top w:val="nil"/>
              <w:left w:val="single" w:sz="4" w:space="0" w:color="auto"/>
              <w:bottom w:val="nil"/>
              <w:right w:val="single" w:sz="4" w:space="0" w:color="auto"/>
            </w:tcBorders>
          </w:tcPr>
          <w:p w14:paraId="3791BD4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D1828C2"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CA_n25A-n41A</w:t>
            </w:r>
          </w:p>
          <w:p w14:paraId="52E088FF"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CA_n25A-n66A</w:t>
            </w:r>
          </w:p>
          <w:p w14:paraId="0AF4757B"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CA_n25A-n71A</w:t>
            </w:r>
          </w:p>
          <w:p w14:paraId="5F4BB72A"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CA_n41A-n66A</w:t>
            </w:r>
          </w:p>
          <w:p w14:paraId="76BEAB09"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lang w:val="en-US" w:eastAsia="zh-CN"/>
              </w:rPr>
              <w:t>CA_n41A-n71A</w:t>
            </w:r>
          </w:p>
          <w:p w14:paraId="0BB45DE0"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CA_n41C</w:t>
            </w:r>
          </w:p>
          <w:p w14:paraId="2182198B"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171AA1B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3B9E5F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DB8B07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92BE9" w:rsidRPr="00AE7509" w14:paraId="0E1CD2F3" w14:textId="77777777" w:rsidTr="00DD7BC1">
        <w:trPr>
          <w:trHeight w:val="29"/>
        </w:trPr>
        <w:tc>
          <w:tcPr>
            <w:tcW w:w="2756" w:type="dxa"/>
            <w:tcBorders>
              <w:top w:val="nil"/>
              <w:left w:val="single" w:sz="4" w:space="0" w:color="auto"/>
              <w:bottom w:val="nil"/>
              <w:right w:val="single" w:sz="4" w:space="0" w:color="auto"/>
            </w:tcBorders>
          </w:tcPr>
          <w:p w14:paraId="476BA53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AE9AC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74B60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287846C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2561" w:type="dxa"/>
            <w:tcBorders>
              <w:top w:val="nil"/>
              <w:left w:val="single" w:sz="4" w:space="0" w:color="auto"/>
              <w:bottom w:val="nil"/>
              <w:right w:val="single" w:sz="4" w:space="0" w:color="auto"/>
            </w:tcBorders>
          </w:tcPr>
          <w:p w14:paraId="293FC2B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93E8372" w14:textId="77777777" w:rsidTr="00DD7BC1">
        <w:trPr>
          <w:trHeight w:val="29"/>
        </w:trPr>
        <w:tc>
          <w:tcPr>
            <w:tcW w:w="2756" w:type="dxa"/>
            <w:tcBorders>
              <w:top w:val="nil"/>
              <w:left w:val="single" w:sz="4" w:space="0" w:color="auto"/>
              <w:bottom w:val="nil"/>
              <w:right w:val="single" w:sz="4" w:space="0" w:color="auto"/>
            </w:tcBorders>
          </w:tcPr>
          <w:p w14:paraId="02D5752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FCB1A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378AD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BD635A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3D5B99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4250521" w14:textId="77777777" w:rsidTr="00DD7BC1">
        <w:trPr>
          <w:trHeight w:val="29"/>
        </w:trPr>
        <w:tc>
          <w:tcPr>
            <w:tcW w:w="2756" w:type="dxa"/>
            <w:tcBorders>
              <w:top w:val="nil"/>
              <w:left w:val="single" w:sz="4" w:space="0" w:color="auto"/>
              <w:bottom w:val="nil"/>
              <w:right w:val="single" w:sz="4" w:space="0" w:color="auto"/>
            </w:tcBorders>
          </w:tcPr>
          <w:p w14:paraId="0E4563D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14D8A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C8171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82AD5C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5E58EA6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F9E0B16" w14:textId="77777777" w:rsidTr="00DD7BC1">
        <w:trPr>
          <w:trHeight w:val="29"/>
        </w:trPr>
        <w:tc>
          <w:tcPr>
            <w:tcW w:w="2756" w:type="dxa"/>
            <w:tcBorders>
              <w:top w:val="nil"/>
              <w:left w:val="single" w:sz="4" w:space="0" w:color="auto"/>
              <w:bottom w:val="nil"/>
              <w:right w:val="single" w:sz="4" w:space="0" w:color="auto"/>
            </w:tcBorders>
          </w:tcPr>
          <w:p w14:paraId="6B426DB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77340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14062C"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113DBC2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867C28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1482B685" w14:textId="77777777" w:rsidTr="00DD7BC1">
        <w:trPr>
          <w:trHeight w:val="29"/>
        </w:trPr>
        <w:tc>
          <w:tcPr>
            <w:tcW w:w="2756" w:type="dxa"/>
            <w:tcBorders>
              <w:top w:val="nil"/>
              <w:left w:val="single" w:sz="4" w:space="0" w:color="auto"/>
              <w:bottom w:val="nil"/>
              <w:right w:val="single" w:sz="4" w:space="0" w:color="auto"/>
            </w:tcBorders>
          </w:tcPr>
          <w:p w14:paraId="3D1C094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9C00A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D18159"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E5C113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 CA_n41C_BCS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D0D5BA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03CF662" w14:textId="77777777" w:rsidTr="00DD7BC1">
        <w:trPr>
          <w:trHeight w:val="29"/>
        </w:trPr>
        <w:tc>
          <w:tcPr>
            <w:tcW w:w="2756" w:type="dxa"/>
            <w:tcBorders>
              <w:top w:val="nil"/>
              <w:left w:val="single" w:sz="4" w:space="0" w:color="auto"/>
              <w:bottom w:val="nil"/>
              <w:right w:val="single" w:sz="4" w:space="0" w:color="auto"/>
            </w:tcBorders>
          </w:tcPr>
          <w:p w14:paraId="75A0C86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35318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BA93C2"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BC379C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522B9C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A8000A6" w14:textId="77777777" w:rsidTr="00DD7BC1">
        <w:trPr>
          <w:trHeight w:val="29"/>
        </w:trPr>
        <w:tc>
          <w:tcPr>
            <w:tcW w:w="2756" w:type="dxa"/>
            <w:tcBorders>
              <w:top w:val="nil"/>
              <w:left w:val="single" w:sz="4" w:space="0" w:color="auto"/>
              <w:bottom w:val="single" w:sz="4" w:space="0" w:color="auto"/>
              <w:right w:val="single" w:sz="4" w:space="0" w:color="auto"/>
            </w:tcBorders>
          </w:tcPr>
          <w:p w14:paraId="7DC4DC3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4407F2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59A5FF"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F420A6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395879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0628A32" w14:textId="77777777" w:rsidTr="00DD7BC1">
        <w:trPr>
          <w:trHeight w:val="29"/>
        </w:trPr>
        <w:tc>
          <w:tcPr>
            <w:tcW w:w="2756" w:type="dxa"/>
            <w:tcBorders>
              <w:top w:val="single" w:sz="4" w:space="0" w:color="auto"/>
              <w:left w:val="single" w:sz="4" w:space="0" w:color="auto"/>
              <w:bottom w:val="nil"/>
              <w:right w:val="single" w:sz="4" w:space="0" w:color="auto"/>
            </w:tcBorders>
          </w:tcPr>
          <w:p w14:paraId="1BA5DB1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CA_n25A-n41A-n66(2A)-n71A</w:t>
            </w:r>
          </w:p>
        </w:tc>
        <w:tc>
          <w:tcPr>
            <w:tcW w:w="2822" w:type="dxa"/>
            <w:tcBorders>
              <w:top w:val="single" w:sz="4" w:space="0" w:color="auto"/>
              <w:left w:val="single" w:sz="4" w:space="0" w:color="auto"/>
              <w:bottom w:val="nil"/>
              <w:right w:val="single" w:sz="4" w:space="0" w:color="auto"/>
            </w:tcBorders>
          </w:tcPr>
          <w:p w14:paraId="44D3B649"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CA_n25A-n41A</w:t>
            </w:r>
          </w:p>
          <w:p w14:paraId="0904E4B1"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CA_n25A-n66A</w:t>
            </w:r>
          </w:p>
          <w:p w14:paraId="1BC6096F"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CA_n25A-n71A</w:t>
            </w:r>
          </w:p>
          <w:p w14:paraId="1764A478"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CA_n41A-n66A</w:t>
            </w:r>
          </w:p>
          <w:p w14:paraId="0B064B77"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0B89CCBB"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407FD3C3"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02EBB1A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n25 channel bandwidths in Table 5.3.5-1</w:t>
            </w:r>
          </w:p>
        </w:tc>
        <w:tc>
          <w:tcPr>
            <w:tcW w:w="2561" w:type="dxa"/>
            <w:tcBorders>
              <w:top w:val="single" w:sz="4" w:space="0" w:color="auto"/>
              <w:left w:val="single" w:sz="4" w:space="0" w:color="auto"/>
              <w:bottom w:val="nil"/>
              <w:right w:val="single" w:sz="4" w:space="0" w:color="auto"/>
            </w:tcBorders>
          </w:tcPr>
          <w:p w14:paraId="270B87B9"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892BE9" w:rsidRPr="00AE7509" w14:paraId="420A857A" w14:textId="77777777" w:rsidTr="00DD7BC1">
        <w:trPr>
          <w:trHeight w:val="29"/>
        </w:trPr>
        <w:tc>
          <w:tcPr>
            <w:tcW w:w="2756" w:type="dxa"/>
            <w:tcBorders>
              <w:top w:val="nil"/>
              <w:left w:val="single" w:sz="4" w:space="0" w:color="auto"/>
              <w:bottom w:val="nil"/>
              <w:right w:val="single" w:sz="4" w:space="0" w:color="auto"/>
            </w:tcBorders>
          </w:tcPr>
          <w:p w14:paraId="5F5C5D4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745B91" w14:textId="77777777" w:rsidR="00892BE9" w:rsidRPr="00AE7509" w:rsidRDefault="00892BE9" w:rsidP="00892BE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0BE9B6ED"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01B4F48" w14:textId="77777777" w:rsidR="00892BE9" w:rsidRPr="00AE7509" w:rsidRDefault="00892BE9" w:rsidP="00892BE9">
            <w:pPr>
              <w:keepNext/>
              <w:keepLines/>
              <w:spacing w:after="0"/>
              <w:jc w:val="center"/>
              <w:rPr>
                <w:rFonts w:ascii="Arial" w:eastAsia="SimSun" w:hAnsi="Arial" w:cs="Arial"/>
                <w:color w:val="000000"/>
                <w:sz w:val="18"/>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52BD44F0" w14:textId="77777777" w:rsidR="00892BE9" w:rsidRPr="00AE7509" w:rsidRDefault="00892BE9" w:rsidP="00892BE9">
            <w:pPr>
              <w:keepNext/>
              <w:keepLines/>
              <w:spacing w:after="0"/>
              <w:jc w:val="center"/>
              <w:rPr>
                <w:rFonts w:ascii="Arial" w:eastAsia="SimSun" w:hAnsi="Arial"/>
                <w:sz w:val="18"/>
                <w:lang w:val="en-US" w:eastAsia="zh-CN"/>
              </w:rPr>
            </w:pPr>
          </w:p>
        </w:tc>
      </w:tr>
      <w:tr w:rsidR="00892BE9" w:rsidRPr="00AE7509" w14:paraId="1A9C0AA4" w14:textId="77777777" w:rsidTr="00DD7BC1">
        <w:trPr>
          <w:trHeight w:val="29"/>
        </w:trPr>
        <w:tc>
          <w:tcPr>
            <w:tcW w:w="2756" w:type="dxa"/>
            <w:tcBorders>
              <w:top w:val="nil"/>
              <w:left w:val="single" w:sz="4" w:space="0" w:color="auto"/>
              <w:bottom w:val="nil"/>
              <w:right w:val="single" w:sz="4" w:space="0" w:color="auto"/>
            </w:tcBorders>
          </w:tcPr>
          <w:p w14:paraId="28AF6E7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2CA5B6" w14:textId="77777777" w:rsidR="00892BE9" w:rsidRPr="00AE7509" w:rsidRDefault="00892BE9" w:rsidP="00892BE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64DE2DF4"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A95C6C7" w14:textId="77777777" w:rsidR="00892BE9" w:rsidRPr="00AE7509" w:rsidRDefault="00892BE9" w:rsidP="00892BE9">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CA_n66(2A)_BCS 4 and 5</w:t>
            </w:r>
          </w:p>
        </w:tc>
        <w:tc>
          <w:tcPr>
            <w:tcW w:w="2561" w:type="dxa"/>
            <w:tcBorders>
              <w:top w:val="nil"/>
              <w:left w:val="single" w:sz="4" w:space="0" w:color="auto"/>
              <w:bottom w:val="nil"/>
              <w:right w:val="single" w:sz="4" w:space="0" w:color="auto"/>
            </w:tcBorders>
          </w:tcPr>
          <w:p w14:paraId="1EF791AB" w14:textId="77777777" w:rsidR="00892BE9" w:rsidRPr="00AE7509" w:rsidRDefault="00892BE9" w:rsidP="00892BE9">
            <w:pPr>
              <w:keepNext/>
              <w:keepLines/>
              <w:spacing w:after="0"/>
              <w:jc w:val="center"/>
              <w:rPr>
                <w:rFonts w:ascii="Arial" w:eastAsia="SimSun" w:hAnsi="Arial"/>
                <w:sz w:val="18"/>
                <w:lang w:val="en-US" w:eastAsia="zh-CN"/>
              </w:rPr>
            </w:pPr>
          </w:p>
        </w:tc>
      </w:tr>
      <w:tr w:rsidR="00892BE9" w:rsidRPr="00AE7509" w14:paraId="31314C17" w14:textId="77777777" w:rsidTr="00DD7BC1">
        <w:trPr>
          <w:trHeight w:val="29"/>
        </w:trPr>
        <w:tc>
          <w:tcPr>
            <w:tcW w:w="2756" w:type="dxa"/>
            <w:tcBorders>
              <w:top w:val="nil"/>
              <w:left w:val="single" w:sz="4" w:space="0" w:color="auto"/>
              <w:bottom w:val="single" w:sz="4" w:space="0" w:color="auto"/>
              <w:right w:val="single" w:sz="4" w:space="0" w:color="auto"/>
            </w:tcBorders>
          </w:tcPr>
          <w:p w14:paraId="6F50EDE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C4675B" w14:textId="77777777" w:rsidR="00892BE9" w:rsidRPr="00AE7509" w:rsidRDefault="00892BE9" w:rsidP="00892BE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1FBDC1D6"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DC1F5EC" w14:textId="77777777" w:rsidR="00892BE9" w:rsidRPr="00AE7509" w:rsidRDefault="00892BE9" w:rsidP="00892BE9">
            <w:pPr>
              <w:keepNext/>
              <w:keepLines/>
              <w:spacing w:after="0"/>
              <w:jc w:val="center"/>
              <w:rPr>
                <w:rFonts w:ascii="Arial" w:eastAsia="SimSun" w:hAnsi="Arial" w:cs="Arial"/>
                <w:color w:val="000000"/>
                <w:sz w:val="18"/>
              </w:rPr>
            </w:pPr>
            <w:r w:rsidRPr="00AE7509">
              <w:rPr>
                <w:rFonts w:ascii="Arial" w:eastAsia="SimSun"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25044E01" w14:textId="77777777" w:rsidR="00892BE9" w:rsidRPr="00AE7509" w:rsidRDefault="00892BE9" w:rsidP="00892BE9">
            <w:pPr>
              <w:keepNext/>
              <w:keepLines/>
              <w:spacing w:after="0"/>
              <w:jc w:val="center"/>
              <w:rPr>
                <w:rFonts w:ascii="Arial" w:eastAsia="SimSun" w:hAnsi="Arial"/>
                <w:sz w:val="18"/>
                <w:lang w:val="en-US" w:eastAsia="zh-CN"/>
              </w:rPr>
            </w:pPr>
          </w:p>
        </w:tc>
      </w:tr>
      <w:tr w:rsidR="00892BE9" w:rsidRPr="00AE7509" w14:paraId="5EEF4309" w14:textId="77777777" w:rsidTr="00DD7BC1">
        <w:trPr>
          <w:trHeight w:val="29"/>
        </w:trPr>
        <w:tc>
          <w:tcPr>
            <w:tcW w:w="2756" w:type="dxa"/>
            <w:tcBorders>
              <w:top w:val="single" w:sz="4" w:space="0" w:color="auto"/>
              <w:left w:val="single" w:sz="4" w:space="0" w:color="auto"/>
              <w:bottom w:val="nil"/>
              <w:right w:val="single" w:sz="4" w:space="0" w:color="auto"/>
            </w:tcBorders>
          </w:tcPr>
          <w:p w14:paraId="4B40CC0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CA_n25A-n41A-n66A-n71B</w:t>
            </w:r>
          </w:p>
        </w:tc>
        <w:tc>
          <w:tcPr>
            <w:tcW w:w="2822" w:type="dxa"/>
            <w:tcBorders>
              <w:top w:val="single" w:sz="4" w:space="0" w:color="auto"/>
              <w:left w:val="single" w:sz="4" w:space="0" w:color="auto"/>
              <w:bottom w:val="nil"/>
              <w:right w:val="single" w:sz="4" w:space="0" w:color="auto"/>
            </w:tcBorders>
          </w:tcPr>
          <w:p w14:paraId="0FDFC877"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CA_n25A-n41A</w:t>
            </w:r>
          </w:p>
          <w:p w14:paraId="171A3F3F"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CA_n25A-n66A</w:t>
            </w:r>
          </w:p>
          <w:p w14:paraId="64F90856"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CA_n25A-n71A</w:t>
            </w:r>
          </w:p>
          <w:p w14:paraId="40C1AAC7"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CA_n41A-n66A</w:t>
            </w:r>
          </w:p>
          <w:p w14:paraId="60C15E78"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75521B0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69E4AC6B"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04B777E4" w14:textId="77777777" w:rsidR="00892BE9" w:rsidRPr="00AE7509" w:rsidRDefault="00892BE9" w:rsidP="00892BE9">
            <w:pPr>
              <w:keepNext/>
              <w:keepLines/>
              <w:spacing w:after="0"/>
              <w:jc w:val="center"/>
              <w:rPr>
                <w:rFonts w:ascii="Arial" w:eastAsia="SimSun" w:hAnsi="Arial" w:cs="Arial"/>
                <w:color w:val="000000"/>
                <w:sz w:val="18"/>
              </w:rPr>
            </w:pPr>
            <w:r w:rsidRPr="00AE7509">
              <w:rPr>
                <w:rFonts w:ascii="Arial" w:eastAsia="SimSun"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0D7F125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0E7A8C6C" w14:textId="77777777" w:rsidTr="00DD7BC1">
        <w:trPr>
          <w:trHeight w:val="29"/>
        </w:trPr>
        <w:tc>
          <w:tcPr>
            <w:tcW w:w="2756" w:type="dxa"/>
            <w:tcBorders>
              <w:top w:val="nil"/>
              <w:left w:val="single" w:sz="4" w:space="0" w:color="auto"/>
              <w:bottom w:val="nil"/>
              <w:right w:val="single" w:sz="4" w:space="0" w:color="auto"/>
            </w:tcBorders>
          </w:tcPr>
          <w:p w14:paraId="1BEB894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FE874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981C11"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6795BEA" w14:textId="77777777" w:rsidR="00892BE9" w:rsidRPr="00AE7509" w:rsidRDefault="00892BE9" w:rsidP="00892BE9">
            <w:pPr>
              <w:keepNext/>
              <w:keepLines/>
              <w:spacing w:after="0"/>
              <w:jc w:val="center"/>
              <w:rPr>
                <w:rFonts w:ascii="Arial" w:eastAsia="SimSun" w:hAnsi="Arial" w:cs="Arial"/>
                <w:color w:val="000000"/>
                <w:sz w:val="18"/>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58C8128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C7DB68B" w14:textId="77777777" w:rsidTr="00DD7BC1">
        <w:trPr>
          <w:trHeight w:val="29"/>
        </w:trPr>
        <w:tc>
          <w:tcPr>
            <w:tcW w:w="2756" w:type="dxa"/>
            <w:tcBorders>
              <w:top w:val="nil"/>
              <w:left w:val="single" w:sz="4" w:space="0" w:color="auto"/>
              <w:bottom w:val="nil"/>
              <w:right w:val="single" w:sz="4" w:space="0" w:color="auto"/>
            </w:tcBorders>
          </w:tcPr>
          <w:p w14:paraId="0E69CF7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C4A00D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0E4F49"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6045293" w14:textId="77777777" w:rsidR="00892BE9" w:rsidRPr="00AE7509" w:rsidRDefault="00892BE9" w:rsidP="00892BE9">
            <w:pPr>
              <w:keepNext/>
              <w:keepLines/>
              <w:spacing w:after="0"/>
              <w:jc w:val="center"/>
              <w:rPr>
                <w:rFonts w:ascii="Arial" w:eastAsia="SimSun" w:hAnsi="Arial" w:cs="Arial"/>
                <w:color w:val="000000"/>
                <w:sz w:val="18"/>
              </w:rPr>
            </w:pPr>
            <w:r w:rsidRPr="00AE7509">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7EE0ADE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3373289" w14:textId="77777777" w:rsidTr="00DD7BC1">
        <w:trPr>
          <w:trHeight w:val="29"/>
        </w:trPr>
        <w:tc>
          <w:tcPr>
            <w:tcW w:w="2756" w:type="dxa"/>
            <w:tcBorders>
              <w:top w:val="nil"/>
              <w:left w:val="single" w:sz="4" w:space="0" w:color="auto"/>
              <w:bottom w:val="single" w:sz="4" w:space="0" w:color="auto"/>
              <w:right w:val="single" w:sz="4" w:space="0" w:color="auto"/>
            </w:tcBorders>
          </w:tcPr>
          <w:p w14:paraId="4DD0AAC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340AD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912B61"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83A0E71" w14:textId="77777777" w:rsidR="00892BE9" w:rsidRPr="00AE7509" w:rsidRDefault="00892BE9" w:rsidP="00892BE9">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CA_n71B_BCS 4 and 5</w:t>
            </w:r>
          </w:p>
        </w:tc>
        <w:tc>
          <w:tcPr>
            <w:tcW w:w="2561" w:type="dxa"/>
            <w:tcBorders>
              <w:top w:val="nil"/>
              <w:left w:val="single" w:sz="4" w:space="0" w:color="auto"/>
              <w:bottom w:val="single" w:sz="4" w:space="0" w:color="auto"/>
              <w:right w:val="single" w:sz="4" w:space="0" w:color="auto"/>
            </w:tcBorders>
          </w:tcPr>
          <w:p w14:paraId="5648D59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4696492" w14:textId="77777777" w:rsidTr="00DD7BC1">
        <w:trPr>
          <w:trHeight w:val="29"/>
        </w:trPr>
        <w:tc>
          <w:tcPr>
            <w:tcW w:w="2756" w:type="dxa"/>
            <w:tcBorders>
              <w:top w:val="single" w:sz="4" w:space="0" w:color="auto"/>
              <w:left w:val="single" w:sz="4" w:space="0" w:color="auto"/>
              <w:bottom w:val="nil"/>
              <w:right w:val="single" w:sz="4" w:space="0" w:color="auto"/>
            </w:tcBorders>
          </w:tcPr>
          <w:p w14:paraId="379A977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CA_n25A-n41A-n66A-n71(2A)</w:t>
            </w:r>
          </w:p>
        </w:tc>
        <w:tc>
          <w:tcPr>
            <w:tcW w:w="2822" w:type="dxa"/>
            <w:tcBorders>
              <w:top w:val="single" w:sz="4" w:space="0" w:color="auto"/>
              <w:left w:val="single" w:sz="4" w:space="0" w:color="auto"/>
              <w:bottom w:val="nil"/>
              <w:right w:val="single" w:sz="4" w:space="0" w:color="auto"/>
            </w:tcBorders>
          </w:tcPr>
          <w:p w14:paraId="40B0DCE9"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CA_n25A-n41A</w:t>
            </w:r>
          </w:p>
          <w:p w14:paraId="5C17B115"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CA_n25A-n66A</w:t>
            </w:r>
          </w:p>
          <w:p w14:paraId="13F155B0"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CA_n25A-n71A</w:t>
            </w:r>
          </w:p>
          <w:p w14:paraId="2C70F95C"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CA_n41A-n66A</w:t>
            </w:r>
          </w:p>
          <w:p w14:paraId="051B0FA6"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7A3402E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385F7F0E"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429A05BE" w14:textId="77777777" w:rsidR="00892BE9" w:rsidRPr="00AE7509" w:rsidRDefault="00892BE9" w:rsidP="00892BE9">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n25 channel bandwidths in Table 5.3.5-1</w:t>
            </w:r>
          </w:p>
        </w:tc>
        <w:tc>
          <w:tcPr>
            <w:tcW w:w="2561" w:type="dxa"/>
            <w:tcBorders>
              <w:top w:val="single" w:sz="4" w:space="0" w:color="auto"/>
              <w:left w:val="single" w:sz="4" w:space="0" w:color="auto"/>
              <w:bottom w:val="nil"/>
              <w:right w:val="single" w:sz="4" w:space="0" w:color="auto"/>
            </w:tcBorders>
          </w:tcPr>
          <w:p w14:paraId="29DB12B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1775A226" w14:textId="77777777" w:rsidTr="00DD7BC1">
        <w:trPr>
          <w:trHeight w:val="29"/>
        </w:trPr>
        <w:tc>
          <w:tcPr>
            <w:tcW w:w="2756" w:type="dxa"/>
            <w:tcBorders>
              <w:top w:val="nil"/>
              <w:left w:val="single" w:sz="4" w:space="0" w:color="auto"/>
              <w:bottom w:val="nil"/>
              <w:right w:val="single" w:sz="4" w:space="0" w:color="auto"/>
            </w:tcBorders>
          </w:tcPr>
          <w:p w14:paraId="6A44256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5CD87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E9D9A0"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54E9B07" w14:textId="77777777" w:rsidR="00892BE9" w:rsidRPr="00AE7509" w:rsidRDefault="00892BE9" w:rsidP="00892BE9">
            <w:pPr>
              <w:keepNext/>
              <w:keepLines/>
              <w:spacing w:after="0"/>
              <w:jc w:val="center"/>
              <w:rPr>
                <w:rFonts w:ascii="Arial" w:eastAsia="SimSun" w:hAnsi="Arial" w:cs="Arial"/>
                <w:color w:val="000000"/>
                <w:sz w:val="18"/>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739E357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ED9BC47" w14:textId="77777777" w:rsidTr="00DD7BC1">
        <w:trPr>
          <w:trHeight w:val="29"/>
        </w:trPr>
        <w:tc>
          <w:tcPr>
            <w:tcW w:w="2756" w:type="dxa"/>
            <w:tcBorders>
              <w:top w:val="nil"/>
              <w:left w:val="single" w:sz="4" w:space="0" w:color="auto"/>
              <w:bottom w:val="nil"/>
              <w:right w:val="single" w:sz="4" w:space="0" w:color="auto"/>
            </w:tcBorders>
          </w:tcPr>
          <w:p w14:paraId="16DA3AC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0E069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1F92F7"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C55EBD8" w14:textId="77777777" w:rsidR="00892BE9" w:rsidRPr="00AE7509" w:rsidRDefault="00892BE9" w:rsidP="00892BE9">
            <w:pPr>
              <w:keepNext/>
              <w:keepLines/>
              <w:spacing w:after="0"/>
              <w:jc w:val="center"/>
              <w:rPr>
                <w:rFonts w:ascii="Arial" w:eastAsia="SimSun" w:hAnsi="Arial" w:cs="Arial"/>
                <w:color w:val="000000"/>
                <w:sz w:val="18"/>
              </w:rPr>
            </w:pPr>
            <w:r w:rsidRPr="00AE7509">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5745765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7EB8176" w14:textId="77777777" w:rsidTr="00DD7BC1">
        <w:trPr>
          <w:trHeight w:val="29"/>
        </w:trPr>
        <w:tc>
          <w:tcPr>
            <w:tcW w:w="2756" w:type="dxa"/>
            <w:tcBorders>
              <w:top w:val="nil"/>
              <w:left w:val="single" w:sz="4" w:space="0" w:color="auto"/>
              <w:bottom w:val="single" w:sz="4" w:space="0" w:color="auto"/>
              <w:right w:val="single" w:sz="4" w:space="0" w:color="auto"/>
            </w:tcBorders>
          </w:tcPr>
          <w:p w14:paraId="2218AD0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B20EE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F374D5"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AD60E4F" w14:textId="77777777" w:rsidR="00892BE9" w:rsidRPr="00AE7509" w:rsidRDefault="00892BE9" w:rsidP="00892BE9">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 xml:space="preserve">CA_n71(2A)_BCS 4 and 5 </w:t>
            </w:r>
          </w:p>
        </w:tc>
        <w:tc>
          <w:tcPr>
            <w:tcW w:w="2561" w:type="dxa"/>
            <w:tcBorders>
              <w:top w:val="nil"/>
              <w:left w:val="single" w:sz="4" w:space="0" w:color="auto"/>
              <w:bottom w:val="single" w:sz="4" w:space="0" w:color="auto"/>
              <w:right w:val="single" w:sz="4" w:space="0" w:color="auto"/>
            </w:tcBorders>
          </w:tcPr>
          <w:p w14:paraId="40EFBB2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1BC7446" w14:textId="77777777" w:rsidTr="00DD7BC1">
        <w:trPr>
          <w:trHeight w:val="29"/>
        </w:trPr>
        <w:tc>
          <w:tcPr>
            <w:tcW w:w="2756" w:type="dxa"/>
            <w:tcBorders>
              <w:top w:val="single" w:sz="4" w:space="0" w:color="auto"/>
              <w:left w:val="single" w:sz="4" w:space="0" w:color="auto"/>
              <w:bottom w:val="nil"/>
              <w:right w:val="single" w:sz="4" w:space="0" w:color="auto"/>
            </w:tcBorders>
          </w:tcPr>
          <w:p w14:paraId="30D271D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CA_n25(2A)-n41A-n66A-n71A</w:t>
            </w:r>
          </w:p>
        </w:tc>
        <w:tc>
          <w:tcPr>
            <w:tcW w:w="2822" w:type="dxa"/>
            <w:tcBorders>
              <w:top w:val="single" w:sz="4" w:space="0" w:color="auto"/>
              <w:left w:val="single" w:sz="4" w:space="0" w:color="auto"/>
              <w:bottom w:val="nil"/>
              <w:right w:val="single" w:sz="4" w:space="0" w:color="auto"/>
            </w:tcBorders>
          </w:tcPr>
          <w:p w14:paraId="14664D7A"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CA_n25A-n41A</w:t>
            </w:r>
          </w:p>
          <w:p w14:paraId="33B70B47"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CA_n25A-n66A</w:t>
            </w:r>
          </w:p>
          <w:p w14:paraId="103860FD"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CA_n25A-n71A</w:t>
            </w:r>
          </w:p>
          <w:p w14:paraId="5DED743E"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CA_n41A-n66A</w:t>
            </w:r>
          </w:p>
          <w:p w14:paraId="79916069"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592C9FF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2000CDE0"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9E6BE60"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w:t>
            </w:r>
            <w:r>
              <w:rPr>
                <w:rFonts w:ascii="Arial" w:eastAsia="SimSun" w:hAnsi="Arial"/>
                <w:sz w:val="18"/>
                <w:lang w:val="en-US" w:eastAsia="zh-CN"/>
              </w:rPr>
              <w:t>2</w:t>
            </w:r>
            <w:r w:rsidRPr="00AE7509">
              <w:rPr>
                <w:rFonts w:ascii="Arial" w:eastAsia="SimSun" w:hAnsi="Arial"/>
                <w:sz w:val="18"/>
                <w:lang w:val="en-US" w:eastAsia="zh-CN"/>
              </w:rPr>
              <w:t>5(2A)_BCS 4 and 5</w:t>
            </w:r>
          </w:p>
        </w:tc>
        <w:tc>
          <w:tcPr>
            <w:tcW w:w="2561" w:type="dxa"/>
            <w:tcBorders>
              <w:top w:val="single" w:sz="4" w:space="0" w:color="auto"/>
              <w:left w:val="single" w:sz="4" w:space="0" w:color="auto"/>
              <w:bottom w:val="nil"/>
              <w:right w:val="single" w:sz="4" w:space="0" w:color="auto"/>
            </w:tcBorders>
          </w:tcPr>
          <w:p w14:paraId="042244F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39AC631D" w14:textId="77777777" w:rsidTr="00DD7BC1">
        <w:trPr>
          <w:trHeight w:val="29"/>
        </w:trPr>
        <w:tc>
          <w:tcPr>
            <w:tcW w:w="2756" w:type="dxa"/>
            <w:tcBorders>
              <w:top w:val="nil"/>
              <w:left w:val="single" w:sz="4" w:space="0" w:color="auto"/>
              <w:bottom w:val="nil"/>
              <w:right w:val="single" w:sz="4" w:space="0" w:color="auto"/>
            </w:tcBorders>
          </w:tcPr>
          <w:p w14:paraId="25C5724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BDE74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5DA42B"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56FF39E"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52E1C0C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1955540" w14:textId="77777777" w:rsidTr="00DD7BC1">
        <w:trPr>
          <w:trHeight w:val="29"/>
        </w:trPr>
        <w:tc>
          <w:tcPr>
            <w:tcW w:w="2756" w:type="dxa"/>
            <w:tcBorders>
              <w:top w:val="nil"/>
              <w:left w:val="single" w:sz="4" w:space="0" w:color="auto"/>
              <w:bottom w:val="nil"/>
              <w:right w:val="single" w:sz="4" w:space="0" w:color="auto"/>
            </w:tcBorders>
          </w:tcPr>
          <w:p w14:paraId="25630F7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54864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B0CB15"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E6BA452"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728BA06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8365DD3" w14:textId="77777777" w:rsidTr="00DD7BC1">
        <w:trPr>
          <w:trHeight w:val="29"/>
        </w:trPr>
        <w:tc>
          <w:tcPr>
            <w:tcW w:w="2756" w:type="dxa"/>
            <w:tcBorders>
              <w:top w:val="nil"/>
              <w:left w:val="single" w:sz="4" w:space="0" w:color="auto"/>
              <w:bottom w:val="single" w:sz="4" w:space="0" w:color="auto"/>
              <w:right w:val="single" w:sz="4" w:space="0" w:color="auto"/>
            </w:tcBorders>
          </w:tcPr>
          <w:p w14:paraId="08F45D2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1A77AF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25139F"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66E95F2"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0B7B674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DEB1764" w14:textId="77777777" w:rsidTr="00DD7BC1">
        <w:trPr>
          <w:trHeight w:val="29"/>
        </w:trPr>
        <w:tc>
          <w:tcPr>
            <w:tcW w:w="2756" w:type="dxa"/>
            <w:tcBorders>
              <w:top w:val="single" w:sz="4" w:space="0" w:color="auto"/>
              <w:left w:val="single" w:sz="4" w:space="0" w:color="auto"/>
              <w:bottom w:val="nil"/>
              <w:right w:val="single" w:sz="4" w:space="0" w:color="auto"/>
            </w:tcBorders>
          </w:tcPr>
          <w:p w14:paraId="78BA164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w:t>
            </w:r>
            <w:r w:rsidRPr="00AE7509">
              <w:rPr>
                <w:rFonts w:ascii="Arial" w:eastAsia="SimSun" w:hAnsi="Arial"/>
                <w:sz w:val="18"/>
              </w:rPr>
              <w:t>A_n25A-n41A-n66A-n77A</w:t>
            </w:r>
          </w:p>
        </w:tc>
        <w:tc>
          <w:tcPr>
            <w:tcW w:w="2822" w:type="dxa"/>
            <w:tcBorders>
              <w:top w:val="single" w:sz="4" w:space="0" w:color="auto"/>
              <w:left w:val="single" w:sz="4" w:space="0" w:color="auto"/>
              <w:bottom w:val="nil"/>
              <w:right w:val="single" w:sz="4" w:space="0" w:color="auto"/>
            </w:tcBorders>
          </w:tcPr>
          <w:p w14:paraId="15F4BB12"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8B953F7"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8D70DF0"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5D3E768B"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4056A1D7"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568B8BCC"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427EF105"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1AF1137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2D84EDD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FA40AC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33E08F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3A329B1D" w14:textId="77777777" w:rsidTr="00DD7BC1">
        <w:trPr>
          <w:trHeight w:val="29"/>
        </w:trPr>
        <w:tc>
          <w:tcPr>
            <w:tcW w:w="2756" w:type="dxa"/>
            <w:tcBorders>
              <w:top w:val="nil"/>
              <w:left w:val="single" w:sz="4" w:space="0" w:color="auto"/>
              <w:bottom w:val="nil"/>
              <w:right w:val="single" w:sz="4" w:space="0" w:color="auto"/>
            </w:tcBorders>
          </w:tcPr>
          <w:p w14:paraId="6EED367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50274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FF04B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063BB7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2D1C854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4F23B94" w14:textId="77777777" w:rsidTr="00DD7BC1">
        <w:trPr>
          <w:trHeight w:val="29"/>
        </w:trPr>
        <w:tc>
          <w:tcPr>
            <w:tcW w:w="2756" w:type="dxa"/>
            <w:tcBorders>
              <w:top w:val="nil"/>
              <w:left w:val="single" w:sz="4" w:space="0" w:color="auto"/>
              <w:bottom w:val="nil"/>
              <w:right w:val="single" w:sz="4" w:space="0" w:color="auto"/>
            </w:tcBorders>
          </w:tcPr>
          <w:p w14:paraId="42756D9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FA33B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9DCE1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AF90CF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7274A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B3CCA77" w14:textId="77777777" w:rsidTr="00DD7BC1">
        <w:trPr>
          <w:trHeight w:val="29"/>
        </w:trPr>
        <w:tc>
          <w:tcPr>
            <w:tcW w:w="2756" w:type="dxa"/>
            <w:tcBorders>
              <w:top w:val="nil"/>
              <w:left w:val="single" w:sz="4" w:space="0" w:color="auto"/>
              <w:bottom w:val="nil"/>
              <w:right w:val="single" w:sz="4" w:space="0" w:color="auto"/>
            </w:tcBorders>
          </w:tcPr>
          <w:p w14:paraId="6BE481D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856169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AD272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2C4A30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AFB19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F1DC5B6" w14:textId="77777777" w:rsidTr="00DD7BC1">
        <w:trPr>
          <w:trHeight w:val="29"/>
        </w:trPr>
        <w:tc>
          <w:tcPr>
            <w:tcW w:w="2756" w:type="dxa"/>
            <w:tcBorders>
              <w:top w:val="nil"/>
              <w:left w:val="single" w:sz="4" w:space="0" w:color="auto"/>
              <w:bottom w:val="nil"/>
              <w:right w:val="single" w:sz="4" w:space="0" w:color="auto"/>
            </w:tcBorders>
          </w:tcPr>
          <w:p w14:paraId="1630248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FF70FA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20A973"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04117F9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E57888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54A11F2F" w14:textId="77777777" w:rsidTr="00DD7BC1">
        <w:trPr>
          <w:trHeight w:val="29"/>
        </w:trPr>
        <w:tc>
          <w:tcPr>
            <w:tcW w:w="2756" w:type="dxa"/>
            <w:tcBorders>
              <w:top w:val="nil"/>
              <w:left w:val="single" w:sz="4" w:space="0" w:color="auto"/>
              <w:bottom w:val="nil"/>
              <w:right w:val="single" w:sz="4" w:space="0" w:color="auto"/>
            </w:tcBorders>
          </w:tcPr>
          <w:p w14:paraId="6436BE1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26823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5D80D9"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924BFA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1D933B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1AC4E4C" w14:textId="77777777" w:rsidTr="00DD7BC1">
        <w:trPr>
          <w:trHeight w:val="29"/>
        </w:trPr>
        <w:tc>
          <w:tcPr>
            <w:tcW w:w="2756" w:type="dxa"/>
            <w:tcBorders>
              <w:top w:val="nil"/>
              <w:left w:val="single" w:sz="4" w:space="0" w:color="auto"/>
              <w:bottom w:val="nil"/>
              <w:right w:val="single" w:sz="4" w:space="0" w:color="auto"/>
            </w:tcBorders>
          </w:tcPr>
          <w:p w14:paraId="4436410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069025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8C36FA"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925C71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953DF5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06B7F76" w14:textId="77777777" w:rsidTr="00DD7BC1">
        <w:trPr>
          <w:trHeight w:val="29"/>
        </w:trPr>
        <w:tc>
          <w:tcPr>
            <w:tcW w:w="2756" w:type="dxa"/>
            <w:tcBorders>
              <w:top w:val="nil"/>
              <w:left w:val="single" w:sz="4" w:space="0" w:color="auto"/>
              <w:bottom w:val="nil"/>
              <w:right w:val="single" w:sz="4" w:space="0" w:color="auto"/>
            </w:tcBorders>
          </w:tcPr>
          <w:p w14:paraId="1A4481D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135F2D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B204DD"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171553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3DE40E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FC407DE" w14:textId="77777777" w:rsidTr="00DD7BC1">
        <w:trPr>
          <w:trHeight w:val="29"/>
        </w:trPr>
        <w:tc>
          <w:tcPr>
            <w:tcW w:w="2756" w:type="dxa"/>
            <w:tcBorders>
              <w:top w:val="single" w:sz="4" w:space="0" w:color="auto"/>
              <w:left w:val="single" w:sz="4" w:space="0" w:color="auto"/>
              <w:bottom w:val="nil"/>
              <w:right w:val="single" w:sz="4" w:space="0" w:color="auto"/>
            </w:tcBorders>
          </w:tcPr>
          <w:p w14:paraId="37057A2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CA_n25A-n41C-n66A-n77A</w:t>
            </w:r>
          </w:p>
        </w:tc>
        <w:tc>
          <w:tcPr>
            <w:tcW w:w="2822" w:type="dxa"/>
            <w:tcBorders>
              <w:top w:val="single" w:sz="4" w:space="0" w:color="auto"/>
              <w:left w:val="single" w:sz="4" w:space="0" w:color="auto"/>
              <w:bottom w:val="nil"/>
              <w:right w:val="single" w:sz="4" w:space="0" w:color="auto"/>
            </w:tcBorders>
          </w:tcPr>
          <w:p w14:paraId="682D05E9"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248A0BA"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74AB452"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67F482D5"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2A4C0570"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41796E48"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6A889CC4"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15F2F887" w14:textId="77777777" w:rsidR="00892BE9" w:rsidRPr="00AE7509" w:rsidRDefault="00892BE9" w:rsidP="00892BE9">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2535070C"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E5C0D1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C6EC18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003759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78F2A56D" w14:textId="77777777" w:rsidTr="00DD7BC1">
        <w:trPr>
          <w:trHeight w:val="29"/>
        </w:trPr>
        <w:tc>
          <w:tcPr>
            <w:tcW w:w="2756" w:type="dxa"/>
            <w:tcBorders>
              <w:top w:val="nil"/>
              <w:left w:val="single" w:sz="4" w:space="0" w:color="auto"/>
              <w:bottom w:val="nil"/>
              <w:right w:val="single" w:sz="4" w:space="0" w:color="auto"/>
            </w:tcBorders>
          </w:tcPr>
          <w:p w14:paraId="6E6E7E7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FF6FC5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3A7BC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BAB5EA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2561" w:type="dxa"/>
            <w:tcBorders>
              <w:top w:val="nil"/>
              <w:left w:val="single" w:sz="4" w:space="0" w:color="auto"/>
              <w:bottom w:val="nil"/>
              <w:right w:val="single" w:sz="4" w:space="0" w:color="auto"/>
            </w:tcBorders>
          </w:tcPr>
          <w:p w14:paraId="185B12F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634CCAD" w14:textId="77777777" w:rsidTr="00DD7BC1">
        <w:trPr>
          <w:trHeight w:val="29"/>
        </w:trPr>
        <w:tc>
          <w:tcPr>
            <w:tcW w:w="2756" w:type="dxa"/>
            <w:tcBorders>
              <w:top w:val="nil"/>
              <w:left w:val="single" w:sz="4" w:space="0" w:color="auto"/>
              <w:bottom w:val="nil"/>
              <w:right w:val="single" w:sz="4" w:space="0" w:color="auto"/>
            </w:tcBorders>
          </w:tcPr>
          <w:p w14:paraId="0FC14CC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ABEDE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D173F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15A3FB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E4B34C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F39385F" w14:textId="77777777" w:rsidTr="00DD7BC1">
        <w:trPr>
          <w:trHeight w:val="29"/>
        </w:trPr>
        <w:tc>
          <w:tcPr>
            <w:tcW w:w="2756" w:type="dxa"/>
            <w:tcBorders>
              <w:top w:val="nil"/>
              <w:left w:val="single" w:sz="4" w:space="0" w:color="auto"/>
              <w:bottom w:val="nil"/>
              <w:right w:val="single" w:sz="4" w:space="0" w:color="auto"/>
            </w:tcBorders>
          </w:tcPr>
          <w:p w14:paraId="229CD18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51F093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B1C01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8236A9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BD88E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48F6339" w14:textId="77777777" w:rsidTr="00DD7BC1">
        <w:trPr>
          <w:trHeight w:val="29"/>
        </w:trPr>
        <w:tc>
          <w:tcPr>
            <w:tcW w:w="2756" w:type="dxa"/>
            <w:tcBorders>
              <w:top w:val="nil"/>
              <w:left w:val="single" w:sz="4" w:space="0" w:color="auto"/>
              <w:bottom w:val="nil"/>
              <w:right w:val="single" w:sz="4" w:space="0" w:color="auto"/>
            </w:tcBorders>
          </w:tcPr>
          <w:p w14:paraId="7134480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DBD667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10457B"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9467BB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004006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6DE17581" w14:textId="77777777" w:rsidTr="00DD7BC1">
        <w:trPr>
          <w:trHeight w:val="29"/>
        </w:trPr>
        <w:tc>
          <w:tcPr>
            <w:tcW w:w="2756" w:type="dxa"/>
            <w:tcBorders>
              <w:top w:val="nil"/>
              <w:left w:val="single" w:sz="4" w:space="0" w:color="auto"/>
              <w:bottom w:val="nil"/>
              <w:right w:val="single" w:sz="4" w:space="0" w:color="auto"/>
            </w:tcBorders>
          </w:tcPr>
          <w:p w14:paraId="3BDE87A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307EF5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766B65"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402ECC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w:t>
            </w:r>
            <w:r w:rsidRPr="00AE7509">
              <w:rPr>
                <w:rFonts w:ascii="Arial" w:eastAsia="SimSun" w:hAnsi="Arial"/>
                <w:sz w:val="18"/>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F41E45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B5E0965" w14:textId="77777777" w:rsidTr="00DD7BC1">
        <w:trPr>
          <w:trHeight w:val="29"/>
        </w:trPr>
        <w:tc>
          <w:tcPr>
            <w:tcW w:w="2756" w:type="dxa"/>
            <w:tcBorders>
              <w:top w:val="nil"/>
              <w:left w:val="single" w:sz="4" w:space="0" w:color="auto"/>
              <w:bottom w:val="nil"/>
              <w:right w:val="single" w:sz="4" w:space="0" w:color="auto"/>
            </w:tcBorders>
          </w:tcPr>
          <w:p w14:paraId="7D65D3E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7EBFB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8EEE36"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1554FB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0DF8E2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250E1ED" w14:textId="77777777" w:rsidTr="00DD7BC1">
        <w:trPr>
          <w:trHeight w:val="29"/>
        </w:trPr>
        <w:tc>
          <w:tcPr>
            <w:tcW w:w="2756" w:type="dxa"/>
            <w:tcBorders>
              <w:top w:val="nil"/>
              <w:left w:val="single" w:sz="4" w:space="0" w:color="auto"/>
              <w:bottom w:val="nil"/>
              <w:right w:val="single" w:sz="4" w:space="0" w:color="auto"/>
            </w:tcBorders>
          </w:tcPr>
          <w:p w14:paraId="119B589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FA3285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4EAEDB"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296AB9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941F49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2B03D2D" w14:textId="77777777" w:rsidTr="00DD7BC1">
        <w:trPr>
          <w:trHeight w:val="29"/>
        </w:trPr>
        <w:tc>
          <w:tcPr>
            <w:tcW w:w="2756" w:type="dxa"/>
            <w:tcBorders>
              <w:top w:val="single" w:sz="4" w:space="0" w:color="auto"/>
              <w:left w:val="single" w:sz="4" w:space="0" w:color="auto"/>
              <w:bottom w:val="nil"/>
              <w:right w:val="single" w:sz="4" w:space="0" w:color="auto"/>
            </w:tcBorders>
          </w:tcPr>
          <w:p w14:paraId="53F82D3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CA_n25A-n41(2A)-n66A-n77A</w:t>
            </w:r>
          </w:p>
        </w:tc>
        <w:tc>
          <w:tcPr>
            <w:tcW w:w="2822" w:type="dxa"/>
            <w:tcBorders>
              <w:top w:val="single" w:sz="4" w:space="0" w:color="auto"/>
              <w:left w:val="single" w:sz="4" w:space="0" w:color="auto"/>
              <w:bottom w:val="nil"/>
              <w:right w:val="single" w:sz="4" w:space="0" w:color="auto"/>
            </w:tcBorders>
          </w:tcPr>
          <w:p w14:paraId="72EB9B4D"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3B1D0A2"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79DB3D6"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2809028B"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7CB35440"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6B41F94"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472C1BD9"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02353EA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FB273C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C114A1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E54B4F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73CE69F3" w14:textId="77777777" w:rsidTr="00DD7BC1">
        <w:trPr>
          <w:trHeight w:val="29"/>
        </w:trPr>
        <w:tc>
          <w:tcPr>
            <w:tcW w:w="2756" w:type="dxa"/>
            <w:tcBorders>
              <w:top w:val="nil"/>
              <w:left w:val="single" w:sz="4" w:space="0" w:color="auto"/>
              <w:bottom w:val="nil"/>
              <w:right w:val="single" w:sz="4" w:space="0" w:color="auto"/>
            </w:tcBorders>
          </w:tcPr>
          <w:p w14:paraId="1E27DD7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66CF5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2D9C5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1D39E2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w:t>
            </w:r>
            <w:proofErr w:type="gramStart"/>
            <w:r w:rsidRPr="00AE7509">
              <w:rPr>
                <w:rFonts w:ascii="Arial" w:eastAsia="SimSun" w:hAnsi="Arial"/>
                <w:sz w:val="18"/>
                <w:szCs w:val="18"/>
              </w:rPr>
              <w:t>A)_</w:t>
            </w:r>
            <w:proofErr w:type="gramEnd"/>
            <w:r w:rsidRPr="00AE7509">
              <w:rPr>
                <w:rFonts w:ascii="Arial" w:eastAsia="SimSun" w:hAnsi="Arial"/>
                <w:sz w:val="18"/>
                <w:szCs w:val="18"/>
              </w:rPr>
              <w:t>BCS1</w:t>
            </w:r>
          </w:p>
        </w:tc>
        <w:tc>
          <w:tcPr>
            <w:tcW w:w="2561" w:type="dxa"/>
            <w:tcBorders>
              <w:top w:val="nil"/>
              <w:left w:val="single" w:sz="4" w:space="0" w:color="auto"/>
              <w:bottom w:val="nil"/>
              <w:right w:val="single" w:sz="4" w:space="0" w:color="auto"/>
            </w:tcBorders>
          </w:tcPr>
          <w:p w14:paraId="3E6640B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56EEF47" w14:textId="77777777" w:rsidTr="00DD7BC1">
        <w:trPr>
          <w:trHeight w:val="29"/>
        </w:trPr>
        <w:tc>
          <w:tcPr>
            <w:tcW w:w="2756" w:type="dxa"/>
            <w:tcBorders>
              <w:top w:val="nil"/>
              <w:left w:val="single" w:sz="4" w:space="0" w:color="auto"/>
              <w:bottom w:val="nil"/>
              <w:right w:val="single" w:sz="4" w:space="0" w:color="auto"/>
            </w:tcBorders>
          </w:tcPr>
          <w:p w14:paraId="50C3809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282D1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56B33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825C8C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95446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8FDAA85" w14:textId="77777777" w:rsidTr="00DD7BC1">
        <w:trPr>
          <w:trHeight w:val="29"/>
        </w:trPr>
        <w:tc>
          <w:tcPr>
            <w:tcW w:w="2756" w:type="dxa"/>
            <w:tcBorders>
              <w:top w:val="nil"/>
              <w:left w:val="single" w:sz="4" w:space="0" w:color="auto"/>
              <w:bottom w:val="nil"/>
              <w:right w:val="single" w:sz="4" w:space="0" w:color="auto"/>
            </w:tcBorders>
          </w:tcPr>
          <w:p w14:paraId="5BDE3CE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7D42A8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70ACD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AA2F99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4DCEA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D784219" w14:textId="77777777" w:rsidTr="00DD7BC1">
        <w:trPr>
          <w:trHeight w:val="29"/>
        </w:trPr>
        <w:tc>
          <w:tcPr>
            <w:tcW w:w="2756" w:type="dxa"/>
            <w:tcBorders>
              <w:top w:val="nil"/>
              <w:left w:val="single" w:sz="4" w:space="0" w:color="auto"/>
              <w:bottom w:val="nil"/>
              <w:right w:val="single" w:sz="4" w:space="0" w:color="auto"/>
            </w:tcBorders>
          </w:tcPr>
          <w:p w14:paraId="56837F9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DC2A47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2B3BB1"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89E01C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0B7926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2FF2E652" w14:textId="77777777" w:rsidTr="00DD7BC1">
        <w:trPr>
          <w:trHeight w:val="29"/>
        </w:trPr>
        <w:tc>
          <w:tcPr>
            <w:tcW w:w="2756" w:type="dxa"/>
            <w:tcBorders>
              <w:top w:val="nil"/>
              <w:left w:val="single" w:sz="4" w:space="0" w:color="auto"/>
              <w:bottom w:val="nil"/>
              <w:right w:val="single" w:sz="4" w:space="0" w:color="auto"/>
            </w:tcBorders>
          </w:tcPr>
          <w:p w14:paraId="498C9A4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206ECB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B4AD75"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46F2E1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w:t>
            </w:r>
            <w:proofErr w:type="gramStart"/>
            <w:r w:rsidRPr="00AE7509">
              <w:rPr>
                <w:rFonts w:ascii="Arial" w:eastAsia="SimSun" w:hAnsi="Arial"/>
                <w:sz w:val="18"/>
                <w:szCs w:val="18"/>
              </w:rPr>
              <w:t>A)_</w:t>
            </w:r>
            <w:proofErr w:type="gramEnd"/>
            <w:r w:rsidRPr="00AE7509">
              <w:rPr>
                <w:rFonts w:ascii="Arial" w:eastAsia="SimSun" w:hAnsi="Arial"/>
                <w:sz w:val="18"/>
                <w:szCs w:val="18"/>
              </w:rPr>
              <w:t>BCS 4 and 5</w:t>
            </w:r>
            <w:r w:rsidRPr="00AE7509">
              <w:rPr>
                <w:rFonts w:ascii="Arial" w:eastAsia="SimSun"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847A78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36E748E" w14:textId="77777777" w:rsidTr="00DD7BC1">
        <w:trPr>
          <w:trHeight w:val="29"/>
        </w:trPr>
        <w:tc>
          <w:tcPr>
            <w:tcW w:w="2756" w:type="dxa"/>
            <w:tcBorders>
              <w:top w:val="nil"/>
              <w:left w:val="single" w:sz="4" w:space="0" w:color="auto"/>
              <w:bottom w:val="nil"/>
              <w:right w:val="single" w:sz="4" w:space="0" w:color="auto"/>
            </w:tcBorders>
          </w:tcPr>
          <w:p w14:paraId="147AB06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1CF413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064309"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646788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889A43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F644D9F" w14:textId="77777777" w:rsidTr="00DD7BC1">
        <w:trPr>
          <w:trHeight w:val="29"/>
        </w:trPr>
        <w:tc>
          <w:tcPr>
            <w:tcW w:w="2756" w:type="dxa"/>
            <w:tcBorders>
              <w:top w:val="nil"/>
              <w:left w:val="single" w:sz="4" w:space="0" w:color="auto"/>
              <w:bottom w:val="single" w:sz="4" w:space="0" w:color="auto"/>
              <w:right w:val="single" w:sz="4" w:space="0" w:color="auto"/>
            </w:tcBorders>
          </w:tcPr>
          <w:p w14:paraId="3F7A2E7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D569FD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3EF5EB"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D6CE0A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4F468C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D223D44" w14:textId="77777777" w:rsidTr="00DD7BC1">
        <w:trPr>
          <w:trHeight w:val="29"/>
        </w:trPr>
        <w:tc>
          <w:tcPr>
            <w:tcW w:w="2756" w:type="dxa"/>
            <w:tcBorders>
              <w:top w:val="single" w:sz="4" w:space="0" w:color="auto"/>
              <w:left w:val="single" w:sz="4" w:space="0" w:color="auto"/>
              <w:bottom w:val="nil"/>
              <w:right w:val="single" w:sz="4" w:space="0" w:color="auto"/>
            </w:tcBorders>
          </w:tcPr>
          <w:p w14:paraId="06029080"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2B6E39C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3EAB080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426060C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066E1A9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p>
          <w:p w14:paraId="48FE302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5A8AFFB8" w14:textId="77777777" w:rsidR="00892BE9" w:rsidRPr="00AE7509" w:rsidRDefault="00892BE9" w:rsidP="00892BE9">
            <w:pPr>
              <w:keepNext/>
              <w:keepLines/>
              <w:spacing w:after="0"/>
              <w:jc w:val="center"/>
              <w:rPr>
                <w:rFonts w:ascii="Arial" w:eastAsia="SimSun" w:hAnsi="Arial" w:cs="Arial"/>
                <w:sz w:val="18"/>
                <w:lang w:eastAsia="zh-CN"/>
              </w:rPr>
            </w:pPr>
            <w:r w:rsidRPr="00AE7509">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218119BA"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0C4ACE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42A7DA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5259ACFC" w14:textId="77777777" w:rsidTr="00DD7BC1">
        <w:trPr>
          <w:trHeight w:val="29"/>
        </w:trPr>
        <w:tc>
          <w:tcPr>
            <w:tcW w:w="2756" w:type="dxa"/>
            <w:tcBorders>
              <w:top w:val="nil"/>
              <w:left w:val="single" w:sz="4" w:space="0" w:color="auto"/>
              <w:bottom w:val="nil"/>
              <w:right w:val="single" w:sz="4" w:space="0" w:color="auto"/>
            </w:tcBorders>
          </w:tcPr>
          <w:p w14:paraId="159520E3" w14:textId="77777777" w:rsidR="00892BE9" w:rsidRPr="00AE7509" w:rsidRDefault="00892BE9" w:rsidP="00892BE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51B6D5F" w14:textId="77777777" w:rsidR="00892BE9" w:rsidRPr="00AE7509" w:rsidRDefault="00892BE9" w:rsidP="00892BE9">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83FA53C"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CB2D2D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34ED54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2CC6F50" w14:textId="77777777" w:rsidTr="00DD7BC1">
        <w:trPr>
          <w:trHeight w:val="29"/>
        </w:trPr>
        <w:tc>
          <w:tcPr>
            <w:tcW w:w="2756" w:type="dxa"/>
            <w:tcBorders>
              <w:top w:val="nil"/>
              <w:left w:val="single" w:sz="4" w:space="0" w:color="auto"/>
              <w:bottom w:val="nil"/>
              <w:right w:val="single" w:sz="4" w:space="0" w:color="auto"/>
            </w:tcBorders>
          </w:tcPr>
          <w:p w14:paraId="554E1A5C" w14:textId="77777777" w:rsidR="00892BE9" w:rsidRPr="00AE7509" w:rsidRDefault="00892BE9" w:rsidP="00892BE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0561AF5" w14:textId="77777777" w:rsidR="00892BE9" w:rsidRPr="00AE7509" w:rsidRDefault="00892BE9" w:rsidP="00892BE9">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254F32E"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002252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CA_n66(2</w:t>
            </w:r>
            <w:proofErr w:type="gramStart"/>
            <w:r w:rsidRPr="00AE7509">
              <w:rPr>
                <w:rFonts w:ascii="Arial" w:eastAsia="SimSun" w:hAnsi="Arial"/>
                <w:sz w:val="18"/>
                <w:szCs w:val="18"/>
                <w:lang w:val="en-CA"/>
              </w:rPr>
              <w:t>A)</w:t>
            </w:r>
            <w:r w:rsidRPr="00AE7509">
              <w:rPr>
                <w:rFonts w:ascii="Arial" w:eastAsia="SimSun" w:hAnsi="Arial" w:cs="Arial"/>
                <w:sz w:val="18"/>
                <w:szCs w:val="18"/>
                <w:lang w:val="en-US" w:eastAsia="zh-CN" w:bidi="ar"/>
              </w:rPr>
              <w:t>_</w:t>
            </w:r>
            <w:proofErr w:type="gramEnd"/>
            <w:r w:rsidRPr="00AE7509">
              <w:rPr>
                <w:rFonts w:ascii="Arial" w:eastAsia="SimSun"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2D58CD6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936B5C8" w14:textId="77777777" w:rsidTr="00DD7BC1">
        <w:trPr>
          <w:trHeight w:val="29"/>
        </w:trPr>
        <w:tc>
          <w:tcPr>
            <w:tcW w:w="2756" w:type="dxa"/>
            <w:tcBorders>
              <w:top w:val="nil"/>
              <w:left w:val="single" w:sz="4" w:space="0" w:color="auto"/>
              <w:bottom w:val="single" w:sz="4" w:space="0" w:color="auto"/>
              <w:right w:val="single" w:sz="4" w:space="0" w:color="auto"/>
            </w:tcBorders>
          </w:tcPr>
          <w:p w14:paraId="37D71ED0" w14:textId="77777777" w:rsidR="00892BE9" w:rsidRPr="00AE7509" w:rsidRDefault="00892BE9" w:rsidP="00892BE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2C5E7BB" w14:textId="77777777" w:rsidR="00892BE9" w:rsidRPr="00AE7509" w:rsidRDefault="00892BE9" w:rsidP="00892BE9">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D57C66E"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B64271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C3CF2A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C4D9547" w14:textId="77777777" w:rsidTr="00DD7BC1">
        <w:trPr>
          <w:trHeight w:val="29"/>
        </w:trPr>
        <w:tc>
          <w:tcPr>
            <w:tcW w:w="2756" w:type="dxa"/>
            <w:tcBorders>
              <w:top w:val="single" w:sz="4" w:space="0" w:color="auto"/>
              <w:left w:val="single" w:sz="4" w:space="0" w:color="auto"/>
              <w:bottom w:val="nil"/>
              <w:right w:val="single" w:sz="4" w:space="0" w:color="auto"/>
            </w:tcBorders>
          </w:tcPr>
          <w:p w14:paraId="22E898D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CA_n25A-n41A-n66A-n77(2A)</w:t>
            </w:r>
          </w:p>
        </w:tc>
        <w:tc>
          <w:tcPr>
            <w:tcW w:w="2822" w:type="dxa"/>
            <w:tcBorders>
              <w:top w:val="single" w:sz="4" w:space="0" w:color="auto"/>
              <w:left w:val="single" w:sz="4" w:space="0" w:color="auto"/>
              <w:bottom w:val="nil"/>
              <w:right w:val="single" w:sz="4" w:space="0" w:color="auto"/>
            </w:tcBorders>
          </w:tcPr>
          <w:p w14:paraId="503B57A0"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F9D7CD4"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7CA937B" w14:textId="77777777" w:rsidR="00892BE9" w:rsidRPr="00AE7509" w:rsidRDefault="00892BE9" w:rsidP="00892BE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21888D95" w14:textId="77777777" w:rsidR="00892BE9" w:rsidRPr="00AE7509" w:rsidRDefault="00892BE9" w:rsidP="00892BE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0EAC53F1" w14:textId="77777777" w:rsidR="00892BE9" w:rsidRPr="00AE7509" w:rsidRDefault="00892BE9" w:rsidP="00892BE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041CEA9E" w14:textId="77777777" w:rsidR="00892BE9" w:rsidRPr="00AE7509" w:rsidRDefault="00892BE9" w:rsidP="00892BE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64616D5D" w14:textId="77777777" w:rsidR="00892BE9" w:rsidRPr="00AE7509" w:rsidRDefault="00892BE9" w:rsidP="00892BE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08AD6AF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FEC777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DAF065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E93EF3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775565B0" w14:textId="77777777" w:rsidTr="00DD7BC1">
        <w:trPr>
          <w:trHeight w:val="29"/>
        </w:trPr>
        <w:tc>
          <w:tcPr>
            <w:tcW w:w="2756" w:type="dxa"/>
            <w:tcBorders>
              <w:top w:val="nil"/>
              <w:left w:val="single" w:sz="4" w:space="0" w:color="auto"/>
              <w:bottom w:val="nil"/>
              <w:right w:val="single" w:sz="4" w:space="0" w:color="auto"/>
            </w:tcBorders>
          </w:tcPr>
          <w:p w14:paraId="4764C5B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02FB1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677ED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67AD88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41D0839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77D8716" w14:textId="77777777" w:rsidTr="00DD7BC1">
        <w:trPr>
          <w:trHeight w:val="29"/>
        </w:trPr>
        <w:tc>
          <w:tcPr>
            <w:tcW w:w="2756" w:type="dxa"/>
            <w:tcBorders>
              <w:top w:val="nil"/>
              <w:left w:val="single" w:sz="4" w:space="0" w:color="auto"/>
              <w:bottom w:val="nil"/>
              <w:right w:val="single" w:sz="4" w:space="0" w:color="auto"/>
            </w:tcBorders>
          </w:tcPr>
          <w:p w14:paraId="222AFA5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D38B2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8DB73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ABBDD8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2F593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A2DCF0F" w14:textId="77777777" w:rsidTr="00DD7BC1">
        <w:trPr>
          <w:trHeight w:val="29"/>
        </w:trPr>
        <w:tc>
          <w:tcPr>
            <w:tcW w:w="2756" w:type="dxa"/>
            <w:tcBorders>
              <w:top w:val="nil"/>
              <w:left w:val="single" w:sz="4" w:space="0" w:color="auto"/>
              <w:bottom w:val="nil"/>
              <w:right w:val="single" w:sz="4" w:space="0" w:color="auto"/>
            </w:tcBorders>
          </w:tcPr>
          <w:p w14:paraId="25B4527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1CCD2F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C6DE0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D4042C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CA_n77(2</w:t>
            </w:r>
            <w:proofErr w:type="gramStart"/>
            <w:r w:rsidRPr="00AE7509">
              <w:rPr>
                <w:rFonts w:ascii="Arial" w:eastAsia="SimSun" w:hAnsi="Arial"/>
                <w:sz w:val="18"/>
                <w:szCs w:val="18"/>
                <w:lang w:val="en-CA"/>
              </w:rPr>
              <w:t>A)_</w:t>
            </w:r>
            <w:proofErr w:type="gramEnd"/>
            <w:r w:rsidRPr="00AE7509">
              <w:rPr>
                <w:rFonts w:ascii="Arial" w:eastAsia="SimSun" w:hAnsi="Arial"/>
                <w:sz w:val="18"/>
                <w:szCs w:val="18"/>
                <w:lang w:val="en-CA"/>
              </w:rPr>
              <w:t>BCS1</w:t>
            </w:r>
          </w:p>
        </w:tc>
        <w:tc>
          <w:tcPr>
            <w:tcW w:w="2561" w:type="dxa"/>
            <w:tcBorders>
              <w:top w:val="nil"/>
              <w:left w:val="single" w:sz="4" w:space="0" w:color="auto"/>
              <w:bottom w:val="single" w:sz="4" w:space="0" w:color="auto"/>
              <w:right w:val="single" w:sz="4" w:space="0" w:color="auto"/>
            </w:tcBorders>
          </w:tcPr>
          <w:p w14:paraId="054F9C5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CDDED84" w14:textId="77777777" w:rsidTr="00DD7BC1">
        <w:trPr>
          <w:trHeight w:val="29"/>
        </w:trPr>
        <w:tc>
          <w:tcPr>
            <w:tcW w:w="2756" w:type="dxa"/>
            <w:tcBorders>
              <w:top w:val="nil"/>
              <w:left w:val="single" w:sz="4" w:space="0" w:color="auto"/>
              <w:bottom w:val="nil"/>
              <w:right w:val="single" w:sz="4" w:space="0" w:color="auto"/>
            </w:tcBorders>
          </w:tcPr>
          <w:p w14:paraId="2A6D4C4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E14848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2E14FA"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6E7890B" w14:textId="77777777" w:rsidR="00892BE9" w:rsidRPr="00AE7509" w:rsidRDefault="00892BE9" w:rsidP="00892BE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5B815D1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709FB80B" w14:textId="77777777" w:rsidTr="00DD7BC1">
        <w:trPr>
          <w:trHeight w:val="29"/>
        </w:trPr>
        <w:tc>
          <w:tcPr>
            <w:tcW w:w="2756" w:type="dxa"/>
            <w:tcBorders>
              <w:top w:val="nil"/>
              <w:left w:val="single" w:sz="4" w:space="0" w:color="auto"/>
              <w:bottom w:val="nil"/>
              <w:right w:val="single" w:sz="4" w:space="0" w:color="auto"/>
            </w:tcBorders>
          </w:tcPr>
          <w:p w14:paraId="38ED9B7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E72457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E02EF6"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37684CF" w14:textId="77777777" w:rsidR="00892BE9" w:rsidRPr="00AE7509" w:rsidRDefault="00892BE9" w:rsidP="00892BE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4D1D33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B06C471" w14:textId="77777777" w:rsidTr="00DD7BC1">
        <w:trPr>
          <w:trHeight w:val="29"/>
        </w:trPr>
        <w:tc>
          <w:tcPr>
            <w:tcW w:w="2756" w:type="dxa"/>
            <w:tcBorders>
              <w:top w:val="nil"/>
              <w:left w:val="single" w:sz="4" w:space="0" w:color="auto"/>
              <w:bottom w:val="nil"/>
              <w:right w:val="single" w:sz="4" w:space="0" w:color="auto"/>
            </w:tcBorders>
          </w:tcPr>
          <w:p w14:paraId="3A64758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AFCCB4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0F2E79"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4769CF7" w14:textId="77777777" w:rsidR="00892BE9" w:rsidRPr="00AE7509" w:rsidRDefault="00892BE9" w:rsidP="00892BE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57094B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1BF29ED" w14:textId="77777777" w:rsidTr="00DD7BC1">
        <w:trPr>
          <w:trHeight w:val="29"/>
        </w:trPr>
        <w:tc>
          <w:tcPr>
            <w:tcW w:w="2756" w:type="dxa"/>
            <w:tcBorders>
              <w:top w:val="nil"/>
              <w:left w:val="single" w:sz="4" w:space="0" w:color="auto"/>
              <w:bottom w:val="single" w:sz="4" w:space="0" w:color="auto"/>
              <w:right w:val="single" w:sz="4" w:space="0" w:color="auto"/>
            </w:tcBorders>
          </w:tcPr>
          <w:p w14:paraId="3DAAFC3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39AA9A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6BB6E0"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2537A3B" w14:textId="77777777" w:rsidR="00892BE9" w:rsidRPr="00AE7509" w:rsidRDefault="00892BE9" w:rsidP="00892BE9">
            <w:pPr>
              <w:keepNext/>
              <w:keepLines/>
              <w:spacing w:after="0"/>
              <w:jc w:val="center"/>
              <w:rPr>
                <w:rFonts w:ascii="Arial" w:eastAsia="SimSun" w:hAnsi="Arial"/>
                <w:sz w:val="18"/>
                <w:szCs w:val="18"/>
                <w:lang w:val="en-CA"/>
              </w:rPr>
            </w:pPr>
            <w:r w:rsidRPr="00AE7509">
              <w:rPr>
                <w:rFonts w:ascii="Arial" w:eastAsia="SimSun" w:hAnsi="Arial"/>
                <w:sz w:val="18"/>
                <w:szCs w:val="18"/>
                <w:lang w:val="en-CA"/>
              </w:rPr>
              <w:t>CA_n77(2</w:t>
            </w:r>
            <w:proofErr w:type="gramStart"/>
            <w:r w:rsidRPr="00AE7509">
              <w:rPr>
                <w:rFonts w:ascii="Arial" w:eastAsia="SimSun" w:hAnsi="Arial"/>
                <w:sz w:val="18"/>
                <w:szCs w:val="18"/>
                <w:lang w:val="en-CA"/>
              </w:rPr>
              <w:t>A)_</w:t>
            </w:r>
            <w:proofErr w:type="gramEnd"/>
            <w:r w:rsidRPr="00AE7509">
              <w:rPr>
                <w:rFonts w:ascii="Arial" w:eastAsia="SimSun" w:hAnsi="Arial"/>
                <w:sz w:val="18"/>
                <w:szCs w:val="18"/>
                <w:lang w:val="en-CA"/>
              </w:rPr>
              <w:t xml:space="preserve">BCS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7784EE8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63D0966" w14:textId="77777777" w:rsidTr="00DD7BC1">
        <w:trPr>
          <w:trHeight w:val="29"/>
        </w:trPr>
        <w:tc>
          <w:tcPr>
            <w:tcW w:w="2756" w:type="dxa"/>
            <w:tcBorders>
              <w:top w:val="single" w:sz="4" w:space="0" w:color="auto"/>
              <w:left w:val="single" w:sz="4" w:space="0" w:color="auto"/>
              <w:bottom w:val="nil"/>
              <w:right w:val="single" w:sz="4" w:space="0" w:color="auto"/>
            </w:tcBorders>
          </w:tcPr>
          <w:p w14:paraId="5DB83932"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7F7713A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163A858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5E21500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3F07068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p>
          <w:p w14:paraId="0B929D4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12A74DCF"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3760C276"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610EE8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w:t>
            </w:r>
            <w:proofErr w:type="gramStart"/>
            <w:r w:rsidRPr="00AE7509">
              <w:rPr>
                <w:rFonts w:ascii="Arial" w:eastAsia="SimSun" w:hAnsi="Arial"/>
                <w:sz w:val="18"/>
                <w:szCs w:val="18"/>
                <w:lang w:val="en-CA"/>
              </w:rPr>
              <w:t>A)</w:t>
            </w:r>
            <w:r w:rsidRPr="00AE7509">
              <w:rPr>
                <w:rFonts w:ascii="Arial" w:eastAsia="SimSun" w:hAnsi="Arial" w:cs="Arial"/>
                <w:sz w:val="18"/>
                <w:szCs w:val="18"/>
                <w:lang w:val="en-US" w:eastAsia="zh-CN" w:bidi="ar"/>
              </w:rPr>
              <w:t>_</w:t>
            </w:r>
            <w:proofErr w:type="gramEnd"/>
            <w:r w:rsidRPr="00AE7509">
              <w:rPr>
                <w:rFonts w:ascii="Arial" w:eastAsia="SimSun" w:hAnsi="Arial" w:cs="Arial"/>
                <w:sz w:val="18"/>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229C6E3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6B55C441" w14:textId="77777777" w:rsidTr="00DD7BC1">
        <w:trPr>
          <w:trHeight w:val="29"/>
        </w:trPr>
        <w:tc>
          <w:tcPr>
            <w:tcW w:w="2756" w:type="dxa"/>
            <w:tcBorders>
              <w:top w:val="nil"/>
              <w:left w:val="single" w:sz="4" w:space="0" w:color="auto"/>
              <w:bottom w:val="nil"/>
              <w:right w:val="single" w:sz="4" w:space="0" w:color="auto"/>
            </w:tcBorders>
          </w:tcPr>
          <w:p w14:paraId="4E9E6A97"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E6C0935" w14:textId="77777777" w:rsidR="00892BE9" w:rsidRPr="00AE7509" w:rsidRDefault="00892BE9" w:rsidP="00892BE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AA14BE"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4EA725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61328CF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78A4DD0" w14:textId="77777777" w:rsidTr="00DD7BC1">
        <w:trPr>
          <w:trHeight w:val="29"/>
        </w:trPr>
        <w:tc>
          <w:tcPr>
            <w:tcW w:w="2756" w:type="dxa"/>
            <w:tcBorders>
              <w:top w:val="nil"/>
              <w:left w:val="single" w:sz="4" w:space="0" w:color="auto"/>
              <w:bottom w:val="nil"/>
              <w:right w:val="single" w:sz="4" w:space="0" w:color="auto"/>
            </w:tcBorders>
          </w:tcPr>
          <w:p w14:paraId="5456CF1F"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154CC7A" w14:textId="77777777" w:rsidR="00892BE9" w:rsidRPr="00AE7509" w:rsidRDefault="00892BE9" w:rsidP="00892BE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353398"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D092EC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34554D7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97967D0" w14:textId="77777777" w:rsidTr="00DD7BC1">
        <w:trPr>
          <w:trHeight w:val="29"/>
        </w:trPr>
        <w:tc>
          <w:tcPr>
            <w:tcW w:w="2756" w:type="dxa"/>
            <w:tcBorders>
              <w:top w:val="nil"/>
              <w:left w:val="single" w:sz="4" w:space="0" w:color="auto"/>
              <w:bottom w:val="single" w:sz="4" w:space="0" w:color="auto"/>
              <w:right w:val="single" w:sz="4" w:space="0" w:color="auto"/>
            </w:tcBorders>
          </w:tcPr>
          <w:p w14:paraId="1FD7EE25"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9D7C327" w14:textId="77777777" w:rsidR="00892BE9" w:rsidRPr="00AE7509" w:rsidRDefault="00892BE9" w:rsidP="00892BE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5669479"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B5AAF9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10FE2B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E0DE7D2" w14:textId="77777777" w:rsidTr="00DD7BC1">
        <w:trPr>
          <w:trHeight w:val="29"/>
        </w:trPr>
        <w:tc>
          <w:tcPr>
            <w:tcW w:w="2756" w:type="dxa"/>
            <w:tcBorders>
              <w:top w:val="single" w:sz="4" w:space="0" w:color="auto"/>
              <w:left w:val="single" w:sz="4" w:space="0" w:color="auto"/>
              <w:bottom w:val="nil"/>
              <w:right w:val="single" w:sz="4" w:space="0" w:color="auto"/>
            </w:tcBorders>
          </w:tcPr>
          <w:p w14:paraId="31906E8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CA_n25A-n41A-n66A-n78A</w:t>
            </w:r>
          </w:p>
        </w:tc>
        <w:tc>
          <w:tcPr>
            <w:tcW w:w="2822" w:type="dxa"/>
            <w:tcBorders>
              <w:top w:val="single" w:sz="4" w:space="0" w:color="auto"/>
              <w:left w:val="single" w:sz="4" w:space="0" w:color="auto"/>
              <w:bottom w:val="nil"/>
              <w:right w:val="single" w:sz="4" w:space="0" w:color="auto"/>
            </w:tcBorders>
          </w:tcPr>
          <w:p w14:paraId="0CED1454"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7E31817A"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4C41108B"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77247BA2"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4DA7FF92"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4104587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EC35BB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7A2976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3974A6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3AB156AE" w14:textId="77777777" w:rsidTr="00DD7BC1">
        <w:trPr>
          <w:trHeight w:val="29"/>
        </w:trPr>
        <w:tc>
          <w:tcPr>
            <w:tcW w:w="2756" w:type="dxa"/>
            <w:tcBorders>
              <w:top w:val="nil"/>
              <w:left w:val="single" w:sz="4" w:space="0" w:color="auto"/>
              <w:bottom w:val="nil"/>
              <w:right w:val="single" w:sz="4" w:space="0" w:color="auto"/>
            </w:tcBorders>
          </w:tcPr>
          <w:p w14:paraId="5683490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95F81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5BAD6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918057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7997414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565FA84" w14:textId="77777777" w:rsidTr="00DD7BC1">
        <w:trPr>
          <w:trHeight w:val="29"/>
        </w:trPr>
        <w:tc>
          <w:tcPr>
            <w:tcW w:w="2756" w:type="dxa"/>
            <w:tcBorders>
              <w:top w:val="nil"/>
              <w:left w:val="single" w:sz="4" w:space="0" w:color="auto"/>
              <w:bottom w:val="nil"/>
              <w:right w:val="single" w:sz="4" w:space="0" w:color="auto"/>
            </w:tcBorders>
          </w:tcPr>
          <w:p w14:paraId="4057291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D0A6C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9A31E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37A15A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9DAF9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EA4D717" w14:textId="77777777" w:rsidTr="00DD7BC1">
        <w:trPr>
          <w:trHeight w:val="29"/>
        </w:trPr>
        <w:tc>
          <w:tcPr>
            <w:tcW w:w="2756" w:type="dxa"/>
            <w:tcBorders>
              <w:top w:val="nil"/>
              <w:left w:val="single" w:sz="4" w:space="0" w:color="auto"/>
              <w:bottom w:val="nil"/>
              <w:right w:val="single" w:sz="4" w:space="0" w:color="auto"/>
            </w:tcBorders>
          </w:tcPr>
          <w:p w14:paraId="0448587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75D39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445C2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690BC8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9E72B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83C7CEC" w14:textId="77777777" w:rsidTr="00DD7BC1">
        <w:trPr>
          <w:trHeight w:val="29"/>
        </w:trPr>
        <w:tc>
          <w:tcPr>
            <w:tcW w:w="2756" w:type="dxa"/>
            <w:tcBorders>
              <w:top w:val="single" w:sz="4" w:space="0" w:color="auto"/>
              <w:left w:val="single" w:sz="4" w:space="0" w:color="auto"/>
              <w:bottom w:val="nil"/>
              <w:right w:val="single" w:sz="4" w:space="0" w:color="auto"/>
            </w:tcBorders>
          </w:tcPr>
          <w:p w14:paraId="64DC4EB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CA_n25A-n41A-n66A-n78(2A)</w:t>
            </w:r>
          </w:p>
        </w:tc>
        <w:tc>
          <w:tcPr>
            <w:tcW w:w="2822" w:type="dxa"/>
            <w:tcBorders>
              <w:top w:val="single" w:sz="4" w:space="0" w:color="auto"/>
              <w:left w:val="single" w:sz="4" w:space="0" w:color="auto"/>
              <w:bottom w:val="nil"/>
              <w:right w:val="single" w:sz="4" w:space="0" w:color="auto"/>
            </w:tcBorders>
          </w:tcPr>
          <w:p w14:paraId="72C3C51F"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5B6E3AE2"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2ED5DD6C"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5D9C5299"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511993AB"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5D42EA0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B18DF6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343ED8C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A0FB91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28B054B2" w14:textId="77777777" w:rsidTr="00DD7BC1">
        <w:trPr>
          <w:trHeight w:val="29"/>
        </w:trPr>
        <w:tc>
          <w:tcPr>
            <w:tcW w:w="2756" w:type="dxa"/>
            <w:tcBorders>
              <w:top w:val="nil"/>
              <w:left w:val="single" w:sz="4" w:space="0" w:color="auto"/>
              <w:bottom w:val="nil"/>
              <w:right w:val="single" w:sz="4" w:space="0" w:color="auto"/>
            </w:tcBorders>
          </w:tcPr>
          <w:p w14:paraId="4391543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58537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85D5E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56B5C6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2C3B2D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7B3F452" w14:textId="77777777" w:rsidTr="00DD7BC1">
        <w:trPr>
          <w:trHeight w:val="29"/>
        </w:trPr>
        <w:tc>
          <w:tcPr>
            <w:tcW w:w="2756" w:type="dxa"/>
            <w:tcBorders>
              <w:top w:val="nil"/>
              <w:left w:val="single" w:sz="4" w:space="0" w:color="auto"/>
              <w:bottom w:val="nil"/>
              <w:right w:val="single" w:sz="4" w:space="0" w:color="auto"/>
            </w:tcBorders>
          </w:tcPr>
          <w:p w14:paraId="0FADF6C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FE1E18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96B83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C25CF3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18BB53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C674D71" w14:textId="77777777" w:rsidTr="00DD7BC1">
        <w:trPr>
          <w:trHeight w:val="29"/>
        </w:trPr>
        <w:tc>
          <w:tcPr>
            <w:tcW w:w="2756" w:type="dxa"/>
            <w:tcBorders>
              <w:top w:val="nil"/>
              <w:left w:val="single" w:sz="4" w:space="0" w:color="auto"/>
              <w:bottom w:val="nil"/>
              <w:right w:val="single" w:sz="4" w:space="0" w:color="auto"/>
            </w:tcBorders>
          </w:tcPr>
          <w:p w14:paraId="3DB0B28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BCA1A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91821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A39909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w:t>
            </w:r>
            <w:proofErr w:type="gramStart"/>
            <w:r w:rsidRPr="00AE7509">
              <w:rPr>
                <w:rFonts w:ascii="Arial" w:eastAsia="SimSun" w:hAnsi="Arial" w:cs="Arial"/>
                <w:sz w:val="18"/>
                <w:szCs w:val="18"/>
              </w:rPr>
              <w:t>A)_</w:t>
            </w:r>
            <w:proofErr w:type="gramEnd"/>
            <w:r w:rsidRPr="00AE7509">
              <w:rPr>
                <w:rFonts w:ascii="Arial" w:eastAsia="SimSun" w:hAnsi="Arial" w:cs="Arial"/>
                <w:sz w:val="18"/>
                <w:szCs w:val="18"/>
              </w:rPr>
              <w:t>BCS2</w:t>
            </w:r>
          </w:p>
        </w:tc>
        <w:tc>
          <w:tcPr>
            <w:tcW w:w="2561" w:type="dxa"/>
            <w:tcBorders>
              <w:top w:val="nil"/>
              <w:left w:val="single" w:sz="4" w:space="0" w:color="auto"/>
              <w:bottom w:val="single" w:sz="4" w:space="0" w:color="auto"/>
              <w:right w:val="single" w:sz="4" w:space="0" w:color="auto"/>
            </w:tcBorders>
          </w:tcPr>
          <w:p w14:paraId="2D6BD21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8BAA6AE" w14:textId="77777777" w:rsidTr="00DD7BC1">
        <w:trPr>
          <w:trHeight w:val="29"/>
        </w:trPr>
        <w:tc>
          <w:tcPr>
            <w:tcW w:w="2756" w:type="dxa"/>
            <w:tcBorders>
              <w:top w:val="single" w:sz="4" w:space="0" w:color="auto"/>
              <w:left w:val="single" w:sz="4" w:space="0" w:color="auto"/>
              <w:bottom w:val="nil"/>
              <w:right w:val="single" w:sz="4" w:space="0" w:color="auto"/>
            </w:tcBorders>
          </w:tcPr>
          <w:p w14:paraId="4212AB6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CA_n25A-n41A-n71A-n77A</w:t>
            </w:r>
          </w:p>
        </w:tc>
        <w:tc>
          <w:tcPr>
            <w:tcW w:w="2822" w:type="dxa"/>
            <w:tcBorders>
              <w:top w:val="single" w:sz="4" w:space="0" w:color="auto"/>
              <w:left w:val="single" w:sz="4" w:space="0" w:color="auto"/>
              <w:bottom w:val="nil"/>
              <w:right w:val="single" w:sz="4" w:space="0" w:color="auto"/>
            </w:tcBorders>
          </w:tcPr>
          <w:p w14:paraId="6146C04C" w14:textId="77777777" w:rsidR="00892BE9" w:rsidRPr="00AE7509" w:rsidRDefault="00892BE9" w:rsidP="00892BE9">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724C05B0" w14:textId="77777777" w:rsidR="00892BE9" w:rsidRPr="00AE7509" w:rsidRDefault="00892BE9" w:rsidP="00892BE9">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69832839"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67AAF323"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43E7D27"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0C54092D"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0EF0CC2E"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46D5C97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29EC26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F93EF8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9583A2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0DCA8046" w14:textId="77777777" w:rsidTr="00DD7BC1">
        <w:trPr>
          <w:trHeight w:val="29"/>
        </w:trPr>
        <w:tc>
          <w:tcPr>
            <w:tcW w:w="2756" w:type="dxa"/>
            <w:tcBorders>
              <w:top w:val="nil"/>
              <w:left w:val="single" w:sz="4" w:space="0" w:color="auto"/>
              <w:bottom w:val="nil"/>
              <w:right w:val="single" w:sz="4" w:space="0" w:color="auto"/>
            </w:tcBorders>
          </w:tcPr>
          <w:p w14:paraId="5B993ED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10DCCC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769B8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638853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15AA72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7CD649C" w14:textId="77777777" w:rsidTr="00DD7BC1">
        <w:trPr>
          <w:trHeight w:val="29"/>
        </w:trPr>
        <w:tc>
          <w:tcPr>
            <w:tcW w:w="2756" w:type="dxa"/>
            <w:tcBorders>
              <w:top w:val="nil"/>
              <w:left w:val="single" w:sz="4" w:space="0" w:color="auto"/>
              <w:bottom w:val="nil"/>
              <w:right w:val="single" w:sz="4" w:space="0" w:color="auto"/>
            </w:tcBorders>
          </w:tcPr>
          <w:p w14:paraId="2CA7A46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65A870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FBE37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F511C7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5BD3CA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3445CEC" w14:textId="77777777" w:rsidTr="00DD7BC1">
        <w:trPr>
          <w:trHeight w:val="29"/>
        </w:trPr>
        <w:tc>
          <w:tcPr>
            <w:tcW w:w="2756" w:type="dxa"/>
            <w:tcBorders>
              <w:top w:val="nil"/>
              <w:left w:val="single" w:sz="4" w:space="0" w:color="auto"/>
              <w:bottom w:val="nil"/>
              <w:right w:val="single" w:sz="4" w:space="0" w:color="auto"/>
            </w:tcBorders>
          </w:tcPr>
          <w:p w14:paraId="6D996B2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1B0464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85EC7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6CE3C3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E81A4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6B660A3" w14:textId="77777777" w:rsidTr="00DD7BC1">
        <w:trPr>
          <w:trHeight w:val="29"/>
        </w:trPr>
        <w:tc>
          <w:tcPr>
            <w:tcW w:w="2756" w:type="dxa"/>
            <w:tcBorders>
              <w:top w:val="nil"/>
              <w:left w:val="single" w:sz="4" w:space="0" w:color="auto"/>
              <w:bottom w:val="nil"/>
              <w:right w:val="single" w:sz="4" w:space="0" w:color="auto"/>
            </w:tcBorders>
          </w:tcPr>
          <w:p w14:paraId="30ADA8B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12F672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950CBF"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0B16E37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8210B2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513ADE02" w14:textId="77777777" w:rsidTr="00DD7BC1">
        <w:trPr>
          <w:trHeight w:val="29"/>
        </w:trPr>
        <w:tc>
          <w:tcPr>
            <w:tcW w:w="2756" w:type="dxa"/>
            <w:tcBorders>
              <w:top w:val="nil"/>
              <w:left w:val="single" w:sz="4" w:space="0" w:color="auto"/>
              <w:bottom w:val="nil"/>
              <w:right w:val="single" w:sz="4" w:space="0" w:color="auto"/>
            </w:tcBorders>
          </w:tcPr>
          <w:p w14:paraId="4DA63C4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D62914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6D5BAA"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3626C3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1DD48B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72607AD" w14:textId="77777777" w:rsidTr="00DD7BC1">
        <w:trPr>
          <w:trHeight w:val="29"/>
        </w:trPr>
        <w:tc>
          <w:tcPr>
            <w:tcW w:w="2756" w:type="dxa"/>
            <w:tcBorders>
              <w:top w:val="nil"/>
              <w:left w:val="single" w:sz="4" w:space="0" w:color="auto"/>
              <w:bottom w:val="nil"/>
              <w:right w:val="single" w:sz="4" w:space="0" w:color="auto"/>
            </w:tcBorders>
          </w:tcPr>
          <w:p w14:paraId="5A63CA9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160EBB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3F7691"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3B45D2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966C87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DE4BEF3" w14:textId="77777777" w:rsidTr="00DD7BC1">
        <w:trPr>
          <w:trHeight w:val="29"/>
        </w:trPr>
        <w:tc>
          <w:tcPr>
            <w:tcW w:w="2756" w:type="dxa"/>
            <w:tcBorders>
              <w:top w:val="nil"/>
              <w:left w:val="single" w:sz="4" w:space="0" w:color="auto"/>
              <w:bottom w:val="nil"/>
              <w:right w:val="single" w:sz="4" w:space="0" w:color="auto"/>
            </w:tcBorders>
          </w:tcPr>
          <w:p w14:paraId="69014E6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229244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626CE0"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DF78B3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CA3AB0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D372A48" w14:textId="77777777" w:rsidTr="00DD7BC1">
        <w:trPr>
          <w:trHeight w:val="29"/>
        </w:trPr>
        <w:tc>
          <w:tcPr>
            <w:tcW w:w="2756" w:type="dxa"/>
            <w:tcBorders>
              <w:top w:val="single" w:sz="4" w:space="0" w:color="auto"/>
              <w:left w:val="single" w:sz="4" w:space="0" w:color="auto"/>
              <w:bottom w:val="nil"/>
              <w:right w:val="single" w:sz="4" w:space="0" w:color="auto"/>
            </w:tcBorders>
          </w:tcPr>
          <w:p w14:paraId="0B7E4BD8" w14:textId="77777777" w:rsidR="00892BE9" w:rsidRPr="00AE7509" w:rsidRDefault="00892BE9" w:rsidP="00892BE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822" w:type="dxa"/>
            <w:tcBorders>
              <w:top w:val="single" w:sz="4" w:space="0" w:color="auto"/>
              <w:left w:val="single" w:sz="4" w:space="0" w:color="auto"/>
              <w:bottom w:val="nil"/>
              <w:right w:val="single" w:sz="4" w:space="0" w:color="auto"/>
            </w:tcBorders>
          </w:tcPr>
          <w:p w14:paraId="07304F9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636A67E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042152D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0D743CA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3F489DA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5FD3E8BA"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F940D19"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DC756A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7353B44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1D5A1EAF" w14:textId="77777777" w:rsidTr="00DD7BC1">
        <w:trPr>
          <w:trHeight w:val="29"/>
        </w:trPr>
        <w:tc>
          <w:tcPr>
            <w:tcW w:w="2756" w:type="dxa"/>
            <w:tcBorders>
              <w:top w:val="nil"/>
              <w:left w:val="single" w:sz="4" w:space="0" w:color="auto"/>
              <w:bottom w:val="nil"/>
              <w:right w:val="single" w:sz="4" w:space="0" w:color="auto"/>
            </w:tcBorders>
          </w:tcPr>
          <w:p w14:paraId="785DF1FB" w14:textId="77777777" w:rsidR="00892BE9" w:rsidRPr="00AE7509" w:rsidRDefault="00892BE9" w:rsidP="00892BE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71924B1" w14:textId="77777777" w:rsidR="00892BE9" w:rsidRPr="00AE7509" w:rsidRDefault="00892BE9" w:rsidP="00892BE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A1738B"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EDA5BC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6A00020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9970673" w14:textId="77777777" w:rsidTr="00DD7BC1">
        <w:trPr>
          <w:trHeight w:val="29"/>
        </w:trPr>
        <w:tc>
          <w:tcPr>
            <w:tcW w:w="2756" w:type="dxa"/>
            <w:tcBorders>
              <w:top w:val="nil"/>
              <w:left w:val="single" w:sz="4" w:space="0" w:color="auto"/>
              <w:bottom w:val="nil"/>
              <w:right w:val="single" w:sz="4" w:space="0" w:color="auto"/>
            </w:tcBorders>
          </w:tcPr>
          <w:p w14:paraId="2557E123" w14:textId="77777777" w:rsidR="00892BE9" w:rsidRPr="00AE7509" w:rsidRDefault="00892BE9" w:rsidP="00892BE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764D315" w14:textId="77777777" w:rsidR="00892BE9" w:rsidRPr="00AE7509" w:rsidRDefault="00892BE9" w:rsidP="00892BE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029E87"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98868F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CA_n71B_BCS 4 and 5</w:t>
            </w:r>
          </w:p>
        </w:tc>
        <w:tc>
          <w:tcPr>
            <w:tcW w:w="2561" w:type="dxa"/>
            <w:tcBorders>
              <w:top w:val="nil"/>
              <w:left w:val="single" w:sz="4" w:space="0" w:color="auto"/>
              <w:bottom w:val="nil"/>
              <w:right w:val="single" w:sz="4" w:space="0" w:color="auto"/>
            </w:tcBorders>
          </w:tcPr>
          <w:p w14:paraId="713000A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D32B8B1" w14:textId="77777777" w:rsidTr="00DD7BC1">
        <w:trPr>
          <w:trHeight w:val="29"/>
        </w:trPr>
        <w:tc>
          <w:tcPr>
            <w:tcW w:w="2756" w:type="dxa"/>
            <w:tcBorders>
              <w:top w:val="nil"/>
              <w:left w:val="single" w:sz="4" w:space="0" w:color="auto"/>
              <w:bottom w:val="single" w:sz="4" w:space="0" w:color="auto"/>
              <w:right w:val="single" w:sz="4" w:space="0" w:color="auto"/>
            </w:tcBorders>
          </w:tcPr>
          <w:p w14:paraId="11DF51B5" w14:textId="77777777" w:rsidR="00892BE9" w:rsidRPr="00AE7509" w:rsidRDefault="00892BE9" w:rsidP="00892BE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F4E3DC2" w14:textId="77777777" w:rsidR="00892BE9" w:rsidRPr="00AE7509" w:rsidRDefault="00892BE9" w:rsidP="00892BE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7A40D60"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BA1E3C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CAD3E0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B1044B1" w14:textId="77777777" w:rsidTr="00DD7BC1">
        <w:trPr>
          <w:trHeight w:val="29"/>
        </w:trPr>
        <w:tc>
          <w:tcPr>
            <w:tcW w:w="2756" w:type="dxa"/>
            <w:tcBorders>
              <w:top w:val="single" w:sz="4" w:space="0" w:color="auto"/>
              <w:left w:val="single" w:sz="4" w:space="0" w:color="auto"/>
              <w:bottom w:val="nil"/>
              <w:right w:val="single" w:sz="4" w:space="0" w:color="auto"/>
            </w:tcBorders>
          </w:tcPr>
          <w:p w14:paraId="3DE41FDD" w14:textId="77777777" w:rsidR="00892BE9" w:rsidRPr="00AE7509" w:rsidRDefault="00892BE9" w:rsidP="00892BE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822" w:type="dxa"/>
            <w:tcBorders>
              <w:top w:val="single" w:sz="4" w:space="0" w:color="auto"/>
              <w:left w:val="single" w:sz="4" w:space="0" w:color="auto"/>
              <w:bottom w:val="nil"/>
              <w:right w:val="single" w:sz="4" w:space="0" w:color="auto"/>
            </w:tcBorders>
          </w:tcPr>
          <w:p w14:paraId="73A738A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7135309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2094F2A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0D2EEC7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5C32FA6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2ABD4BD0"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B1230D9"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3E8B6D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1BB574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7C3C6AE2" w14:textId="77777777" w:rsidTr="00DD7BC1">
        <w:trPr>
          <w:trHeight w:val="29"/>
        </w:trPr>
        <w:tc>
          <w:tcPr>
            <w:tcW w:w="2756" w:type="dxa"/>
            <w:tcBorders>
              <w:top w:val="nil"/>
              <w:left w:val="single" w:sz="4" w:space="0" w:color="auto"/>
              <w:bottom w:val="nil"/>
              <w:right w:val="single" w:sz="4" w:space="0" w:color="auto"/>
            </w:tcBorders>
          </w:tcPr>
          <w:p w14:paraId="5A28047B" w14:textId="77777777" w:rsidR="00892BE9" w:rsidRPr="00AE7509" w:rsidRDefault="00892BE9" w:rsidP="00892BE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C40B5C7" w14:textId="77777777" w:rsidR="00892BE9" w:rsidRPr="00AE7509" w:rsidRDefault="00892BE9" w:rsidP="00892BE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8A7DFD"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11045E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685767F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365594C" w14:textId="77777777" w:rsidTr="00DD7BC1">
        <w:trPr>
          <w:trHeight w:val="29"/>
        </w:trPr>
        <w:tc>
          <w:tcPr>
            <w:tcW w:w="2756" w:type="dxa"/>
            <w:tcBorders>
              <w:top w:val="nil"/>
              <w:left w:val="single" w:sz="4" w:space="0" w:color="auto"/>
              <w:bottom w:val="nil"/>
              <w:right w:val="single" w:sz="4" w:space="0" w:color="auto"/>
            </w:tcBorders>
          </w:tcPr>
          <w:p w14:paraId="34DD6AF2" w14:textId="77777777" w:rsidR="00892BE9" w:rsidRPr="00AE7509" w:rsidRDefault="00892BE9" w:rsidP="00892BE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D5C8FB8" w14:textId="77777777" w:rsidR="00892BE9" w:rsidRPr="00AE7509" w:rsidRDefault="00892BE9" w:rsidP="00892BE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025C76"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CA1F3C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CA_n71(2A)_BCS 4 and 5 </w:t>
            </w:r>
          </w:p>
        </w:tc>
        <w:tc>
          <w:tcPr>
            <w:tcW w:w="2561" w:type="dxa"/>
            <w:tcBorders>
              <w:top w:val="nil"/>
              <w:left w:val="single" w:sz="4" w:space="0" w:color="auto"/>
              <w:bottom w:val="nil"/>
              <w:right w:val="single" w:sz="4" w:space="0" w:color="auto"/>
            </w:tcBorders>
          </w:tcPr>
          <w:p w14:paraId="0C1316F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33CECE2" w14:textId="77777777" w:rsidTr="00DD7BC1">
        <w:trPr>
          <w:trHeight w:val="29"/>
        </w:trPr>
        <w:tc>
          <w:tcPr>
            <w:tcW w:w="2756" w:type="dxa"/>
            <w:tcBorders>
              <w:top w:val="nil"/>
              <w:left w:val="single" w:sz="4" w:space="0" w:color="auto"/>
              <w:bottom w:val="single" w:sz="4" w:space="0" w:color="auto"/>
              <w:right w:val="single" w:sz="4" w:space="0" w:color="auto"/>
            </w:tcBorders>
          </w:tcPr>
          <w:p w14:paraId="721FA8B3" w14:textId="77777777" w:rsidR="00892BE9" w:rsidRPr="00AE7509" w:rsidRDefault="00892BE9" w:rsidP="00892BE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4397D10A" w14:textId="77777777" w:rsidR="00892BE9" w:rsidRPr="00AE7509" w:rsidRDefault="00892BE9" w:rsidP="00892BE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3B49C5"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789DBF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EC76A1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EDB308E" w14:textId="77777777" w:rsidTr="00DD7BC1">
        <w:trPr>
          <w:trHeight w:val="29"/>
        </w:trPr>
        <w:tc>
          <w:tcPr>
            <w:tcW w:w="2756" w:type="dxa"/>
            <w:tcBorders>
              <w:top w:val="single" w:sz="4" w:space="0" w:color="auto"/>
              <w:left w:val="single" w:sz="4" w:space="0" w:color="auto"/>
              <w:bottom w:val="nil"/>
              <w:right w:val="single" w:sz="4" w:space="0" w:color="auto"/>
            </w:tcBorders>
          </w:tcPr>
          <w:p w14:paraId="03588AB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CA_n25A-n41C-n71A-n77A</w:t>
            </w:r>
          </w:p>
        </w:tc>
        <w:tc>
          <w:tcPr>
            <w:tcW w:w="2822" w:type="dxa"/>
            <w:tcBorders>
              <w:top w:val="single" w:sz="4" w:space="0" w:color="auto"/>
              <w:left w:val="single" w:sz="4" w:space="0" w:color="auto"/>
              <w:bottom w:val="nil"/>
              <w:right w:val="single" w:sz="4" w:space="0" w:color="auto"/>
            </w:tcBorders>
          </w:tcPr>
          <w:p w14:paraId="76CE8EFB"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D5020BA"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6046EFD"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6322BDA5"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46D245B2"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BC8A6F1"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2BB926E5"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7915F3A2"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5A3082E3"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21A342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25089E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6C7177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4289A39D" w14:textId="77777777" w:rsidTr="00DD7BC1">
        <w:trPr>
          <w:trHeight w:val="29"/>
        </w:trPr>
        <w:tc>
          <w:tcPr>
            <w:tcW w:w="2756" w:type="dxa"/>
            <w:tcBorders>
              <w:top w:val="nil"/>
              <w:left w:val="single" w:sz="4" w:space="0" w:color="auto"/>
              <w:bottom w:val="nil"/>
              <w:right w:val="single" w:sz="4" w:space="0" w:color="auto"/>
            </w:tcBorders>
          </w:tcPr>
          <w:p w14:paraId="09E27DA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FAF66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CC015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B5B853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2561" w:type="dxa"/>
            <w:tcBorders>
              <w:top w:val="nil"/>
              <w:left w:val="single" w:sz="4" w:space="0" w:color="auto"/>
              <w:bottom w:val="nil"/>
              <w:right w:val="single" w:sz="4" w:space="0" w:color="auto"/>
            </w:tcBorders>
          </w:tcPr>
          <w:p w14:paraId="2111CA4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C400316" w14:textId="77777777" w:rsidTr="00DD7BC1">
        <w:trPr>
          <w:trHeight w:val="29"/>
        </w:trPr>
        <w:tc>
          <w:tcPr>
            <w:tcW w:w="2756" w:type="dxa"/>
            <w:tcBorders>
              <w:top w:val="nil"/>
              <w:left w:val="single" w:sz="4" w:space="0" w:color="auto"/>
              <w:bottom w:val="nil"/>
              <w:right w:val="single" w:sz="4" w:space="0" w:color="auto"/>
            </w:tcBorders>
          </w:tcPr>
          <w:p w14:paraId="3556A31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BC6AA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54375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23DC316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15F9E1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278E62A" w14:textId="77777777" w:rsidTr="00DD7BC1">
        <w:trPr>
          <w:trHeight w:val="29"/>
        </w:trPr>
        <w:tc>
          <w:tcPr>
            <w:tcW w:w="2756" w:type="dxa"/>
            <w:tcBorders>
              <w:top w:val="nil"/>
              <w:left w:val="single" w:sz="4" w:space="0" w:color="auto"/>
              <w:bottom w:val="nil"/>
              <w:right w:val="single" w:sz="4" w:space="0" w:color="auto"/>
            </w:tcBorders>
          </w:tcPr>
          <w:p w14:paraId="1EC3481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4B0B5A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359CB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5C9D22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90DCF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F5642BA" w14:textId="77777777" w:rsidTr="00DD7BC1">
        <w:trPr>
          <w:trHeight w:val="29"/>
        </w:trPr>
        <w:tc>
          <w:tcPr>
            <w:tcW w:w="2756" w:type="dxa"/>
            <w:tcBorders>
              <w:top w:val="nil"/>
              <w:left w:val="single" w:sz="4" w:space="0" w:color="auto"/>
              <w:bottom w:val="nil"/>
              <w:right w:val="single" w:sz="4" w:space="0" w:color="auto"/>
            </w:tcBorders>
          </w:tcPr>
          <w:p w14:paraId="4322A03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269385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A3640E"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C424FF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703941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2EDEF504" w14:textId="77777777" w:rsidTr="00DD7BC1">
        <w:trPr>
          <w:trHeight w:val="29"/>
        </w:trPr>
        <w:tc>
          <w:tcPr>
            <w:tcW w:w="2756" w:type="dxa"/>
            <w:tcBorders>
              <w:top w:val="nil"/>
              <w:left w:val="single" w:sz="4" w:space="0" w:color="auto"/>
              <w:bottom w:val="nil"/>
              <w:right w:val="single" w:sz="4" w:space="0" w:color="auto"/>
            </w:tcBorders>
          </w:tcPr>
          <w:p w14:paraId="3B4AAEC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B1F5CD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394A18"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9DC581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 and 5</w:t>
            </w:r>
            <w:r w:rsidRPr="00AE7509">
              <w:rPr>
                <w:rFonts w:ascii="Arial" w:eastAsia="SimSun"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52BDD8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8B9CAEF" w14:textId="77777777" w:rsidTr="00DD7BC1">
        <w:trPr>
          <w:trHeight w:val="29"/>
        </w:trPr>
        <w:tc>
          <w:tcPr>
            <w:tcW w:w="2756" w:type="dxa"/>
            <w:tcBorders>
              <w:top w:val="nil"/>
              <w:left w:val="single" w:sz="4" w:space="0" w:color="auto"/>
              <w:bottom w:val="nil"/>
              <w:right w:val="single" w:sz="4" w:space="0" w:color="auto"/>
            </w:tcBorders>
          </w:tcPr>
          <w:p w14:paraId="3A6A53E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C226AC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6789FE"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225C17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D7BFD8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3900A49" w14:textId="77777777" w:rsidTr="00DD7BC1">
        <w:trPr>
          <w:trHeight w:val="29"/>
        </w:trPr>
        <w:tc>
          <w:tcPr>
            <w:tcW w:w="2756" w:type="dxa"/>
            <w:tcBorders>
              <w:top w:val="nil"/>
              <w:left w:val="single" w:sz="4" w:space="0" w:color="auto"/>
              <w:bottom w:val="nil"/>
              <w:right w:val="single" w:sz="4" w:space="0" w:color="auto"/>
            </w:tcBorders>
          </w:tcPr>
          <w:p w14:paraId="5AAAF0B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AE177A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B8B722"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7566F4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9F83ED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D0E4C0F" w14:textId="77777777" w:rsidTr="00DD7BC1">
        <w:trPr>
          <w:trHeight w:val="29"/>
        </w:trPr>
        <w:tc>
          <w:tcPr>
            <w:tcW w:w="2756" w:type="dxa"/>
            <w:tcBorders>
              <w:top w:val="single" w:sz="4" w:space="0" w:color="auto"/>
              <w:left w:val="single" w:sz="4" w:space="0" w:color="auto"/>
              <w:bottom w:val="nil"/>
              <w:right w:val="single" w:sz="4" w:space="0" w:color="auto"/>
            </w:tcBorders>
          </w:tcPr>
          <w:p w14:paraId="37E76B3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CA_n25A-n41(2A)-n71A-n77A</w:t>
            </w:r>
          </w:p>
        </w:tc>
        <w:tc>
          <w:tcPr>
            <w:tcW w:w="2822" w:type="dxa"/>
            <w:tcBorders>
              <w:top w:val="single" w:sz="4" w:space="0" w:color="auto"/>
              <w:left w:val="single" w:sz="4" w:space="0" w:color="auto"/>
              <w:bottom w:val="nil"/>
              <w:right w:val="single" w:sz="4" w:space="0" w:color="auto"/>
            </w:tcBorders>
          </w:tcPr>
          <w:p w14:paraId="4409B909"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40C58C0"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8B5865B"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56F02B45"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6B8EA94"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F0C1AEB"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5E71531B"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3C8E135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187E27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507D97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92F0CE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CF2D5D6" w14:textId="77777777" w:rsidTr="00DD7BC1">
        <w:trPr>
          <w:trHeight w:val="29"/>
        </w:trPr>
        <w:tc>
          <w:tcPr>
            <w:tcW w:w="2756" w:type="dxa"/>
            <w:tcBorders>
              <w:top w:val="nil"/>
              <w:left w:val="single" w:sz="4" w:space="0" w:color="auto"/>
              <w:bottom w:val="nil"/>
              <w:right w:val="single" w:sz="4" w:space="0" w:color="auto"/>
            </w:tcBorders>
          </w:tcPr>
          <w:p w14:paraId="2888D55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6DF24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F46F0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45516B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w:t>
            </w:r>
            <w:proofErr w:type="gramStart"/>
            <w:r w:rsidRPr="00AE7509">
              <w:rPr>
                <w:rFonts w:ascii="Arial" w:eastAsia="SimSun" w:hAnsi="Arial"/>
                <w:sz w:val="18"/>
                <w:szCs w:val="18"/>
                <w:lang w:eastAsia="en-GB"/>
              </w:rPr>
              <w:t>A)</w:t>
            </w:r>
            <w:r w:rsidRPr="00AE7509">
              <w:rPr>
                <w:rFonts w:ascii="Arial" w:eastAsia="SimSun" w:hAnsi="Arial"/>
                <w:sz w:val="18"/>
                <w:szCs w:val="18"/>
              </w:rPr>
              <w:t>_</w:t>
            </w:r>
            <w:proofErr w:type="gramEnd"/>
            <w:r w:rsidRPr="00AE7509">
              <w:rPr>
                <w:rFonts w:ascii="Arial" w:eastAsia="SimSun" w:hAnsi="Arial"/>
                <w:sz w:val="18"/>
                <w:szCs w:val="18"/>
              </w:rPr>
              <w:t>BCS1</w:t>
            </w:r>
          </w:p>
        </w:tc>
        <w:tc>
          <w:tcPr>
            <w:tcW w:w="2561" w:type="dxa"/>
            <w:tcBorders>
              <w:top w:val="nil"/>
              <w:left w:val="single" w:sz="4" w:space="0" w:color="auto"/>
              <w:bottom w:val="nil"/>
              <w:right w:val="single" w:sz="4" w:space="0" w:color="auto"/>
            </w:tcBorders>
          </w:tcPr>
          <w:p w14:paraId="0F55784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BBF821E" w14:textId="77777777" w:rsidTr="00DD7BC1">
        <w:trPr>
          <w:trHeight w:val="29"/>
        </w:trPr>
        <w:tc>
          <w:tcPr>
            <w:tcW w:w="2756" w:type="dxa"/>
            <w:tcBorders>
              <w:top w:val="nil"/>
              <w:left w:val="single" w:sz="4" w:space="0" w:color="auto"/>
              <w:bottom w:val="nil"/>
              <w:right w:val="single" w:sz="4" w:space="0" w:color="auto"/>
            </w:tcBorders>
          </w:tcPr>
          <w:p w14:paraId="6B02617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62BDB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15166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C0A6AF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6B5E92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06DB726" w14:textId="77777777" w:rsidTr="00DD7BC1">
        <w:trPr>
          <w:trHeight w:val="29"/>
        </w:trPr>
        <w:tc>
          <w:tcPr>
            <w:tcW w:w="2756" w:type="dxa"/>
            <w:tcBorders>
              <w:top w:val="nil"/>
              <w:left w:val="single" w:sz="4" w:space="0" w:color="auto"/>
              <w:bottom w:val="nil"/>
              <w:right w:val="single" w:sz="4" w:space="0" w:color="auto"/>
            </w:tcBorders>
          </w:tcPr>
          <w:p w14:paraId="2CEFB52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304932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8CE7D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5A6622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1003C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B0F04C9" w14:textId="77777777" w:rsidTr="00DD7BC1">
        <w:trPr>
          <w:trHeight w:val="29"/>
        </w:trPr>
        <w:tc>
          <w:tcPr>
            <w:tcW w:w="2756" w:type="dxa"/>
            <w:tcBorders>
              <w:top w:val="nil"/>
              <w:left w:val="single" w:sz="4" w:space="0" w:color="auto"/>
              <w:bottom w:val="nil"/>
              <w:right w:val="single" w:sz="4" w:space="0" w:color="auto"/>
            </w:tcBorders>
          </w:tcPr>
          <w:p w14:paraId="0C17D5B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96EAE1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188652"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5E5EC9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0B140C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2E8FF5A0" w14:textId="77777777" w:rsidTr="00DD7BC1">
        <w:trPr>
          <w:trHeight w:val="29"/>
        </w:trPr>
        <w:tc>
          <w:tcPr>
            <w:tcW w:w="2756" w:type="dxa"/>
            <w:tcBorders>
              <w:top w:val="nil"/>
              <w:left w:val="single" w:sz="4" w:space="0" w:color="auto"/>
              <w:bottom w:val="nil"/>
              <w:right w:val="single" w:sz="4" w:space="0" w:color="auto"/>
            </w:tcBorders>
          </w:tcPr>
          <w:p w14:paraId="7A375B7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8BD2F1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C4B729"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1B37B0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w:t>
            </w:r>
            <w:proofErr w:type="gramStart"/>
            <w:r w:rsidRPr="00AE7509">
              <w:rPr>
                <w:rFonts w:ascii="Arial" w:eastAsia="SimSun" w:hAnsi="Arial"/>
                <w:sz w:val="18"/>
                <w:szCs w:val="18"/>
                <w:lang w:eastAsia="en-GB"/>
              </w:rPr>
              <w:t>A)_</w:t>
            </w:r>
            <w:proofErr w:type="gramEnd"/>
            <w:r w:rsidRPr="00AE7509">
              <w:rPr>
                <w:rFonts w:ascii="Arial" w:eastAsia="SimSun" w:hAnsi="Arial"/>
                <w:sz w:val="18"/>
                <w:szCs w:val="18"/>
                <w:lang w:eastAsia="en-GB"/>
              </w:rPr>
              <w:t>BCS 4</w:t>
            </w:r>
            <w:r w:rsidRPr="00AE7509">
              <w:rPr>
                <w:rFonts w:ascii="Arial" w:eastAsia="SimSun" w:hAnsi="Arial"/>
                <w:sz w:val="18"/>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D82D0C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32DF5F6" w14:textId="77777777" w:rsidTr="00DD7BC1">
        <w:trPr>
          <w:trHeight w:val="29"/>
        </w:trPr>
        <w:tc>
          <w:tcPr>
            <w:tcW w:w="2756" w:type="dxa"/>
            <w:tcBorders>
              <w:top w:val="nil"/>
              <w:left w:val="single" w:sz="4" w:space="0" w:color="auto"/>
              <w:bottom w:val="nil"/>
              <w:right w:val="single" w:sz="4" w:space="0" w:color="auto"/>
            </w:tcBorders>
          </w:tcPr>
          <w:p w14:paraId="63CECFB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003A27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7C2975"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44F6E3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644A9A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8261DB1" w14:textId="77777777" w:rsidTr="00DD7BC1">
        <w:trPr>
          <w:trHeight w:val="29"/>
        </w:trPr>
        <w:tc>
          <w:tcPr>
            <w:tcW w:w="2756" w:type="dxa"/>
            <w:tcBorders>
              <w:top w:val="nil"/>
              <w:left w:val="single" w:sz="4" w:space="0" w:color="auto"/>
              <w:bottom w:val="single" w:sz="4" w:space="0" w:color="auto"/>
              <w:right w:val="single" w:sz="4" w:space="0" w:color="auto"/>
            </w:tcBorders>
          </w:tcPr>
          <w:p w14:paraId="2541CD5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86F367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88F4A8"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A1E95D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266430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F8213E2" w14:textId="77777777" w:rsidTr="00DD7BC1">
        <w:trPr>
          <w:trHeight w:val="29"/>
        </w:trPr>
        <w:tc>
          <w:tcPr>
            <w:tcW w:w="2756" w:type="dxa"/>
            <w:tcBorders>
              <w:top w:val="single" w:sz="4" w:space="0" w:color="auto"/>
              <w:left w:val="single" w:sz="4" w:space="0" w:color="auto"/>
              <w:bottom w:val="nil"/>
              <w:right w:val="single" w:sz="4" w:space="0" w:color="auto"/>
            </w:tcBorders>
          </w:tcPr>
          <w:p w14:paraId="394DC0FB"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76F12111"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B8E78BF"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3BAFCB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r w:rsidRPr="00AE7509">
              <w:rPr>
                <w:rFonts w:ascii="Arial" w:eastAsiaTheme="minorEastAsia" w:hAnsi="Arial"/>
                <w:sz w:val="18"/>
                <w:vertAlign w:val="superscript"/>
                <w:lang w:val="en-US" w:eastAsia="zh-CN"/>
              </w:rPr>
              <w:t>5</w:t>
            </w:r>
          </w:p>
          <w:p w14:paraId="777D132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14558F6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r w:rsidRPr="00AE7509">
              <w:rPr>
                <w:rFonts w:ascii="Arial" w:eastAsiaTheme="minorEastAsia" w:hAnsi="Arial"/>
                <w:sz w:val="18"/>
                <w:vertAlign w:val="superscript"/>
                <w:lang w:val="en-US" w:eastAsia="zh-CN"/>
              </w:rPr>
              <w:t>5</w:t>
            </w:r>
          </w:p>
          <w:p w14:paraId="316A0A4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r w:rsidRPr="00AE7509">
              <w:rPr>
                <w:rFonts w:ascii="Arial" w:eastAsiaTheme="minorEastAsia" w:hAnsi="Arial"/>
                <w:sz w:val="18"/>
                <w:vertAlign w:val="superscript"/>
                <w:lang w:val="en-US" w:eastAsia="zh-CN"/>
              </w:rPr>
              <w:t>5</w:t>
            </w:r>
          </w:p>
          <w:p w14:paraId="4C1811D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r w:rsidRPr="00AE7509">
              <w:rPr>
                <w:rFonts w:ascii="Arial" w:eastAsiaTheme="minorEastAsia" w:hAnsi="Arial"/>
                <w:sz w:val="18"/>
                <w:vertAlign w:val="superscript"/>
                <w:lang w:val="en-US" w:eastAsia="zh-CN"/>
              </w:rPr>
              <w:t>5</w:t>
            </w:r>
          </w:p>
          <w:p w14:paraId="52704D3A"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94F7CCB"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9733F9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55BD83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0C76344A" w14:textId="77777777" w:rsidTr="00DD7BC1">
        <w:trPr>
          <w:trHeight w:val="29"/>
        </w:trPr>
        <w:tc>
          <w:tcPr>
            <w:tcW w:w="2756" w:type="dxa"/>
            <w:tcBorders>
              <w:top w:val="nil"/>
              <w:left w:val="single" w:sz="4" w:space="0" w:color="auto"/>
              <w:bottom w:val="nil"/>
              <w:right w:val="single" w:sz="4" w:space="0" w:color="auto"/>
            </w:tcBorders>
          </w:tcPr>
          <w:p w14:paraId="3C41D2DE"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4435B9A" w14:textId="77777777" w:rsidR="00892BE9" w:rsidRPr="00AE7509" w:rsidRDefault="00892BE9" w:rsidP="00892BE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1DEB53"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1D9BAD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8E10B2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9D23C54" w14:textId="77777777" w:rsidTr="00DD7BC1">
        <w:trPr>
          <w:trHeight w:val="29"/>
        </w:trPr>
        <w:tc>
          <w:tcPr>
            <w:tcW w:w="2756" w:type="dxa"/>
            <w:tcBorders>
              <w:top w:val="nil"/>
              <w:left w:val="single" w:sz="4" w:space="0" w:color="auto"/>
              <w:bottom w:val="nil"/>
              <w:right w:val="single" w:sz="4" w:space="0" w:color="auto"/>
            </w:tcBorders>
          </w:tcPr>
          <w:p w14:paraId="2DC09FD3"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1C02A2F" w14:textId="77777777" w:rsidR="00892BE9" w:rsidRPr="00AE7509" w:rsidRDefault="00892BE9" w:rsidP="00892BE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1F2052"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927BC0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1466763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26EFB2C" w14:textId="77777777" w:rsidTr="00DD7BC1">
        <w:trPr>
          <w:trHeight w:val="29"/>
        </w:trPr>
        <w:tc>
          <w:tcPr>
            <w:tcW w:w="2756" w:type="dxa"/>
            <w:tcBorders>
              <w:top w:val="nil"/>
              <w:left w:val="single" w:sz="4" w:space="0" w:color="auto"/>
              <w:bottom w:val="single" w:sz="4" w:space="0" w:color="auto"/>
              <w:right w:val="single" w:sz="4" w:space="0" w:color="auto"/>
            </w:tcBorders>
          </w:tcPr>
          <w:p w14:paraId="51613144"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8ABD3E0" w14:textId="77777777" w:rsidR="00892BE9" w:rsidRPr="00AE7509" w:rsidRDefault="00892BE9" w:rsidP="00892BE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EBE782"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F1D235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CA_n77(2</w:t>
            </w:r>
            <w:proofErr w:type="gramStart"/>
            <w:r w:rsidRPr="00AE7509">
              <w:rPr>
                <w:rFonts w:ascii="Arial" w:eastAsia="SimSun" w:hAnsi="Arial"/>
                <w:sz w:val="18"/>
                <w:szCs w:val="18"/>
                <w:lang w:val="en-CA"/>
              </w:rPr>
              <w:t>A)</w:t>
            </w:r>
            <w:r w:rsidRPr="00AE7509">
              <w:rPr>
                <w:rFonts w:ascii="Arial" w:eastAsia="SimSun" w:hAnsi="Arial" w:cs="Arial"/>
                <w:sz w:val="18"/>
                <w:szCs w:val="18"/>
                <w:lang w:val="en-US" w:eastAsia="zh-CN" w:bidi="ar"/>
              </w:rPr>
              <w:t>_</w:t>
            </w:r>
            <w:proofErr w:type="gramEnd"/>
            <w:r w:rsidRPr="00AE7509">
              <w:rPr>
                <w:rFonts w:ascii="Arial" w:eastAsia="SimSun" w:hAnsi="Arial" w:cs="Arial"/>
                <w:sz w:val="18"/>
                <w:szCs w:val="18"/>
                <w:lang w:val="en-US" w:eastAsia="zh-CN" w:bidi="ar"/>
              </w:rPr>
              <w:t>BCS 4 and 5</w:t>
            </w:r>
          </w:p>
        </w:tc>
        <w:tc>
          <w:tcPr>
            <w:tcW w:w="2561" w:type="dxa"/>
            <w:tcBorders>
              <w:top w:val="nil"/>
              <w:left w:val="single" w:sz="4" w:space="0" w:color="auto"/>
              <w:bottom w:val="single" w:sz="4" w:space="0" w:color="auto"/>
              <w:right w:val="single" w:sz="4" w:space="0" w:color="auto"/>
            </w:tcBorders>
          </w:tcPr>
          <w:p w14:paraId="1BE2AF6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32939D1" w14:textId="77777777" w:rsidTr="00DD7BC1">
        <w:trPr>
          <w:trHeight w:val="29"/>
        </w:trPr>
        <w:tc>
          <w:tcPr>
            <w:tcW w:w="2756" w:type="dxa"/>
            <w:tcBorders>
              <w:top w:val="single" w:sz="4" w:space="0" w:color="auto"/>
              <w:left w:val="single" w:sz="4" w:space="0" w:color="auto"/>
              <w:bottom w:val="nil"/>
              <w:right w:val="single" w:sz="4" w:space="0" w:color="auto"/>
            </w:tcBorders>
          </w:tcPr>
          <w:p w14:paraId="56A6A624"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5240A72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1558F7C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1126761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0B8E3B2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6A805AB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592477D1"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7157141"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CA6ACC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w:t>
            </w:r>
            <w:proofErr w:type="gramStart"/>
            <w:r w:rsidRPr="00AE7509">
              <w:rPr>
                <w:rFonts w:ascii="Arial" w:eastAsia="SimSun" w:hAnsi="Arial"/>
                <w:sz w:val="18"/>
                <w:szCs w:val="18"/>
                <w:lang w:val="en-CA"/>
              </w:rPr>
              <w:t>A)</w:t>
            </w:r>
            <w:r w:rsidRPr="00AE7509">
              <w:rPr>
                <w:rFonts w:ascii="Arial" w:eastAsia="SimSun" w:hAnsi="Arial" w:cs="Arial"/>
                <w:sz w:val="18"/>
                <w:szCs w:val="18"/>
                <w:lang w:val="en-US" w:eastAsia="zh-CN" w:bidi="ar"/>
              </w:rPr>
              <w:t>_</w:t>
            </w:r>
            <w:proofErr w:type="gramEnd"/>
            <w:r w:rsidRPr="00AE7509">
              <w:rPr>
                <w:rFonts w:ascii="Arial" w:eastAsia="SimSun" w:hAnsi="Arial" w:cs="Arial"/>
                <w:sz w:val="18"/>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613ED97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7635B4EF" w14:textId="77777777" w:rsidTr="00DD7BC1">
        <w:trPr>
          <w:trHeight w:val="29"/>
        </w:trPr>
        <w:tc>
          <w:tcPr>
            <w:tcW w:w="2756" w:type="dxa"/>
            <w:tcBorders>
              <w:top w:val="nil"/>
              <w:left w:val="single" w:sz="4" w:space="0" w:color="auto"/>
              <w:bottom w:val="nil"/>
              <w:right w:val="single" w:sz="4" w:space="0" w:color="auto"/>
            </w:tcBorders>
          </w:tcPr>
          <w:p w14:paraId="1F9BD860"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8C89F5C" w14:textId="77777777" w:rsidR="00892BE9" w:rsidRPr="00AE7509" w:rsidRDefault="00892BE9" w:rsidP="00892BE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966704"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BFAA8B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A27716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A9DDF84" w14:textId="77777777" w:rsidTr="00DD7BC1">
        <w:trPr>
          <w:trHeight w:val="29"/>
        </w:trPr>
        <w:tc>
          <w:tcPr>
            <w:tcW w:w="2756" w:type="dxa"/>
            <w:tcBorders>
              <w:top w:val="nil"/>
              <w:left w:val="single" w:sz="4" w:space="0" w:color="auto"/>
              <w:bottom w:val="nil"/>
              <w:right w:val="single" w:sz="4" w:space="0" w:color="auto"/>
            </w:tcBorders>
          </w:tcPr>
          <w:p w14:paraId="056B2A17"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B3A722B" w14:textId="77777777" w:rsidR="00892BE9" w:rsidRPr="00AE7509" w:rsidRDefault="00892BE9" w:rsidP="00892BE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3AD635"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838690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3721E6B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34FEAEB" w14:textId="77777777" w:rsidTr="00DD7BC1">
        <w:trPr>
          <w:trHeight w:val="29"/>
        </w:trPr>
        <w:tc>
          <w:tcPr>
            <w:tcW w:w="2756" w:type="dxa"/>
            <w:tcBorders>
              <w:top w:val="nil"/>
              <w:left w:val="single" w:sz="4" w:space="0" w:color="auto"/>
              <w:bottom w:val="single" w:sz="4" w:space="0" w:color="auto"/>
              <w:right w:val="single" w:sz="4" w:space="0" w:color="auto"/>
            </w:tcBorders>
          </w:tcPr>
          <w:p w14:paraId="0594924A"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FBCD15D" w14:textId="77777777" w:rsidR="00892BE9" w:rsidRPr="00AE7509" w:rsidRDefault="00892BE9" w:rsidP="00892BE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9B8A443" w14:textId="77777777" w:rsidR="00892BE9" w:rsidRPr="00AE7509" w:rsidRDefault="00892BE9" w:rsidP="00892BE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B82A97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EACB95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118AE55" w14:textId="77777777" w:rsidTr="00DD7BC1">
        <w:trPr>
          <w:trHeight w:val="29"/>
        </w:trPr>
        <w:tc>
          <w:tcPr>
            <w:tcW w:w="2756" w:type="dxa"/>
            <w:tcBorders>
              <w:top w:val="single" w:sz="4" w:space="0" w:color="auto"/>
              <w:left w:val="single" w:sz="4" w:space="0" w:color="auto"/>
              <w:bottom w:val="nil"/>
              <w:right w:val="single" w:sz="4" w:space="0" w:color="auto"/>
            </w:tcBorders>
          </w:tcPr>
          <w:p w14:paraId="0BF413D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CA_n25A-n41A-n71A-n78A</w:t>
            </w:r>
          </w:p>
        </w:tc>
        <w:tc>
          <w:tcPr>
            <w:tcW w:w="2822" w:type="dxa"/>
            <w:tcBorders>
              <w:top w:val="single" w:sz="4" w:space="0" w:color="auto"/>
              <w:left w:val="single" w:sz="4" w:space="0" w:color="auto"/>
              <w:bottom w:val="nil"/>
              <w:right w:val="single" w:sz="4" w:space="0" w:color="auto"/>
            </w:tcBorders>
          </w:tcPr>
          <w:p w14:paraId="2DA8CF4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4023CF6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38D84D4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CA_n25A-n78A</w:t>
            </w:r>
          </w:p>
          <w:p w14:paraId="5D1972B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34537D4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CA_n41A-n78A</w:t>
            </w:r>
          </w:p>
          <w:p w14:paraId="01F8C9C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4060D23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5D6D97C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06440D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73732752" w14:textId="77777777" w:rsidTr="00DD7BC1">
        <w:trPr>
          <w:trHeight w:val="29"/>
        </w:trPr>
        <w:tc>
          <w:tcPr>
            <w:tcW w:w="2756" w:type="dxa"/>
            <w:tcBorders>
              <w:top w:val="nil"/>
              <w:left w:val="single" w:sz="4" w:space="0" w:color="auto"/>
              <w:bottom w:val="nil"/>
              <w:right w:val="single" w:sz="4" w:space="0" w:color="auto"/>
            </w:tcBorders>
          </w:tcPr>
          <w:p w14:paraId="1AE4C32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1E911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B02F5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5214E13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611C9B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0BAC0DA" w14:textId="77777777" w:rsidTr="00DD7BC1">
        <w:trPr>
          <w:trHeight w:val="29"/>
        </w:trPr>
        <w:tc>
          <w:tcPr>
            <w:tcW w:w="2756" w:type="dxa"/>
            <w:tcBorders>
              <w:top w:val="nil"/>
              <w:left w:val="single" w:sz="4" w:space="0" w:color="auto"/>
              <w:bottom w:val="nil"/>
              <w:right w:val="single" w:sz="4" w:space="0" w:color="auto"/>
            </w:tcBorders>
          </w:tcPr>
          <w:p w14:paraId="23B8727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0B4A6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32BDE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77ABB78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1ADB9B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70E4297" w14:textId="77777777" w:rsidTr="00DD7BC1">
        <w:trPr>
          <w:trHeight w:val="29"/>
        </w:trPr>
        <w:tc>
          <w:tcPr>
            <w:tcW w:w="2756" w:type="dxa"/>
            <w:tcBorders>
              <w:top w:val="nil"/>
              <w:left w:val="single" w:sz="4" w:space="0" w:color="auto"/>
              <w:bottom w:val="nil"/>
              <w:right w:val="single" w:sz="4" w:space="0" w:color="auto"/>
            </w:tcBorders>
          </w:tcPr>
          <w:p w14:paraId="2785527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0B8C4C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62705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A7DB11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FEE11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31DA3B3" w14:textId="77777777" w:rsidTr="00DD7BC1">
        <w:trPr>
          <w:trHeight w:val="29"/>
        </w:trPr>
        <w:tc>
          <w:tcPr>
            <w:tcW w:w="2756" w:type="dxa"/>
            <w:tcBorders>
              <w:top w:val="single" w:sz="4" w:space="0" w:color="auto"/>
              <w:left w:val="single" w:sz="4" w:space="0" w:color="auto"/>
              <w:bottom w:val="nil"/>
              <w:right w:val="single" w:sz="4" w:space="0" w:color="auto"/>
            </w:tcBorders>
          </w:tcPr>
          <w:p w14:paraId="691D71C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CA_n25A-n66A-n71A-n77A</w:t>
            </w:r>
          </w:p>
        </w:tc>
        <w:tc>
          <w:tcPr>
            <w:tcW w:w="2822" w:type="dxa"/>
            <w:tcBorders>
              <w:top w:val="single" w:sz="4" w:space="0" w:color="auto"/>
              <w:left w:val="single" w:sz="4" w:space="0" w:color="auto"/>
              <w:bottom w:val="nil"/>
              <w:right w:val="single" w:sz="4" w:space="0" w:color="auto"/>
            </w:tcBorders>
          </w:tcPr>
          <w:p w14:paraId="29A28762"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B3074E5"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D015B2B"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681362A0"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ABB8471" w14:textId="77777777" w:rsidR="00892BE9" w:rsidRPr="00AE7509" w:rsidRDefault="00892BE9" w:rsidP="00892BE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16D4C79B" w14:textId="77777777" w:rsidR="00892BE9" w:rsidRPr="00AE7509" w:rsidRDefault="00892BE9" w:rsidP="00892BE9">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7BFA560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DC2564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373D90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E5A8E9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27C412F3" w14:textId="77777777" w:rsidTr="00DD7BC1">
        <w:trPr>
          <w:trHeight w:val="29"/>
        </w:trPr>
        <w:tc>
          <w:tcPr>
            <w:tcW w:w="2756" w:type="dxa"/>
            <w:tcBorders>
              <w:top w:val="nil"/>
              <w:left w:val="single" w:sz="4" w:space="0" w:color="auto"/>
              <w:bottom w:val="nil"/>
              <w:right w:val="single" w:sz="4" w:space="0" w:color="auto"/>
            </w:tcBorders>
          </w:tcPr>
          <w:p w14:paraId="531E10A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72800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A796A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A4BE21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C2D0FC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599292B" w14:textId="77777777" w:rsidTr="00DD7BC1">
        <w:trPr>
          <w:trHeight w:val="29"/>
        </w:trPr>
        <w:tc>
          <w:tcPr>
            <w:tcW w:w="2756" w:type="dxa"/>
            <w:tcBorders>
              <w:top w:val="nil"/>
              <w:left w:val="single" w:sz="4" w:space="0" w:color="auto"/>
              <w:bottom w:val="nil"/>
              <w:right w:val="single" w:sz="4" w:space="0" w:color="auto"/>
            </w:tcBorders>
          </w:tcPr>
          <w:p w14:paraId="2817C83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6810C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58DB1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tcPr>
          <w:p w14:paraId="7DD8F22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6CF310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21E7B71" w14:textId="77777777" w:rsidTr="00DD7BC1">
        <w:trPr>
          <w:trHeight w:val="29"/>
        </w:trPr>
        <w:tc>
          <w:tcPr>
            <w:tcW w:w="2756" w:type="dxa"/>
            <w:tcBorders>
              <w:top w:val="nil"/>
              <w:left w:val="single" w:sz="4" w:space="0" w:color="auto"/>
              <w:bottom w:val="nil"/>
              <w:right w:val="single" w:sz="4" w:space="0" w:color="auto"/>
            </w:tcBorders>
          </w:tcPr>
          <w:p w14:paraId="6FCD3CF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FA8FAF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AFCB5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73188FA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4B418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042FA96" w14:textId="77777777" w:rsidTr="00DD7BC1">
        <w:trPr>
          <w:trHeight w:val="29"/>
        </w:trPr>
        <w:tc>
          <w:tcPr>
            <w:tcW w:w="2756" w:type="dxa"/>
            <w:tcBorders>
              <w:top w:val="nil"/>
              <w:left w:val="single" w:sz="4" w:space="0" w:color="auto"/>
              <w:bottom w:val="nil"/>
              <w:right w:val="single" w:sz="4" w:space="0" w:color="auto"/>
            </w:tcBorders>
          </w:tcPr>
          <w:p w14:paraId="567260E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CFBBF3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E30674" w14:textId="77777777" w:rsidR="00892BE9" w:rsidRPr="00AE7509" w:rsidRDefault="00892BE9" w:rsidP="00892BE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007B84F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1DA8654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42FB0CF4" w14:textId="77777777" w:rsidTr="00DD7BC1">
        <w:trPr>
          <w:trHeight w:val="29"/>
        </w:trPr>
        <w:tc>
          <w:tcPr>
            <w:tcW w:w="2756" w:type="dxa"/>
            <w:tcBorders>
              <w:top w:val="nil"/>
              <w:left w:val="single" w:sz="4" w:space="0" w:color="auto"/>
              <w:bottom w:val="nil"/>
              <w:right w:val="single" w:sz="4" w:space="0" w:color="auto"/>
            </w:tcBorders>
          </w:tcPr>
          <w:p w14:paraId="04943A0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581EA9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108AFA" w14:textId="77777777" w:rsidR="00892BE9" w:rsidRPr="00AE7509" w:rsidRDefault="00892BE9" w:rsidP="00892BE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29B06B8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01A7B5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0D5B7BA" w14:textId="77777777" w:rsidTr="00DD7BC1">
        <w:trPr>
          <w:trHeight w:val="29"/>
        </w:trPr>
        <w:tc>
          <w:tcPr>
            <w:tcW w:w="2756" w:type="dxa"/>
            <w:tcBorders>
              <w:top w:val="nil"/>
              <w:left w:val="single" w:sz="4" w:space="0" w:color="auto"/>
              <w:bottom w:val="nil"/>
              <w:right w:val="single" w:sz="4" w:space="0" w:color="auto"/>
            </w:tcBorders>
          </w:tcPr>
          <w:p w14:paraId="342CBDC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379BD5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623721" w14:textId="77777777" w:rsidR="00892BE9" w:rsidRPr="00AE7509" w:rsidRDefault="00892BE9" w:rsidP="00892BE9">
            <w:pPr>
              <w:keepNext/>
              <w:keepLines/>
              <w:spacing w:after="0"/>
              <w:jc w:val="center"/>
              <w:rPr>
                <w:rFonts w:ascii="Arial" w:eastAsia="SimSun" w:hAnsi="Arial" w:cs="Arial"/>
                <w:sz w:val="18"/>
                <w:szCs w:val="18"/>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2E9DC7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0BC3F5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DD817C2" w14:textId="77777777" w:rsidTr="00DD7BC1">
        <w:trPr>
          <w:trHeight w:val="29"/>
        </w:trPr>
        <w:tc>
          <w:tcPr>
            <w:tcW w:w="2756" w:type="dxa"/>
            <w:tcBorders>
              <w:top w:val="nil"/>
              <w:left w:val="single" w:sz="4" w:space="0" w:color="auto"/>
              <w:bottom w:val="single" w:sz="4" w:space="0" w:color="auto"/>
              <w:right w:val="single" w:sz="4" w:space="0" w:color="auto"/>
            </w:tcBorders>
          </w:tcPr>
          <w:p w14:paraId="01F6485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0420F6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563F3B" w14:textId="77777777" w:rsidR="00892BE9" w:rsidRPr="00AE7509" w:rsidRDefault="00892BE9" w:rsidP="00892BE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44C4B69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99D97D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7466DBF" w14:textId="77777777" w:rsidTr="00DD7BC1">
        <w:trPr>
          <w:trHeight w:val="29"/>
        </w:trPr>
        <w:tc>
          <w:tcPr>
            <w:tcW w:w="2756" w:type="dxa"/>
            <w:tcBorders>
              <w:top w:val="single" w:sz="4" w:space="0" w:color="auto"/>
              <w:left w:val="single" w:sz="4" w:space="0" w:color="auto"/>
              <w:bottom w:val="nil"/>
              <w:right w:val="single" w:sz="4" w:space="0" w:color="auto"/>
            </w:tcBorders>
          </w:tcPr>
          <w:p w14:paraId="26144DD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CA_n25A-n66(2A)-n71A-n77A</w:t>
            </w:r>
          </w:p>
        </w:tc>
        <w:tc>
          <w:tcPr>
            <w:tcW w:w="2822" w:type="dxa"/>
            <w:tcBorders>
              <w:top w:val="single" w:sz="4" w:space="0" w:color="auto"/>
              <w:left w:val="single" w:sz="4" w:space="0" w:color="auto"/>
              <w:bottom w:val="nil"/>
              <w:right w:val="single" w:sz="4" w:space="0" w:color="auto"/>
            </w:tcBorders>
          </w:tcPr>
          <w:p w14:paraId="73FAD4D8"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8C454F5"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1EFC29D3"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4ADD5001"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275313BA" w14:textId="77777777" w:rsidR="00892BE9" w:rsidRPr="00AE7509" w:rsidRDefault="00892BE9" w:rsidP="00892BE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3928867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2BC1A90"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553E625" w14:textId="77777777" w:rsidR="00892BE9" w:rsidRPr="00AE7509" w:rsidRDefault="00892BE9" w:rsidP="00892BE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EB0FF7E"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892BE9" w:rsidRPr="00AE7509" w14:paraId="22152EE0" w14:textId="77777777" w:rsidTr="00DD7BC1">
        <w:trPr>
          <w:trHeight w:val="29"/>
        </w:trPr>
        <w:tc>
          <w:tcPr>
            <w:tcW w:w="2756" w:type="dxa"/>
            <w:tcBorders>
              <w:top w:val="nil"/>
              <w:left w:val="single" w:sz="4" w:space="0" w:color="auto"/>
              <w:bottom w:val="nil"/>
              <w:right w:val="single" w:sz="4" w:space="0" w:color="auto"/>
            </w:tcBorders>
          </w:tcPr>
          <w:p w14:paraId="73ED249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A14D0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1605B4"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35E5885B" w14:textId="77777777" w:rsidR="00892BE9" w:rsidRPr="00AE7509" w:rsidRDefault="00892BE9" w:rsidP="00892BE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CA_n66(2</w:t>
            </w:r>
            <w:proofErr w:type="gramStart"/>
            <w:r w:rsidRPr="00AE7509">
              <w:rPr>
                <w:rFonts w:ascii="Arial" w:eastAsia="SimSun" w:hAnsi="Arial"/>
                <w:sz w:val="18"/>
                <w:szCs w:val="18"/>
                <w:lang w:val="en-CA"/>
              </w:rPr>
              <w:t>A)</w:t>
            </w:r>
            <w:r w:rsidRPr="00AE7509">
              <w:rPr>
                <w:rFonts w:ascii="Arial" w:eastAsia="SimSun" w:hAnsi="Arial" w:cs="Arial"/>
                <w:sz w:val="18"/>
                <w:szCs w:val="18"/>
                <w:lang w:val="en-US" w:eastAsia="zh-CN" w:bidi="ar"/>
              </w:rPr>
              <w:t>_</w:t>
            </w:r>
            <w:proofErr w:type="gramEnd"/>
            <w:r w:rsidRPr="00AE7509">
              <w:rPr>
                <w:rFonts w:ascii="Arial" w:eastAsia="SimSun"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41ACED37" w14:textId="77777777" w:rsidR="00892BE9" w:rsidRPr="00AE7509" w:rsidRDefault="00892BE9" w:rsidP="00892BE9">
            <w:pPr>
              <w:keepNext/>
              <w:keepLines/>
              <w:spacing w:after="0"/>
              <w:jc w:val="center"/>
              <w:rPr>
                <w:rFonts w:ascii="Arial" w:eastAsia="SimSun" w:hAnsi="Arial"/>
                <w:sz w:val="18"/>
                <w:lang w:val="en-US" w:eastAsia="zh-CN"/>
              </w:rPr>
            </w:pPr>
          </w:p>
        </w:tc>
      </w:tr>
      <w:tr w:rsidR="00892BE9" w:rsidRPr="00AE7509" w14:paraId="6C8DE8BC" w14:textId="77777777" w:rsidTr="00DD7BC1">
        <w:trPr>
          <w:trHeight w:val="29"/>
        </w:trPr>
        <w:tc>
          <w:tcPr>
            <w:tcW w:w="2756" w:type="dxa"/>
            <w:tcBorders>
              <w:top w:val="nil"/>
              <w:left w:val="single" w:sz="4" w:space="0" w:color="auto"/>
              <w:bottom w:val="nil"/>
              <w:right w:val="single" w:sz="4" w:space="0" w:color="auto"/>
            </w:tcBorders>
          </w:tcPr>
          <w:p w14:paraId="21B3FD5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10A2A9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111A6E"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12FC88E" w14:textId="77777777" w:rsidR="00892BE9" w:rsidRPr="00AE7509" w:rsidRDefault="00892BE9" w:rsidP="00892BE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212D93DA" w14:textId="77777777" w:rsidR="00892BE9" w:rsidRPr="00AE7509" w:rsidRDefault="00892BE9" w:rsidP="00892BE9">
            <w:pPr>
              <w:keepNext/>
              <w:keepLines/>
              <w:spacing w:after="0"/>
              <w:jc w:val="center"/>
              <w:rPr>
                <w:rFonts w:ascii="Arial" w:eastAsia="SimSun" w:hAnsi="Arial"/>
                <w:sz w:val="18"/>
                <w:lang w:val="en-US" w:eastAsia="zh-CN"/>
              </w:rPr>
            </w:pPr>
          </w:p>
        </w:tc>
      </w:tr>
      <w:tr w:rsidR="00892BE9" w:rsidRPr="00AE7509" w14:paraId="2733E827" w14:textId="77777777" w:rsidTr="00DD7BC1">
        <w:trPr>
          <w:trHeight w:val="29"/>
        </w:trPr>
        <w:tc>
          <w:tcPr>
            <w:tcW w:w="2756" w:type="dxa"/>
            <w:tcBorders>
              <w:top w:val="nil"/>
              <w:left w:val="single" w:sz="4" w:space="0" w:color="auto"/>
              <w:bottom w:val="single" w:sz="4" w:space="0" w:color="auto"/>
              <w:right w:val="single" w:sz="4" w:space="0" w:color="auto"/>
            </w:tcBorders>
          </w:tcPr>
          <w:p w14:paraId="1B26782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DB8DF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E10501"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0589E8E2" w14:textId="77777777" w:rsidR="00892BE9" w:rsidRPr="00AE7509" w:rsidRDefault="00892BE9" w:rsidP="00892BE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6B7E0B3" w14:textId="77777777" w:rsidR="00892BE9" w:rsidRPr="00AE7509" w:rsidRDefault="00892BE9" w:rsidP="00892BE9">
            <w:pPr>
              <w:keepNext/>
              <w:keepLines/>
              <w:spacing w:after="0"/>
              <w:jc w:val="center"/>
              <w:rPr>
                <w:rFonts w:ascii="Arial" w:eastAsia="SimSun" w:hAnsi="Arial"/>
                <w:sz w:val="18"/>
                <w:lang w:val="en-US" w:eastAsia="zh-CN"/>
              </w:rPr>
            </w:pPr>
          </w:p>
        </w:tc>
      </w:tr>
      <w:tr w:rsidR="00892BE9" w:rsidRPr="00AE7509" w14:paraId="677FE421" w14:textId="77777777" w:rsidTr="00DD7BC1">
        <w:trPr>
          <w:trHeight w:val="29"/>
        </w:trPr>
        <w:tc>
          <w:tcPr>
            <w:tcW w:w="2756" w:type="dxa"/>
            <w:tcBorders>
              <w:top w:val="single" w:sz="4" w:space="0" w:color="auto"/>
              <w:left w:val="single" w:sz="4" w:space="0" w:color="auto"/>
              <w:bottom w:val="nil"/>
              <w:right w:val="single" w:sz="4" w:space="0" w:color="auto"/>
            </w:tcBorders>
          </w:tcPr>
          <w:p w14:paraId="0D5DF1B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CA_n25A-n66A-n71B-n77A</w:t>
            </w:r>
          </w:p>
        </w:tc>
        <w:tc>
          <w:tcPr>
            <w:tcW w:w="2822" w:type="dxa"/>
            <w:tcBorders>
              <w:top w:val="single" w:sz="4" w:space="0" w:color="auto"/>
              <w:left w:val="single" w:sz="4" w:space="0" w:color="auto"/>
              <w:bottom w:val="nil"/>
              <w:right w:val="single" w:sz="4" w:space="0" w:color="auto"/>
            </w:tcBorders>
          </w:tcPr>
          <w:p w14:paraId="680DDEC0"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7276894"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3DE3E722"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6B26D672"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4BFDBE1D" w14:textId="77777777" w:rsidR="00892BE9" w:rsidRPr="00AE7509" w:rsidRDefault="00892BE9" w:rsidP="00892BE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60732B2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D4CA34F"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021E37E" w14:textId="77777777" w:rsidR="00892BE9" w:rsidRPr="00AE7509" w:rsidRDefault="00892BE9" w:rsidP="00892BE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F2131C9"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892BE9" w:rsidRPr="00AE7509" w14:paraId="38819C0A" w14:textId="77777777" w:rsidTr="00DD7BC1">
        <w:trPr>
          <w:trHeight w:val="29"/>
        </w:trPr>
        <w:tc>
          <w:tcPr>
            <w:tcW w:w="2756" w:type="dxa"/>
            <w:tcBorders>
              <w:top w:val="nil"/>
              <w:left w:val="single" w:sz="4" w:space="0" w:color="auto"/>
              <w:bottom w:val="nil"/>
              <w:right w:val="single" w:sz="4" w:space="0" w:color="auto"/>
            </w:tcBorders>
          </w:tcPr>
          <w:p w14:paraId="305FA66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804E4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48F4B5"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4AE08C95" w14:textId="77777777" w:rsidR="00892BE9" w:rsidRPr="00AE7509" w:rsidRDefault="00892BE9" w:rsidP="00892BE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237E1F40" w14:textId="77777777" w:rsidR="00892BE9" w:rsidRPr="00AE7509" w:rsidRDefault="00892BE9" w:rsidP="00892BE9">
            <w:pPr>
              <w:keepNext/>
              <w:keepLines/>
              <w:spacing w:after="0"/>
              <w:jc w:val="center"/>
              <w:rPr>
                <w:rFonts w:ascii="Arial" w:eastAsia="SimSun" w:hAnsi="Arial"/>
                <w:sz w:val="18"/>
                <w:lang w:val="en-US" w:eastAsia="zh-CN"/>
              </w:rPr>
            </w:pPr>
          </w:p>
        </w:tc>
      </w:tr>
      <w:tr w:rsidR="00892BE9" w:rsidRPr="00AE7509" w14:paraId="1004C6CE" w14:textId="77777777" w:rsidTr="00DD7BC1">
        <w:trPr>
          <w:trHeight w:val="29"/>
        </w:trPr>
        <w:tc>
          <w:tcPr>
            <w:tcW w:w="2756" w:type="dxa"/>
            <w:tcBorders>
              <w:top w:val="nil"/>
              <w:left w:val="single" w:sz="4" w:space="0" w:color="auto"/>
              <w:bottom w:val="nil"/>
              <w:right w:val="single" w:sz="4" w:space="0" w:color="auto"/>
            </w:tcBorders>
          </w:tcPr>
          <w:p w14:paraId="5F4BF18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F7E270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AC26F7"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85F891A" w14:textId="77777777" w:rsidR="00892BE9" w:rsidRPr="00AE7509" w:rsidRDefault="00892BE9" w:rsidP="00892BE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CA_n71B_</w:t>
            </w:r>
            <w:r w:rsidRPr="00AE7509">
              <w:rPr>
                <w:rFonts w:ascii="Arial" w:eastAsia="SimSun"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641B8D33" w14:textId="77777777" w:rsidR="00892BE9" w:rsidRPr="00AE7509" w:rsidRDefault="00892BE9" w:rsidP="00892BE9">
            <w:pPr>
              <w:keepNext/>
              <w:keepLines/>
              <w:spacing w:after="0"/>
              <w:jc w:val="center"/>
              <w:rPr>
                <w:rFonts w:ascii="Arial" w:eastAsia="SimSun" w:hAnsi="Arial"/>
                <w:sz w:val="18"/>
                <w:lang w:val="en-US" w:eastAsia="zh-CN"/>
              </w:rPr>
            </w:pPr>
          </w:p>
        </w:tc>
      </w:tr>
      <w:tr w:rsidR="00892BE9" w:rsidRPr="00AE7509" w14:paraId="47CDF03E" w14:textId="77777777" w:rsidTr="00DD7BC1">
        <w:trPr>
          <w:trHeight w:val="29"/>
        </w:trPr>
        <w:tc>
          <w:tcPr>
            <w:tcW w:w="2756" w:type="dxa"/>
            <w:tcBorders>
              <w:top w:val="nil"/>
              <w:left w:val="single" w:sz="4" w:space="0" w:color="auto"/>
              <w:bottom w:val="single" w:sz="4" w:space="0" w:color="auto"/>
              <w:right w:val="single" w:sz="4" w:space="0" w:color="auto"/>
            </w:tcBorders>
          </w:tcPr>
          <w:p w14:paraId="224B882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6B4212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68CA36"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5A222274" w14:textId="77777777" w:rsidR="00892BE9" w:rsidRPr="00AE7509" w:rsidRDefault="00892BE9" w:rsidP="00892BE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A9095C1" w14:textId="77777777" w:rsidR="00892BE9" w:rsidRPr="00AE7509" w:rsidRDefault="00892BE9" w:rsidP="00892BE9">
            <w:pPr>
              <w:keepNext/>
              <w:keepLines/>
              <w:spacing w:after="0"/>
              <w:jc w:val="center"/>
              <w:rPr>
                <w:rFonts w:ascii="Arial" w:eastAsia="SimSun" w:hAnsi="Arial"/>
                <w:sz w:val="18"/>
                <w:lang w:val="en-US" w:eastAsia="zh-CN"/>
              </w:rPr>
            </w:pPr>
          </w:p>
        </w:tc>
      </w:tr>
      <w:tr w:rsidR="00892BE9" w:rsidRPr="00AE7509" w14:paraId="0E0413FC" w14:textId="77777777" w:rsidTr="00DD7BC1">
        <w:trPr>
          <w:trHeight w:val="29"/>
        </w:trPr>
        <w:tc>
          <w:tcPr>
            <w:tcW w:w="2756" w:type="dxa"/>
            <w:tcBorders>
              <w:top w:val="single" w:sz="4" w:space="0" w:color="auto"/>
              <w:left w:val="single" w:sz="4" w:space="0" w:color="auto"/>
              <w:bottom w:val="nil"/>
              <w:right w:val="single" w:sz="4" w:space="0" w:color="auto"/>
            </w:tcBorders>
          </w:tcPr>
          <w:p w14:paraId="4286604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CA_n25A-n66A-n71(2A)-n77A</w:t>
            </w:r>
          </w:p>
        </w:tc>
        <w:tc>
          <w:tcPr>
            <w:tcW w:w="2822" w:type="dxa"/>
            <w:tcBorders>
              <w:top w:val="single" w:sz="4" w:space="0" w:color="auto"/>
              <w:left w:val="single" w:sz="4" w:space="0" w:color="auto"/>
              <w:bottom w:val="nil"/>
              <w:right w:val="single" w:sz="4" w:space="0" w:color="auto"/>
            </w:tcBorders>
          </w:tcPr>
          <w:p w14:paraId="382850E5"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DB43781"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05C259A9"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0BF65D5F"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0568C91A" w14:textId="77777777" w:rsidR="00892BE9" w:rsidRPr="00AE7509" w:rsidRDefault="00892BE9" w:rsidP="00892BE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1FF797C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8868302"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B5CDC23" w14:textId="77777777" w:rsidR="00892BE9" w:rsidRPr="00AE7509" w:rsidRDefault="00892BE9" w:rsidP="00892BE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47600A9"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892BE9" w:rsidRPr="00AE7509" w14:paraId="38D73F21" w14:textId="77777777" w:rsidTr="00DD7BC1">
        <w:trPr>
          <w:trHeight w:val="29"/>
        </w:trPr>
        <w:tc>
          <w:tcPr>
            <w:tcW w:w="2756" w:type="dxa"/>
            <w:tcBorders>
              <w:top w:val="nil"/>
              <w:left w:val="single" w:sz="4" w:space="0" w:color="auto"/>
              <w:bottom w:val="nil"/>
              <w:right w:val="single" w:sz="4" w:space="0" w:color="auto"/>
            </w:tcBorders>
          </w:tcPr>
          <w:p w14:paraId="4D7F740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93F7D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976971"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6BB4DD54" w14:textId="77777777" w:rsidR="00892BE9" w:rsidRPr="00AE7509" w:rsidRDefault="00892BE9" w:rsidP="00892BE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149BD215" w14:textId="77777777" w:rsidR="00892BE9" w:rsidRPr="00AE7509" w:rsidRDefault="00892BE9" w:rsidP="00892BE9">
            <w:pPr>
              <w:keepNext/>
              <w:keepLines/>
              <w:spacing w:after="0"/>
              <w:jc w:val="center"/>
              <w:rPr>
                <w:rFonts w:ascii="Arial" w:eastAsia="SimSun" w:hAnsi="Arial"/>
                <w:sz w:val="18"/>
                <w:lang w:val="en-US" w:eastAsia="zh-CN"/>
              </w:rPr>
            </w:pPr>
          </w:p>
        </w:tc>
      </w:tr>
      <w:tr w:rsidR="00892BE9" w:rsidRPr="00AE7509" w14:paraId="16B31FA7" w14:textId="77777777" w:rsidTr="00DD7BC1">
        <w:trPr>
          <w:trHeight w:val="29"/>
        </w:trPr>
        <w:tc>
          <w:tcPr>
            <w:tcW w:w="2756" w:type="dxa"/>
            <w:tcBorders>
              <w:top w:val="nil"/>
              <w:left w:val="single" w:sz="4" w:space="0" w:color="auto"/>
              <w:bottom w:val="nil"/>
              <w:right w:val="single" w:sz="4" w:space="0" w:color="auto"/>
            </w:tcBorders>
          </w:tcPr>
          <w:p w14:paraId="349DA41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ADBF2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8C2EF7"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EF278BF" w14:textId="77777777" w:rsidR="00892BE9" w:rsidRPr="00AE7509" w:rsidRDefault="00892BE9" w:rsidP="00892BE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CA_n71(2</w:t>
            </w:r>
            <w:proofErr w:type="gramStart"/>
            <w:r w:rsidRPr="00AE7509">
              <w:rPr>
                <w:rFonts w:ascii="Arial" w:eastAsia="SimSun" w:hAnsi="Arial"/>
                <w:sz w:val="18"/>
                <w:szCs w:val="18"/>
                <w:lang w:val="en-CA"/>
              </w:rPr>
              <w:t>A)</w:t>
            </w:r>
            <w:r w:rsidRPr="00AE7509">
              <w:rPr>
                <w:rFonts w:ascii="Arial" w:eastAsia="SimSun" w:hAnsi="Arial" w:cs="Arial"/>
                <w:sz w:val="18"/>
                <w:szCs w:val="18"/>
                <w:lang w:val="en-US" w:eastAsia="zh-CN" w:bidi="ar"/>
              </w:rPr>
              <w:t>_</w:t>
            </w:r>
            <w:proofErr w:type="gramEnd"/>
            <w:r w:rsidRPr="00AE7509">
              <w:rPr>
                <w:rFonts w:ascii="Arial" w:eastAsia="SimSun"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770F0802" w14:textId="77777777" w:rsidR="00892BE9" w:rsidRPr="00AE7509" w:rsidRDefault="00892BE9" w:rsidP="00892BE9">
            <w:pPr>
              <w:keepNext/>
              <w:keepLines/>
              <w:spacing w:after="0"/>
              <w:jc w:val="center"/>
              <w:rPr>
                <w:rFonts w:ascii="Arial" w:eastAsia="SimSun" w:hAnsi="Arial"/>
                <w:sz w:val="18"/>
                <w:lang w:val="en-US" w:eastAsia="zh-CN"/>
              </w:rPr>
            </w:pPr>
          </w:p>
        </w:tc>
      </w:tr>
      <w:tr w:rsidR="00892BE9" w:rsidRPr="00AE7509" w14:paraId="69F44AEF" w14:textId="77777777" w:rsidTr="00DD7BC1">
        <w:trPr>
          <w:trHeight w:val="29"/>
        </w:trPr>
        <w:tc>
          <w:tcPr>
            <w:tcW w:w="2756" w:type="dxa"/>
            <w:tcBorders>
              <w:top w:val="nil"/>
              <w:left w:val="single" w:sz="4" w:space="0" w:color="auto"/>
              <w:bottom w:val="single" w:sz="4" w:space="0" w:color="auto"/>
              <w:right w:val="single" w:sz="4" w:space="0" w:color="auto"/>
            </w:tcBorders>
          </w:tcPr>
          <w:p w14:paraId="70D204E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41438A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CEA4B4"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50916A27" w14:textId="77777777" w:rsidR="00892BE9" w:rsidRPr="00AE7509" w:rsidRDefault="00892BE9" w:rsidP="00892BE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5A22F0F" w14:textId="77777777" w:rsidR="00892BE9" w:rsidRPr="00AE7509" w:rsidRDefault="00892BE9" w:rsidP="00892BE9">
            <w:pPr>
              <w:keepNext/>
              <w:keepLines/>
              <w:spacing w:after="0"/>
              <w:jc w:val="center"/>
              <w:rPr>
                <w:rFonts w:ascii="Arial" w:eastAsia="SimSun" w:hAnsi="Arial"/>
                <w:sz w:val="18"/>
                <w:lang w:val="en-US" w:eastAsia="zh-CN"/>
              </w:rPr>
            </w:pPr>
          </w:p>
        </w:tc>
      </w:tr>
      <w:tr w:rsidR="00892BE9" w:rsidRPr="00AE7509" w14:paraId="23639024" w14:textId="77777777" w:rsidTr="00DD7BC1">
        <w:trPr>
          <w:trHeight w:val="29"/>
        </w:trPr>
        <w:tc>
          <w:tcPr>
            <w:tcW w:w="2756" w:type="dxa"/>
            <w:tcBorders>
              <w:top w:val="single" w:sz="4" w:space="0" w:color="auto"/>
              <w:left w:val="single" w:sz="4" w:space="0" w:color="auto"/>
              <w:bottom w:val="nil"/>
              <w:right w:val="single" w:sz="4" w:space="0" w:color="auto"/>
            </w:tcBorders>
          </w:tcPr>
          <w:p w14:paraId="5BEB8FA9"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lang w:val="en-US" w:eastAsia="zh-CN" w:bidi="ar"/>
              </w:rPr>
              <w:lastRenderedPageBreak/>
              <w:t>CA_n25A-n66A-n71A-n77(2A)</w:t>
            </w:r>
          </w:p>
        </w:tc>
        <w:tc>
          <w:tcPr>
            <w:tcW w:w="2822" w:type="dxa"/>
            <w:tcBorders>
              <w:top w:val="single" w:sz="4" w:space="0" w:color="auto"/>
              <w:left w:val="single" w:sz="4" w:space="0" w:color="auto"/>
              <w:bottom w:val="nil"/>
              <w:right w:val="single" w:sz="4" w:space="0" w:color="auto"/>
            </w:tcBorders>
          </w:tcPr>
          <w:p w14:paraId="76F3224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68760BF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13B6531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549F121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7586E48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p w14:paraId="52FA3B3A"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SimSun"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4BF09CB"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FE795E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26E7AA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02890850" w14:textId="77777777" w:rsidTr="00DD7BC1">
        <w:trPr>
          <w:trHeight w:val="29"/>
        </w:trPr>
        <w:tc>
          <w:tcPr>
            <w:tcW w:w="2756" w:type="dxa"/>
            <w:tcBorders>
              <w:top w:val="nil"/>
              <w:left w:val="single" w:sz="4" w:space="0" w:color="auto"/>
              <w:bottom w:val="nil"/>
              <w:right w:val="single" w:sz="4" w:space="0" w:color="auto"/>
            </w:tcBorders>
          </w:tcPr>
          <w:p w14:paraId="3D9D6F26"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BBDD5E0" w14:textId="77777777" w:rsidR="00892BE9" w:rsidRPr="00AE7509" w:rsidRDefault="00892BE9" w:rsidP="00892BE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C2E0BF"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B34C83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32F1D51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1F93BF0" w14:textId="77777777" w:rsidTr="00DD7BC1">
        <w:trPr>
          <w:trHeight w:val="29"/>
        </w:trPr>
        <w:tc>
          <w:tcPr>
            <w:tcW w:w="2756" w:type="dxa"/>
            <w:tcBorders>
              <w:top w:val="nil"/>
              <w:left w:val="single" w:sz="4" w:space="0" w:color="auto"/>
              <w:bottom w:val="nil"/>
              <w:right w:val="single" w:sz="4" w:space="0" w:color="auto"/>
            </w:tcBorders>
          </w:tcPr>
          <w:p w14:paraId="5E108B93"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BC76E2E" w14:textId="77777777" w:rsidR="00892BE9" w:rsidRPr="00AE7509" w:rsidRDefault="00892BE9" w:rsidP="00892BE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DABB24"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E4A4B8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233FCF1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A98D948" w14:textId="77777777" w:rsidTr="00DD7BC1">
        <w:trPr>
          <w:trHeight w:val="29"/>
        </w:trPr>
        <w:tc>
          <w:tcPr>
            <w:tcW w:w="2756" w:type="dxa"/>
            <w:tcBorders>
              <w:top w:val="nil"/>
              <w:left w:val="single" w:sz="4" w:space="0" w:color="auto"/>
              <w:bottom w:val="single" w:sz="4" w:space="0" w:color="auto"/>
              <w:right w:val="single" w:sz="4" w:space="0" w:color="auto"/>
            </w:tcBorders>
          </w:tcPr>
          <w:p w14:paraId="317D4D11"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F0247B7" w14:textId="77777777" w:rsidR="00892BE9" w:rsidRPr="00AE7509" w:rsidRDefault="00892BE9" w:rsidP="00892BE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585F659"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F48770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 xml:space="preserve"> CA_n77(2</w:t>
            </w:r>
            <w:proofErr w:type="gramStart"/>
            <w:r w:rsidRPr="00AE7509">
              <w:rPr>
                <w:rFonts w:ascii="Arial" w:eastAsia="SimSun" w:hAnsi="Arial"/>
                <w:sz w:val="18"/>
                <w:szCs w:val="18"/>
                <w:lang w:eastAsia="en-GB"/>
              </w:rPr>
              <w:t>A)</w:t>
            </w:r>
            <w:r w:rsidRPr="00AE7509">
              <w:rPr>
                <w:rFonts w:ascii="Arial" w:eastAsia="SimSun" w:hAnsi="Arial" w:cs="Arial"/>
                <w:sz w:val="18"/>
                <w:szCs w:val="18"/>
                <w:lang w:val="en-US" w:eastAsia="zh-CN" w:bidi="ar"/>
              </w:rPr>
              <w:t>_</w:t>
            </w:r>
            <w:proofErr w:type="gramEnd"/>
            <w:r w:rsidRPr="00AE7509">
              <w:rPr>
                <w:rFonts w:ascii="Arial" w:eastAsia="SimSun" w:hAnsi="Arial" w:cs="Arial"/>
                <w:sz w:val="18"/>
                <w:szCs w:val="18"/>
                <w:lang w:val="en-US" w:eastAsia="zh-CN" w:bidi="ar"/>
              </w:rPr>
              <w:t>BCS 4 and 5</w:t>
            </w:r>
          </w:p>
        </w:tc>
        <w:tc>
          <w:tcPr>
            <w:tcW w:w="2561" w:type="dxa"/>
            <w:tcBorders>
              <w:top w:val="nil"/>
              <w:left w:val="single" w:sz="4" w:space="0" w:color="auto"/>
              <w:bottom w:val="single" w:sz="4" w:space="0" w:color="auto"/>
              <w:right w:val="single" w:sz="4" w:space="0" w:color="auto"/>
            </w:tcBorders>
          </w:tcPr>
          <w:p w14:paraId="1A0AC79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AFAF423" w14:textId="77777777" w:rsidTr="00DD7BC1">
        <w:trPr>
          <w:trHeight w:val="29"/>
        </w:trPr>
        <w:tc>
          <w:tcPr>
            <w:tcW w:w="2756" w:type="dxa"/>
            <w:tcBorders>
              <w:top w:val="single" w:sz="4" w:space="0" w:color="auto"/>
              <w:left w:val="single" w:sz="4" w:space="0" w:color="auto"/>
              <w:bottom w:val="nil"/>
              <w:right w:val="single" w:sz="4" w:space="0" w:color="auto"/>
            </w:tcBorders>
          </w:tcPr>
          <w:p w14:paraId="44D473AD"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CA_n25(2A)-n66A-n71A-n77A</w:t>
            </w:r>
          </w:p>
        </w:tc>
        <w:tc>
          <w:tcPr>
            <w:tcW w:w="2822" w:type="dxa"/>
            <w:tcBorders>
              <w:top w:val="single" w:sz="4" w:space="0" w:color="auto"/>
              <w:left w:val="single" w:sz="4" w:space="0" w:color="auto"/>
              <w:bottom w:val="nil"/>
              <w:right w:val="single" w:sz="4" w:space="0" w:color="auto"/>
            </w:tcBorders>
          </w:tcPr>
          <w:p w14:paraId="2566897E"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69B571D9"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70DD922E"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7F3DF4AE"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06E0AEBA" w14:textId="77777777" w:rsidR="00892BE9" w:rsidRPr="00AE7509" w:rsidRDefault="00892BE9" w:rsidP="00892BE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749BBE41"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5DEB5A8"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BEBB331" w14:textId="77777777" w:rsidR="00892BE9" w:rsidRPr="00AE7509" w:rsidRDefault="00892BE9" w:rsidP="00892BE9">
            <w:pPr>
              <w:keepNext/>
              <w:keepLines/>
              <w:spacing w:after="0"/>
              <w:jc w:val="center"/>
              <w:rPr>
                <w:rFonts w:ascii="Arial" w:eastAsia="SimSun" w:hAnsi="Arial"/>
                <w:sz w:val="18"/>
                <w:szCs w:val="18"/>
                <w:lang w:eastAsia="en-GB"/>
              </w:rPr>
            </w:pPr>
            <w:r w:rsidRPr="00AE7509">
              <w:rPr>
                <w:rFonts w:ascii="Arial" w:eastAsia="SimSun" w:hAnsi="Arial"/>
                <w:sz w:val="18"/>
                <w:szCs w:val="18"/>
                <w:lang w:val="en-CA"/>
              </w:rPr>
              <w:t>CA_n25(2</w:t>
            </w:r>
            <w:proofErr w:type="gramStart"/>
            <w:r w:rsidRPr="00AE7509">
              <w:rPr>
                <w:rFonts w:ascii="Arial" w:eastAsia="SimSun" w:hAnsi="Arial"/>
                <w:sz w:val="18"/>
                <w:szCs w:val="18"/>
                <w:lang w:val="en-CA"/>
              </w:rPr>
              <w:t>A)</w:t>
            </w:r>
            <w:r w:rsidRPr="00AE7509">
              <w:rPr>
                <w:rFonts w:ascii="Arial" w:eastAsia="SimSun" w:hAnsi="Arial" w:cs="Arial"/>
                <w:sz w:val="18"/>
                <w:szCs w:val="18"/>
                <w:lang w:val="en-US" w:eastAsia="zh-CN" w:bidi="ar"/>
              </w:rPr>
              <w:t>_</w:t>
            </w:r>
            <w:proofErr w:type="gramEnd"/>
            <w:r w:rsidRPr="00AE7509">
              <w:rPr>
                <w:rFonts w:ascii="Arial" w:eastAsia="SimSun" w:hAnsi="Arial" w:cs="Arial"/>
                <w:sz w:val="18"/>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3C462B6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03E3B341" w14:textId="77777777" w:rsidTr="00DD7BC1">
        <w:trPr>
          <w:trHeight w:val="29"/>
        </w:trPr>
        <w:tc>
          <w:tcPr>
            <w:tcW w:w="2756" w:type="dxa"/>
            <w:tcBorders>
              <w:top w:val="nil"/>
              <w:left w:val="single" w:sz="4" w:space="0" w:color="auto"/>
              <w:bottom w:val="nil"/>
              <w:right w:val="single" w:sz="4" w:space="0" w:color="auto"/>
            </w:tcBorders>
          </w:tcPr>
          <w:p w14:paraId="3874E2FE"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73502E9" w14:textId="77777777" w:rsidR="00892BE9" w:rsidRPr="00AE7509" w:rsidRDefault="00892BE9" w:rsidP="00892BE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BDA047"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50BA928B" w14:textId="77777777" w:rsidR="00892BE9" w:rsidRPr="00AE7509" w:rsidRDefault="00892BE9" w:rsidP="00892BE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2094B4A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A929103" w14:textId="77777777" w:rsidTr="00DD7BC1">
        <w:trPr>
          <w:trHeight w:val="29"/>
        </w:trPr>
        <w:tc>
          <w:tcPr>
            <w:tcW w:w="2756" w:type="dxa"/>
            <w:tcBorders>
              <w:top w:val="nil"/>
              <w:left w:val="single" w:sz="4" w:space="0" w:color="auto"/>
              <w:bottom w:val="nil"/>
              <w:right w:val="single" w:sz="4" w:space="0" w:color="auto"/>
            </w:tcBorders>
          </w:tcPr>
          <w:p w14:paraId="516081C1"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E5EAB57" w14:textId="77777777" w:rsidR="00892BE9" w:rsidRPr="00AE7509" w:rsidRDefault="00892BE9" w:rsidP="00892BE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E02DD5"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34AF65C" w14:textId="77777777" w:rsidR="00892BE9" w:rsidRPr="00AE7509" w:rsidRDefault="00892BE9" w:rsidP="00892BE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6DD9E0D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CD4B579" w14:textId="77777777" w:rsidTr="00DD7BC1">
        <w:trPr>
          <w:trHeight w:val="29"/>
        </w:trPr>
        <w:tc>
          <w:tcPr>
            <w:tcW w:w="2756" w:type="dxa"/>
            <w:tcBorders>
              <w:top w:val="nil"/>
              <w:left w:val="single" w:sz="4" w:space="0" w:color="auto"/>
              <w:bottom w:val="single" w:sz="4" w:space="0" w:color="auto"/>
              <w:right w:val="single" w:sz="4" w:space="0" w:color="auto"/>
            </w:tcBorders>
          </w:tcPr>
          <w:p w14:paraId="43D1FDD3"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A036A68" w14:textId="77777777" w:rsidR="00892BE9" w:rsidRPr="00AE7509" w:rsidRDefault="00892BE9" w:rsidP="00892BE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16010F" w14:textId="77777777" w:rsidR="00892BE9" w:rsidRPr="00AE7509" w:rsidRDefault="00892BE9" w:rsidP="00892BE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073357CC" w14:textId="77777777" w:rsidR="00892BE9" w:rsidRPr="00AE7509" w:rsidRDefault="00892BE9" w:rsidP="00892BE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7BBDB3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4961D0E" w14:textId="77777777" w:rsidTr="00DD7BC1">
        <w:trPr>
          <w:trHeight w:val="29"/>
        </w:trPr>
        <w:tc>
          <w:tcPr>
            <w:tcW w:w="2756" w:type="dxa"/>
            <w:tcBorders>
              <w:top w:val="single" w:sz="4" w:space="0" w:color="auto"/>
              <w:left w:val="single" w:sz="4" w:space="0" w:color="auto"/>
              <w:bottom w:val="nil"/>
              <w:right w:val="single" w:sz="4" w:space="0" w:color="auto"/>
            </w:tcBorders>
          </w:tcPr>
          <w:p w14:paraId="6742D88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CA_n25A-n66A-n71A-n78A</w:t>
            </w:r>
          </w:p>
        </w:tc>
        <w:tc>
          <w:tcPr>
            <w:tcW w:w="2822" w:type="dxa"/>
            <w:tcBorders>
              <w:top w:val="single" w:sz="4" w:space="0" w:color="auto"/>
              <w:left w:val="single" w:sz="4" w:space="0" w:color="auto"/>
              <w:bottom w:val="nil"/>
              <w:right w:val="single" w:sz="4" w:space="0" w:color="auto"/>
            </w:tcBorders>
          </w:tcPr>
          <w:p w14:paraId="0A793FEF"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68967097"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6E6A369B"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BBDCBC5"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3B3F4153"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04B9D14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79DD57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D127C0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92C53C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13CB4F3D" w14:textId="77777777" w:rsidTr="00DD7BC1">
        <w:trPr>
          <w:trHeight w:val="29"/>
        </w:trPr>
        <w:tc>
          <w:tcPr>
            <w:tcW w:w="2756" w:type="dxa"/>
            <w:tcBorders>
              <w:top w:val="nil"/>
              <w:left w:val="single" w:sz="4" w:space="0" w:color="auto"/>
              <w:bottom w:val="nil"/>
              <w:right w:val="single" w:sz="4" w:space="0" w:color="auto"/>
            </w:tcBorders>
            <w:vAlign w:val="center"/>
          </w:tcPr>
          <w:p w14:paraId="3DE58B4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A1D4A4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B69E8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8ED08C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774CD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74FC508" w14:textId="77777777" w:rsidTr="00DD7BC1">
        <w:trPr>
          <w:trHeight w:val="29"/>
        </w:trPr>
        <w:tc>
          <w:tcPr>
            <w:tcW w:w="2756" w:type="dxa"/>
            <w:tcBorders>
              <w:top w:val="nil"/>
              <w:left w:val="single" w:sz="4" w:space="0" w:color="auto"/>
              <w:bottom w:val="nil"/>
              <w:right w:val="single" w:sz="4" w:space="0" w:color="auto"/>
            </w:tcBorders>
            <w:vAlign w:val="center"/>
          </w:tcPr>
          <w:p w14:paraId="79AB922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611D3F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FD1B1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D045CC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B69077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F53AB3D" w14:textId="77777777" w:rsidTr="00DD7BC1">
        <w:trPr>
          <w:trHeight w:val="29"/>
        </w:trPr>
        <w:tc>
          <w:tcPr>
            <w:tcW w:w="2756" w:type="dxa"/>
            <w:tcBorders>
              <w:top w:val="nil"/>
              <w:left w:val="single" w:sz="4" w:space="0" w:color="auto"/>
              <w:bottom w:val="nil"/>
              <w:right w:val="single" w:sz="4" w:space="0" w:color="auto"/>
            </w:tcBorders>
            <w:vAlign w:val="center"/>
          </w:tcPr>
          <w:p w14:paraId="7A46A03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27D55C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51114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A11BEE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D534B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65DD66D" w14:textId="77777777" w:rsidTr="00DD7BC1">
        <w:trPr>
          <w:trHeight w:val="29"/>
        </w:trPr>
        <w:tc>
          <w:tcPr>
            <w:tcW w:w="2756" w:type="dxa"/>
            <w:tcBorders>
              <w:top w:val="single" w:sz="4" w:space="0" w:color="auto"/>
              <w:left w:val="single" w:sz="4" w:space="0" w:color="auto"/>
              <w:bottom w:val="nil"/>
              <w:right w:val="single" w:sz="4" w:space="0" w:color="auto"/>
            </w:tcBorders>
          </w:tcPr>
          <w:p w14:paraId="47DD38C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CA_n25A-n66(2A)-n71A-n78A</w:t>
            </w:r>
          </w:p>
        </w:tc>
        <w:tc>
          <w:tcPr>
            <w:tcW w:w="2822" w:type="dxa"/>
            <w:tcBorders>
              <w:top w:val="single" w:sz="4" w:space="0" w:color="auto"/>
              <w:left w:val="single" w:sz="4" w:space="0" w:color="auto"/>
              <w:bottom w:val="nil"/>
              <w:right w:val="single" w:sz="4" w:space="0" w:color="auto"/>
            </w:tcBorders>
          </w:tcPr>
          <w:p w14:paraId="0CD8CAD8" w14:textId="77777777" w:rsidR="00892BE9" w:rsidRPr="00AE7509" w:rsidRDefault="00892BE9" w:rsidP="00892BE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73EA870C" w14:textId="77777777" w:rsidR="00892BE9" w:rsidRPr="00AE7509" w:rsidRDefault="00892BE9" w:rsidP="00892BE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074BDB9D" w14:textId="77777777" w:rsidR="00892BE9" w:rsidRPr="00AE7509" w:rsidRDefault="00892BE9" w:rsidP="00892BE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0434BA14" w14:textId="77777777" w:rsidR="00892BE9" w:rsidRPr="00AE7509" w:rsidRDefault="00892BE9" w:rsidP="00892BE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75D352E6" w14:textId="77777777" w:rsidR="00892BE9" w:rsidRPr="00AE7509" w:rsidRDefault="00892BE9" w:rsidP="00892BE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4720464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C33F97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0F6198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C3D4A7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345E1240" w14:textId="77777777" w:rsidTr="00DD7BC1">
        <w:trPr>
          <w:trHeight w:val="29"/>
        </w:trPr>
        <w:tc>
          <w:tcPr>
            <w:tcW w:w="2756" w:type="dxa"/>
            <w:tcBorders>
              <w:top w:val="nil"/>
              <w:left w:val="single" w:sz="4" w:space="0" w:color="auto"/>
              <w:bottom w:val="nil"/>
              <w:right w:val="single" w:sz="4" w:space="0" w:color="auto"/>
            </w:tcBorders>
            <w:vAlign w:val="center"/>
          </w:tcPr>
          <w:p w14:paraId="58F7D35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674605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A1B7D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C17583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66A072B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DC6EA21" w14:textId="77777777" w:rsidTr="00DD7BC1">
        <w:trPr>
          <w:trHeight w:val="29"/>
        </w:trPr>
        <w:tc>
          <w:tcPr>
            <w:tcW w:w="2756" w:type="dxa"/>
            <w:tcBorders>
              <w:top w:val="nil"/>
              <w:left w:val="single" w:sz="4" w:space="0" w:color="auto"/>
              <w:bottom w:val="nil"/>
              <w:right w:val="single" w:sz="4" w:space="0" w:color="auto"/>
            </w:tcBorders>
            <w:vAlign w:val="center"/>
          </w:tcPr>
          <w:p w14:paraId="17EF026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73D265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F5363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D2DCEE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167FFA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EC603C5" w14:textId="77777777" w:rsidTr="00DD7BC1">
        <w:trPr>
          <w:trHeight w:val="29"/>
        </w:trPr>
        <w:tc>
          <w:tcPr>
            <w:tcW w:w="2756" w:type="dxa"/>
            <w:tcBorders>
              <w:top w:val="nil"/>
              <w:left w:val="single" w:sz="4" w:space="0" w:color="auto"/>
              <w:bottom w:val="nil"/>
              <w:right w:val="single" w:sz="4" w:space="0" w:color="auto"/>
            </w:tcBorders>
            <w:vAlign w:val="center"/>
          </w:tcPr>
          <w:p w14:paraId="1310CCA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68711C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C10E1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745DD7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4F2EE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69B2F9D" w14:textId="77777777" w:rsidTr="00DD7BC1">
        <w:trPr>
          <w:trHeight w:val="29"/>
        </w:trPr>
        <w:tc>
          <w:tcPr>
            <w:tcW w:w="2756" w:type="dxa"/>
            <w:tcBorders>
              <w:top w:val="single" w:sz="4" w:space="0" w:color="auto"/>
              <w:left w:val="single" w:sz="4" w:space="0" w:color="auto"/>
              <w:bottom w:val="nil"/>
              <w:right w:val="single" w:sz="4" w:space="0" w:color="auto"/>
            </w:tcBorders>
          </w:tcPr>
          <w:p w14:paraId="5D8B5F7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CA_n25A-n66A-n71A-n78(2A)</w:t>
            </w:r>
          </w:p>
        </w:tc>
        <w:tc>
          <w:tcPr>
            <w:tcW w:w="2822" w:type="dxa"/>
            <w:tcBorders>
              <w:top w:val="single" w:sz="4" w:space="0" w:color="auto"/>
              <w:left w:val="single" w:sz="4" w:space="0" w:color="auto"/>
              <w:bottom w:val="nil"/>
              <w:right w:val="single" w:sz="4" w:space="0" w:color="auto"/>
            </w:tcBorders>
          </w:tcPr>
          <w:p w14:paraId="46DAAD07"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4E2CB9FD"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24E7ED96"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09262B0"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3AE0F9EA" w14:textId="77777777" w:rsidR="00892BE9" w:rsidRPr="00AE7509" w:rsidRDefault="00892BE9" w:rsidP="00892BE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63E0692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32E497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1C54DB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9427BF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35CB2C0" w14:textId="77777777" w:rsidTr="00DD7BC1">
        <w:trPr>
          <w:trHeight w:val="29"/>
        </w:trPr>
        <w:tc>
          <w:tcPr>
            <w:tcW w:w="2756" w:type="dxa"/>
            <w:tcBorders>
              <w:top w:val="nil"/>
              <w:left w:val="single" w:sz="4" w:space="0" w:color="auto"/>
              <w:bottom w:val="nil"/>
              <w:right w:val="single" w:sz="4" w:space="0" w:color="auto"/>
            </w:tcBorders>
            <w:vAlign w:val="center"/>
          </w:tcPr>
          <w:p w14:paraId="6A7E754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066C79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03C3A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57672D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20049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B787C11" w14:textId="77777777" w:rsidTr="00DD7BC1">
        <w:trPr>
          <w:trHeight w:val="29"/>
        </w:trPr>
        <w:tc>
          <w:tcPr>
            <w:tcW w:w="2756" w:type="dxa"/>
            <w:tcBorders>
              <w:top w:val="nil"/>
              <w:left w:val="single" w:sz="4" w:space="0" w:color="auto"/>
              <w:bottom w:val="nil"/>
              <w:right w:val="single" w:sz="4" w:space="0" w:color="auto"/>
            </w:tcBorders>
            <w:vAlign w:val="center"/>
          </w:tcPr>
          <w:p w14:paraId="26425BC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AC8781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B452D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BDBC4D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91A92A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1A16E2E" w14:textId="77777777" w:rsidTr="00DD7BC1">
        <w:trPr>
          <w:trHeight w:val="29"/>
        </w:trPr>
        <w:tc>
          <w:tcPr>
            <w:tcW w:w="2756" w:type="dxa"/>
            <w:tcBorders>
              <w:top w:val="nil"/>
              <w:left w:val="single" w:sz="4" w:space="0" w:color="auto"/>
              <w:bottom w:val="nil"/>
              <w:right w:val="single" w:sz="4" w:space="0" w:color="auto"/>
            </w:tcBorders>
            <w:vAlign w:val="center"/>
          </w:tcPr>
          <w:p w14:paraId="283C4D9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C79D3F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C5FF2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EDA532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58B422A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BA63E2C" w14:textId="77777777" w:rsidTr="00DD7BC1">
        <w:trPr>
          <w:trHeight w:val="29"/>
        </w:trPr>
        <w:tc>
          <w:tcPr>
            <w:tcW w:w="2756" w:type="dxa"/>
            <w:tcBorders>
              <w:top w:val="single" w:sz="4" w:space="0" w:color="auto"/>
              <w:left w:val="single" w:sz="4" w:space="0" w:color="auto"/>
              <w:bottom w:val="nil"/>
              <w:right w:val="single" w:sz="4" w:space="0" w:color="auto"/>
            </w:tcBorders>
          </w:tcPr>
          <w:p w14:paraId="790C9F9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CA_n25A-n66(2A)-n71A-n78(2A)</w:t>
            </w:r>
          </w:p>
        </w:tc>
        <w:tc>
          <w:tcPr>
            <w:tcW w:w="2822" w:type="dxa"/>
            <w:tcBorders>
              <w:top w:val="single" w:sz="4" w:space="0" w:color="auto"/>
              <w:left w:val="single" w:sz="4" w:space="0" w:color="auto"/>
              <w:bottom w:val="nil"/>
              <w:right w:val="single" w:sz="4" w:space="0" w:color="auto"/>
            </w:tcBorders>
          </w:tcPr>
          <w:p w14:paraId="74527B1A" w14:textId="77777777" w:rsidR="00892BE9" w:rsidRPr="00AE7509" w:rsidRDefault="00892BE9" w:rsidP="00892BE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1B499759" w14:textId="77777777" w:rsidR="00892BE9" w:rsidRPr="00AE7509" w:rsidRDefault="00892BE9" w:rsidP="00892BE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713FF165" w14:textId="77777777" w:rsidR="00892BE9" w:rsidRPr="00AE7509" w:rsidRDefault="00892BE9" w:rsidP="00892BE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3D1C9525" w14:textId="77777777" w:rsidR="00892BE9" w:rsidRPr="00AE7509" w:rsidRDefault="00892BE9" w:rsidP="00892BE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0C928430" w14:textId="77777777" w:rsidR="00892BE9" w:rsidRPr="00AE7509" w:rsidRDefault="00892BE9" w:rsidP="00892BE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6BE5CD7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A078E7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3EF1556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B66390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066EF48C" w14:textId="77777777" w:rsidTr="00DD7BC1">
        <w:trPr>
          <w:trHeight w:val="29"/>
        </w:trPr>
        <w:tc>
          <w:tcPr>
            <w:tcW w:w="2756" w:type="dxa"/>
            <w:tcBorders>
              <w:top w:val="nil"/>
              <w:left w:val="single" w:sz="4" w:space="0" w:color="auto"/>
              <w:bottom w:val="nil"/>
              <w:right w:val="single" w:sz="4" w:space="0" w:color="auto"/>
            </w:tcBorders>
            <w:vAlign w:val="center"/>
          </w:tcPr>
          <w:p w14:paraId="23ABF12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64F56D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C3184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38708A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4E64A73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E41AF6C" w14:textId="77777777" w:rsidTr="00DD7BC1">
        <w:trPr>
          <w:trHeight w:val="29"/>
        </w:trPr>
        <w:tc>
          <w:tcPr>
            <w:tcW w:w="2756" w:type="dxa"/>
            <w:tcBorders>
              <w:top w:val="nil"/>
              <w:left w:val="single" w:sz="4" w:space="0" w:color="auto"/>
              <w:bottom w:val="nil"/>
              <w:right w:val="single" w:sz="4" w:space="0" w:color="auto"/>
            </w:tcBorders>
            <w:vAlign w:val="center"/>
          </w:tcPr>
          <w:p w14:paraId="69A847F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7DED0C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FB9B7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0488CB6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EEEE7D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70B1F94" w14:textId="77777777" w:rsidTr="00DD7BC1">
        <w:trPr>
          <w:trHeight w:val="29"/>
        </w:trPr>
        <w:tc>
          <w:tcPr>
            <w:tcW w:w="2756" w:type="dxa"/>
            <w:tcBorders>
              <w:top w:val="nil"/>
              <w:left w:val="single" w:sz="4" w:space="0" w:color="auto"/>
              <w:bottom w:val="single" w:sz="4" w:space="0" w:color="auto"/>
              <w:right w:val="single" w:sz="4" w:space="0" w:color="auto"/>
            </w:tcBorders>
            <w:vAlign w:val="center"/>
          </w:tcPr>
          <w:p w14:paraId="38F3AD8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755187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977F5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CFC1F5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7F4C23E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FB5CA0A" w14:textId="77777777" w:rsidTr="00DD7BC1">
        <w:trPr>
          <w:trHeight w:val="29"/>
        </w:trPr>
        <w:tc>
          <w:tcPr>
            <w:tcW w:w="2756" w:type="dxa"/>
            <w:tcBorders>
              <w:top w:val="single" w:sz="4" w:space="0" w:color="auto"/>
              <w:left w:val="single" w:sz="4" w:space="0" w:color="auto"/>
              <w:bottom w:val="nil"/>
              <w:right w:val="single" w:sz="4" w:space="0" w:color="auto"/>
            </w:tcBorders>
            <w:vAlign w:val="center"/>
          </w:tcPr>
          <w:p w14:paraId="70C73A9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noProof/>
                <w:sz w:val="18"/>
              </w:rPr>
              <w:t>CA_n28A-n41A-n77A-n79A</w:t>
            </w:r>
          </w:p>
        </w:tc>
        <w:tc>
          <w:tcPr>
            <w:tcW w:w="2822" w:type="dxa"/>
            <w:tcBorders>
              <w:top w:val="single" w:sz="4" w:space="0" w:color="auto"/>
              <w:left w:val="single" w:sz="4" w:space="0" w:color="auto"/>
              <w:bottom w:val="nil"/>
              <w:right w:val="single" w:sz="4" w:space="0" w:color="auto"/>
            </w:tcBorders>
            <w:vAlign w:val="center"/>
          </w:tcPr>
          <w:p w14:paraId="261EC9A8" w14:textId="77777777" w:rsidR="00892BE9" w:rsidRPr="00AE7509" w:rsidRDefault="00892BE9" w:rsidP="00892BE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062B0AFA" w14:textId="77777777" w:rsidR="00892BE9" w:rsidRPr="00AE7509" w:rsidRDefault="00892BE9" w:rsidP="00892BE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3C50BD3C" w14:textId="77777777" w:rsidR="00892BE9" w:rsidRPr="00AE7509" w:rsidRDefault="00892BE9" w:rsidP="00892BE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00788B48" w14:textId="77777777" w:rsidR="00892BE9" w:rsidRPr="00AE7509" w:rsidRDefault="00892BE9" w:rsidP="00892BE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2B83EC86" w14:textId="77777777" w:rsidR="00892BE9" w:rsidRPr="00AE7509" w:rsidRDefault="00892BE9" w:rsidP="00892BE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7F15A05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7BB49F13"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5B479B5B"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651FCAD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892BE9" w:rsidRPr="00AE7509" w14:paraId="239C6C5A" w14:textId="77777777" w:rsidTr="00DD7BC1">
        <w:trPr>
          <w:trHeight w:val="29"/>
        </w:trPr>
        <w:tc>
          <w:tcPr>
            <w:tcW w:w="2756" w:type="dxa"/>
            <w:tcBorders>
              <w:top w:val="nil"/>
              <w:left w:val="single" w:sz="4" w:space="0" w:color="auto"/>
              <w:bottom w:val="nil"/>
              <w:right w:val="single" w:sz="4" w:space="0" w:color="auto"/>
            </w:tcBorders>
            <w:vAlign w:val="center"/>
          </w:tcPr>
          <w:p w14:paraId="4C14A7F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F7D844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47884F"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5C44F83E"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2561" w:type="dxa"/>
            <w:tcBorders>
              <w:top w:val="nil"/>
              <w:left w:val="single" w:sz="4" w:space="0" w:color="auto"/>
              <w:bottom w:val="nil"/>
              <w:right w:val="single" w:sz="4" w:space="0" w:color="auto"/>
            </w:tcBorders>
          </w:tcPr>
          <w:p w14:paraId="5CF44F8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BC6C059" w14:textId="77777777" w:rsidTr="00DD7BC1">
        <w:trPr>
          <w:trHeight w:val="29"/>
        </w:trPr>
        <w:tc>
          <w:tcPr>
            <w:tcW w:w="2756" w:type="dxa"/>
            <w:tcBorders>
              <w:top w:val="nil"/>
              <w:left w:val="single" w:sz="4" w:space="0" w:color="auto"/>
              <w:bottom w:val="nil"/>
              <w:right w:val="single" w:sz="4" w:space="0" w:color="auto"/>
            </w:tcBorders>
            <w:vAlign w:val="center"/>
          </w:tcPr>
          <w:p w14:paraId="42F57EE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F12455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FA6016"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52450B26"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0, 15, 20, 40, 50, 60, 80, 90, 100</w:t>
            </w:r>
          </w:p>
        </w:tc>
        <w:tc>
          <w:tcPr>
            <w:tcW w:w="2561" w:type="dxa"/>
            <w:tcBorders>
              <w:top w:val="nil"/>
              <w:left w:val="single" w:sz="4" w:space="0" w:color="auto"/>
              <w:bottom w:val="nil"/>
              <w:right w:val="single" w:sz="4" w:space="0" w:color="auto"/>
            </w:tcBorders>
          </w:tcPr>
          <w:p w14:paraId="3DC9A4D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2D0BA66" w14:textId="77777777" w:rsidTr="00DD7BC1">
        <w:trPr>
          <w:trHeight w:val="29"/>
        </w:trPr>
        <w:tc>
          <w:tcPr>
            <w:tcW w:w="2756" w:type="dxa"/>
            <w:tcBorders>
              <w:top w:val="nil"/>
              <w:left w:val="single" w:sz="4" w:space="0" w:color="auto"/>
              <w:bottom w:val="single" w:sz="4" w:space="0" w:color="auto"/>
              <w:right w:val="single" w:sz="4" w:space="0" w:color="auto"/>
            </w:tcBorders>
            <w:vAlign w:val="center"/>
          </w:tcPr>
          <w:p w14:paraId="12CDFF2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3C27FD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B0356C"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1DFE5EE8"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428BA89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C882621" w14:textId="77777777" w:rsidTr="00DD7BC1">
        <w:trPr>
          <w:trHeight w:val="29"/>
        </w:trPr>
        <w:tc>
          <w:tcPr>
            <w:tcW w:w="2756" w:type="dxa"/>
            <w:tcBorders>
              <w:top w:val="single" w:sz="4" w:space="0" w:color="auto"/>
              <w:left w:val="single" w:sz="4" w:space="0" w:color="auto"/>
              <w:bottom w:val="nil"/>
              <w:right w:val="single" w:sz="4" w:space="0" w:color="auto"/>
            </w:tcBorders>
            <w:vAlign w:val="center"/>
          </w:tcPr>
          <w:p w14:paraId="1C8B9E58"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noProof/>
                <w:sz w:val="18"/>
              </w:rPr>
              <w:t>CA_n28A-n41A-n77(2A)-n79A</w:t>
            </w:r>
          </w:p>
        </w:tc>
        <w:tc>
          <w:tcPr>
            <w:tcW w:w="2822" w:type="dxa"/>
            <w:tcBorders>
              <w:top w:val="single" w:sz="4" w:space="0" w:color="auto"/>
              <w:left w:val="single" w:sz="4" w:space="0" w:color="auto"/>
              <w:bottom w:val="nil"/>
              <w:right w:val="single" w:sz="4" w:space="0" w:color="auto"/>
            </w:tcBorders>
            <w:vAlign w:val="center"/>
          </w:tcPr>
          <w:p w14:paraId="33464DCB" w14:textId="77777777" w:rsidR="00892BE9" w:rsidRPr="00AE7509" w:rsidRDefault="00892BE9" w:rsidP="00892BE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2B233B97" w14:textId="77777777" w:rsidR="00892BE9" w:rsidRPr="00AE7509" w:rsidRDefault="00892BE9" w:rsidP="00892BE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01B1D757" w14:textId="77777777" w:rsidR="00892BE9" w:rsidRPr="00AE7509" w:rsidRDefault="00892BE9" w:rsidP="00892BE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1E9EE306" w14:textId="77777777" w:rsidR="00892BE9" w:rsidRPr="00AE7509" w:rsidRDefault="00892BE9" w:rsidP="00892BE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50781C6C" w14:textId="77777777" w:rsidR="00892BE9" w:rsidRPr="00AE7509" w:rsidRDefault="00892BE9" w:rsidP="00892BE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2AE73167" w14:textId="77777777" w:rsidR="00892BE9" w:rsidRPr="00AE7509" w:rsidRDefault="00892BE9" w:rsidP="00892BE9">
            <w:pPr>
              <w:keepNext/>
              <w:keepLines/>
              <w:spacing w:after="0"/>
              <w:jc w:val="center"/>
              <w:rPr>
                <w:rFonts w:ascii="Arial" w:eastAsiaTheme="minorEastAsia" w:hAnsi="Arial"/>
                <w:sz w:val="18"/>
                <w:lang w:eastAsia="zh-CN"/>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025F11EA" w14:textId="77777777" w:rsidR="00892BE9" w:rsidRPr="00AE7509" w:rsidRDefault="00892BE9" w:rsidP="00892BE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143EFB2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4F35C30A"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ja-JP" w:bidi="ar"/>
              </w:rPr>
              <w:t>0</w:t>
            </w:r>
          </w:p>
        </w:tc>
      </w:tr>
      <w:tr w:rsidR="00892BE9" w:rsidRPr="00AE7509" w14:paraId="217BCEF4" w14:textId="77777777" w:rsidTr="00DD7BC1">
        <w:trPr>
          <w:trHeight w:val="29"/>
        </w:trPr>
        <w:tc>
          <w:tcPr>
            <w:tcW w:w="2756" w:type="dxa"/>
            <w:tcBorders>
              <w:top w:val="nil"/>
              <w:left w:val="single" w:sz="4" w:space="0" w:color="auto"/>
              <w:bottom w:val="nil"/>
              <w:right w:val="single" w:sz="4" w:space="0" w:color="auto"/>
            </w:tcBorders>
            <w:vAlign w:val="center"/>
          </w:tcPr>
          <w:p w14:paraId="6E2BB579"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1DDDDBF8" w14:textId="77777777" w:rsidR="00892BE9" w:rsidRPr="00AE7509" w:rsidRDefault="00892BE9" w:rsidP="00892BE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34C7A0E" w14:textId="77777777" w:rsidR="00892BE9" w:rsidRPr="00AE7509" w:rsidRDefault="00892BE9" w:rsidP="00892BE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07F3577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2561" w:type="dxa"/>
            <w:tcBorders>
              <w:top w:val="nil"/>
              <w:left w:val="single" w:sz="4" w:space="0" w:color="auto"/>
              <w:bottom w:val="nil"/>
              <w:right w:val="single" w:sz="4" w:space="0" w:color="auto"/>
            </w:tcBorders>
          </w:tcPr>
          <w:p w14:paraId="1D6E09D4" w14:textId="77777777" w:rsidR="00892BE9" w:rsidRPr="00AE7509" w:rsidRDefault="00892BE9" w:rsidP="00892BE9">
            <w:pPr>
              <w:keepNext/>
              <w:keepLines/>
              <w:spacing w:after="0"/>
              <w:jc w:val="center"/>
              <w:rPr>
                <w:rFonts w:ascii="Arial" w:eastAsia="SimSun" w:hAnsi="Arial"/>
                <w:kern w:val="2"/>
                <w:sz w:val="18"/>
                <w:szCs w:val="22"/>
                <w:lang w:val="en-US"/>
              </w:rPr>
            </w:pPr>
          </w:p>
        </w:tc>
      </w:tr>
      <w:tr w:rsidR="00892BE9" w:rsidRPr="00AE7509" w14:paraId="5B37CD8A" w14:textId="77777777" w:rsidTr="00DD7BC1">
        <w:trPr>
          <w:trHeight w:val="29"/>
        </w:trPr>
        <w:tc>
          <w:tcPr>
            <w:tcW w:w="2756" w:type="dxa"/>
            <w:tcBorders>
              <w:top w:val="nil"/>
              <w:left w:val="single" w:sz="4" w:space="0" w:color="auto"/>
              <w:bottom w:val="nil"/>
              <w:right w:val="single" w:sz="4" w:space="0" w:color="auto"/>
            </w:tcBorders>
            <w:vAlign w:val="center"/>
          </w:tcPr>
          <w:p w14:paraId="25BF1E50"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2FFABB54" w14:textId="77777777" w:rsidR="00892BE9" w:rsidRPr="00AE7509" w:rsidRDefault="00892BE9" w:rsidP="00892BE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0F15E4E" w14:textId="77777777" w:rsidR="00892BE9" w:rsidRPr="00AE7509" w:rsidRDefault="00892BE9" w:rsidP="00892BE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06BBB98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6AC9CFDA" w14:textId="77777777" w:rsidR="00892BE9" w:rsidRPr="00AE7509" w:rsidRDefault="00892BE9" w:rsidP="00892BE9">
            <w:pPr>
              <w:keepNext/>
              <w:keepLines/>
              <w:spacing w:after="0"/>
              <w:jc w:val="center"/>
              <w:rPr>
                <w:rFonts w:ascii="Arial" w:eastAsia="SimSun" w:hAnsi="Arial"/>
                <w:kern w:val="2"/>
                <w:sz w:val="18"/>
                <w:szCs w:val="22"/>
                <w:lang w:val="en-US"/>
              </w:rPr>
            </w:pPr>
          </w:p>
        </w:tc>
      </w:tr>
      <w:tr w:rsidR="00892BE9" w:rsidRPr="00AE7509" w14:paraId="2F884345" w14:textId="77777777" w:rsidTr="00DD7BC1">
        <w:trPr>
          <w:trHeight w:val="29"/>
        </w:trPr>
        <w:tc>
          <w:tcPr>
            <w:tcW w:w="2756" w:type="dxa"/>
            <w:tcBorders>
              <w:top w:val="nil"/>
              <w:left w:val="single" w:sz="4" w:space="0" w:color="auto"/>
              <w:bottom w:val="single" w:sz="4" w:space="0" w:color="auto"/>
              <w:right w:val="single" w:sz="4" w:space="0" w:color="auto"/>
            </w:tcBorders>
            <w:vAlign w:val="center"/>
          </w:tcPr>
          <w:p w14:paraId="06D4FDFB"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3420274E" w14:textId="77777777" w:rsidR="00892BE9" w:rsidRPr="00AE7509" w:rsidRDefault="00892BE9" w:rsidP="00892BE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09099C0" w14:textId="77777777" w:rsidR="00892BE9" w:rsidRPr="00AE7509" w:rsidRDefault="00892BE9" w:rsidP="00892BE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5667405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521CA239" w14:textId="77777777" w:rsidR="00892BE9" w:rsidRPr="00AE7509" w:rsidRDefault="00892BE9" w:rsidP="00892BE9">
            <w:pPr>
              <w:keepNext/>
              <w:keepLines/>
              <w:spacing w:after="0"/>
              <w:jc w:val="center"/>
              <w:rPr>
                <w:rFonts w:ascii="Arial" w:eastAsia="SimSun" w:hAnsi="Arial"/>
                <w:kern w:val="2"/>
                <w:sz w:val="18"/>
                <w:szCs w:val="22"/>
                <w:lang w:val="en-US"/>
              </w:rPr>
            </w:pPr>
          </w:p>
        </w:tc>
      </w:tr>
      <w:tr w:rsidR="00892BE9" w:rsidRPr="00AE7509" w14:paraId="60E35122" w14:textId="77777777" w:rsidTr="00DD7BC1">
        <w:trPr>
          <w:trHeight w:val="29"/>
        </w:trPr>
        <w:tc>
          <w:tcPr>
            <w:tcW w:w="2756" w:type="dxa"/>
            <w:tcBorders>
              <w:top w:val="single" w:sz="4" w:space="0" w:color="auto"/>
              <w:left w:val="single" w:sz="4" w:space="0" w:color="auto"/>
              <w:bottom w:val="nil"/>
              <w:right w:val="single" w:sz="4" w:space="0" w:color="auto"/>
            </w:tcBorders>
          </w:tcPr>
          <w:p w14:paraId="19896A6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CA_n29A-n30A-n66A-n77A</w:t>
            </w:r>
          </w:p>
        </w:tc>
        <w:tc>
          <w:tcPr>
            <w:tcW w:w="2822" w:type="dxa"/>
            <w:tcBorders>
              <w:top w:val="single" w:sz="4" w:space="0" w:color="auto"/>
              <w:left w:val="single" w:sz="4" w:space="0" w:color="auto"/>
              <w:bottom w:val="nil"/>
              <w:right w:val="single" w:sz="4" w:space="0" w:color="auto"/>
            </w:tcBorders>
          </w:tcPr>
          <w:p w14:paraId="47C313E8" w14:textId="77777777" w:rsidR="00892BE9" w:rsidRPr="00AE7509" w:rsidRDefault="00892BE9" w:rsidP="00892BE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1DF911C" w14:textId="77777777" w:rsidR="00892BE9" w:rsidRPr="00AE7509" w:rsidRDefault="00892BE9" w:rsidP="00892BE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8CEB33E" w14:textId="77777777" w:rsidR="00892BE9" w:rsidRPr="00AE7509" w:rsidRDefault="00892BE9" w:rsidP="00892BE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4CBF23B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BCA2DA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646110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908C7B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892BE9" w:rsidRPr="00AE7509" w14:paraId="15CE1177" w14:textId="77777777" w:rsidTr="00DD7BC1">
        <w:trPr>
          <w:trHeight w:val="29"/>
        </w:trPr>
        <w:tc>
          <w:tcPr>
            <w:tcW w:w="2756" w:type="dxa"/>
            <w:tcBorders>
              <w:top w:val="nil"/>
              <w:left w:val="single" w:sz="4" w:space="0" w:color="auto"/>
              <w:bottom w:val="nil"/>
              <w:right w:val="single" w:sz="4" w:space="0" w:color="auto"/>
            </w:tcBorders>
          </w:tcPr>
          <w:p w14:paraId="0BAC7D7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355F83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20932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0BAF18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ED17DA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09D4248" w14:textId="77777777" w:rsidTr="00DD7BC1">
        <w:trPr>
          <w:trHeight w:val="29"/>
        </w:trPr>
        <w:tc>
          <w:tcPr>
            <w:tcW w:w="2756" w:type="dxa"/>
            <w:tcBorders>
              <w:top w:val="nil"/>
              <w:left w:val="single" w:sz="4" w:space="0" w:color="auto"/>
              <w:bottom w:val="nil"/>
              <w:right w:val="single" w:sz="4" w:space="0" w:color="auto"/>
            </w:tcBorders>
          </w:tcPr>
          <w:p w14:paraId="1D80B2A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51D7B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CDE37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09C57D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E1FC6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E08C2B8" w14:textId="77777777" w:rsidTr="00DD7BC1">
        <w:trPr>
          <w:trHeight w:val="29"/>
        </w:trPr>
        <w:tc>
          <w:tcPr>
            <w:tcW w:w="2756" w:type="dxa"/>
            <w:tcBorders>
              <w:top w:val="nil"/>
              <w:left w:val="single" w:sz="4" w:space="0" w:color="auto"/>
              <w:bottom w:val="nil"/>
              <w:right w:val="single" w:sz="4" w:space="0" w:color="auto"/>
            </w:tcBorders>
          </w:tcPr>
          <w:p w14:paraId="7C047AA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E14E5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87A0D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632699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070AA28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79A108E" w14:textId="77777777" w:rsidTr="00DD7BC1">
        <w:trPr>
          <w:trHeight w:val="29"/>
        </w:trPr>
        <w:tc>
          <w:tcPr>
            <w:tcW w:w="2756" w:type="dxa"/>
            <w:tcBorders>
              <w:top w:val="single" w:sz="4" w:space="0" w:color="auto"/>
              <w:left w:val="single" w:sz="4" w:space="0" w:color="auto"/>
              <w:bottom w:val="nil"/>
              <w:right w:val="single" w:sz="4" w:space="0" w:color="auto"/>
            </w:tcBorders>
          </w:tcPr>
          <w:p w14:paraId="7122EBDA"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63BEF052" w14:textId="77777777" w:rsidR="00892BE9" w:rsidRPr="00AE7509" w:rsidRDefault="00892BE9" w:rsidP="00892BE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F1669C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09E5F2E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55A382EB"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CE261C3"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3CD615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91CF97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2D835DA3" w14:textId="77777777" w:rsidTr="00DD7BC1">
        <w:trPr>
          <w:trHeight w:val="29"/>
        </w:trPr>
        <w:tc>
          <w:tcPr>
            <w:tcW w:w="2756" w:type="dxa"/>
            <w:tcBorders>
              <w:top w:val="nil"/>
              <w:left w:val="single" w:sz="4" w:space="0" w:color="auto"/>
              <w:bottom w:val="nil"/>
              <w:right w:val="single" w:sz="4" w:space="0" w:color="auto"/>
            </w:tcBorders>
          </w:tcPr>
          <w:p w14:paraId="6C7A13BD"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254391E" w14:textId="77777777" w:rsidR="00892BE9" w:rsidRPr="00AE7509" w:rsidRDefault="00892BE9" w:rsidP="00892BE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41FE654"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6D3E15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9794CC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62E1FE5" w14:textId="77777777" w:rsidTr="00DD7BC1">
        <w:trPr>
          <w:trHeight w:val="29"/>
        </w:trPr>
        <w:tc>
          <w:tcPr>
            <w:tcW w:w="2756" w:type="dxa"/>
            <w:tcBorders>
              <w:top w:val="nil"/>
              <w:left w:val="single" w:sz="4" w:space="0" w:color="auto"/>
              <w:bottom w:val="nil"/>
              <w:right w:val="single" w:sz="4" w:space="0" w:color="auto"/>
            </w:tcBorders>
          </w:tcPr>
          <w:p w14:paraId="23AC0CE9"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A780031" w14:textId="77777777" w:rsidR="00892BE9" w:rsidRPr="00AE7509" w:rsidRDefault="00892BE9" w:rsidP="00892BE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AC1E76"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E19535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3C9FB6A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CEB780D" w14:textId="77777777" w:rsidTr="00DD7BC1">
        <w:trPr>
          <w:trHeight w:val="29"/>
        </w:trPr>
        <w:tc>
          <w:tcPr>
            <w:tcW w:w="2756" w:type="dxa"/>
            <w:tcBorders>
              <w:top w:val="nil"/>
              <w:left w:val="single" w:sz="4" w:space="0" w:color="auto"/>
              <w:bottom w:val="single" w:sz="4" w:space="0" w:color="auto"/>
              <w:right w:val="single" w:sz="4" w:space="0" w:color="auto"/>
            </w:tcBorders>
          </w:tcPr>
          <w:p w14:paraId="428A7320"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46F71C8" w14:textId="77777777" w:rsidR="00892BE9" w:rsidRPr="00AE7509" w:rsidRDefault="00892BE9" w:rsidP="00892BE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6CF9B8"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9B4EF8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56905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B760E7D" w14:textId="77777777" w:rsidTr="00DD7BC1">
        <w:trPr>
          <w:trHeight w:val="29"/>
        </w:trPr>
        <w:tc>
          <w:tcPr>
            <w:tcW w:w="2756" w:type="dxa"/>
            <w:tcBorders>
              <w:top w:val="single" w:sz="4" w:space="0" w:color="auto"/>
              <w:left w:val="single" w:sz="4" w:space="0" w:color="auto"/>
              <w:bottom w:val="nil"/>
              <w:right w:val="single" w:sz="4" w:space="0" w:color="auto"/>
            </w:tcBorders>
          </w:tcPr>
          <w:p w14:paraId="606951AE"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lang w:val="en-US" w:eastAsia="zh-CN" w:bidi="ar"/>
              </w:rPr>
              <w:t>CA_n29A-n30A-n66A-n77(2A)</w:t>
            </w:r>
          </w:p>
        </w:tc>
        <w:tc>
          <w:tcPr>
            <w:tcW w:w="2822" w:type="dxa"/>
            <w:tcBorders>
              <w:top w:val="single" w:sz="4" w:space="0" w:color="auto"/>
              <w:left w:val="single" w:sz="4" w:space="0" w:color="auto"/>
              <w:bottom w:val="nil"/>
              <w:right w:val="single" w:sz="4" w:space="0" w:color="auto"/>
            </w:tcBorders>
          </w:tcPr>
          <w:p w14:paraId="436F5A93" w14:textId="77777777" w:rsidR="00892BE9" w:rsidRPr="00AE7509" w:rsidRDefault="00892BE9" w:rsidP="00892BE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1F2957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725DBF50"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1815747"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9FDF1F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E38934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20012D4" w14:textId="77777777" w:rsidTr="00DD7BC1">
        <w:trPr>
          <w:trHeight w:val="29"/>
        </w:trPr>
        <w:tc>
          <w:tcPr>
            <w:tcW w:w="2756" w:type="dxa"/>
            <w:tcBorders>
              <w:top w:val="nil"/>
              <w:left w:val="single" w:sz="4" w:space="0" w:color="auto"/>
              <w:bottom w:val="nil"/>
              <w:right w:val="single" w:sz="4" w:space="0" w:color="auto"/>
            </w:tcBorders>
          </w:tcPr>
          <w:p w14:paraId="6B169E22"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DBD7E8D" w14:textId="77777777" w:rsidR="00892BE9" w:rsidRPr="00AE7509" w:rsidRDefault="00892BE9" w:rsidP="00892BE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9ACDF55"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800A03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B100E4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6EF3371" w14:textId="77777777" w:rsidTr="00DD7BC1">
        <w:trPr>
          <w:trHeight w:val="29"/>
        </w:trPr>
        <w:tc>
          <w:tcPr>
            <w:tcW w:w="2756" w:type="dxa"/>
            <w:tcBorders>
              <w:top w:val="nil"/>
              <w:left w:val="single" w:sz="4" w:space="0" w:color="auto"/>
              <w:bottom w:val="nil"/>
              <w:right w:val="single" w:sz="4" w:space="0" w:color="auto"/>
            </w:tcBorders>
          </w:tcPr>
          <w:p w14:paraId="67DF3DD5"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A540704" w14:textId="77777777" w:rsidR="00892BE9" w:rsidRPr="00AE7509" w:rsidRDefault="00892BE9" w:rsidP="00892BE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9E2136"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16CD8B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C335A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D456BE8" w14:textId="77777777" w:rsidTr="00DD7BC1">
        <w:trPr>
          <w:trHeight w:val="29"/>
        </w:trPr>
        <w:tc>
          <w:tcPr>
            <w:tcW w:w="2756" w:type="dxa"/>
            <w:tcBorders>
              <w:top w:val="nil"/>
              <w:left w:val="single" w:sz="4" w:space="0" w:color="auto"/>
              <w:bottom w:val="single" w:sz="4" w:space="0" w:color="auto"/>
              <w:right w:val="single" w:sz="4" w:space="0" w:color="auto"/>
            </w:tcBorders>
          </w:tcPr>
          <w:p w14:paraId="01957116"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D201635" w14:textId="77777777" w:rsidR="00892BE9" w:rsidRPr="00AE7509" w:rsidRDefault="00892BE9" w:rsidP="00892BE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00D875"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27CC05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46EBC08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2F170FB" w14:textId="77777777" w:rsidTr="00DD7BC1">
        <w:trPr>
          <w:trHeight w:val="29"/>
        </w:trPr>
        <w:tc>
          <w:tcPr>
            <w:tcW w:w="2756" w:type="dxa"/>
            <w:tcBorders>
              <w:top w:val="single" w:sz="4" w:space="0" w:color="auto"/>
              <w:left w:val="single" w:sz="4" w:space="0" w:color="auto"/>
              <w:bottom w:val="nil"/>
              <w:right w:val="single" w:sz="4" w:space="0" w:color="auto"/>
            </w:tcBorders>
          </w:tcPr>
          <w:p w14:paraId="4B4988F5"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CA_n29A-n30A-n66(2A)-n77(2A)</w:t>
            </w:r>
          </w:p>
        </w:tc>
        <w:tc>
          <w:tcPr>
            <w:tcW w:w="2822" w:type="dxa"/>
            <w:tcBorders>
              <w:top w:val="single" w:sz="4" w:space="0" w:color="auto"/>
              <w:left w:val="single" w:sz="4" w:space="0" w:color="auto"/>
              <w:bottom w:val="nil"/>
              <w:right w:val="single" w:sz="4" w:space="0" w:color="auto"/>
            </w:tcBorders>
          </w:tcPr>
          <w:p w14:paraId="5F180B80" w14:textId="77777777" w:rsidR="00892BE9" w:rsidRPr="00AE7509" w:rsidRDefault="00892BE9" w:rsidP="00892BE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87E07F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5603653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5B4FDA4E"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176D9EC"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79308A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EC0BBC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D5E0763" w14:textId="77777777" w:rsidTr="00DD7BC1">
        <w:trPr>
          <w:trHeight w:val="29"/>
        </w:trPr>
        <w:tc>
          <w:tcPr>
            <w:tcW w:w="2756" w:type="dxa"/>
            <w:tcBorders>
              <w:top w:val="nil"/>
              <w:left w:val="single" w:sz="4" w:space="0" w:color="auto"/>
              <w:bottom w:val="nil"/>
              <w:right w:val="single" w:sz="4" w:space="0" w:color="auto"/>
            </w:tcBorders>
          </w:tcPr>
          <w:p w14:paraId="538807ED"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4A4F886" w14:textId="77777777" w:rsidR="00892BE9" w:rsidRPr="00AE7509" w:rsidRDefault="00892BE9" w:rsidP="00892BE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DEF5F5"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F8EAA9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F32727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C59BF34" w14:textId="77777777" w:rsidTr="00DD7BC1">
        <w:trPr>
          <w:trHeight w:val="29"/>
        </w:trPr>
        <w:tc>
          <w:tcPr>
            <w:tcW w:w="2756" w:type="dxa"/>
            <w:tcBorders>
              <w:top w:val="nil"/>
              <w:left w:val="single" w:sz="4" w:space="0" w:color="auto"/>
              <w:bottom w:val="nil"/>
              <w:right w:val="single" w:sz="4" w:space="0" w:color="auto"/>
            </w:tcBorders>
          </w:tcPr>
          <w:p w14:paraId="7B4E37BA"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2BCE7D0" w14:textId="77777777" w:rsidR="00892BE9" w:rsidRPr="00AE7509" w:rsidRDefault="00892BE9" w:rsidP="00892BE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15D92D"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539592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341F35A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20E0329" w14:textId="77777777" w:rsidTr="00DD7BC1">
        <w:trPr>
          <w:trHeight w:val="29"/>
        </w:trPr>
        <w:tc>
          <w:tcPr>
            <w:tcW w:w="2756" w:type="dxa"/>
            <w:tcBorders>
              <w:top w:val="nil"/>
              <w:left w:val="single" w:sz="4" w:space="0" w:color="auto"/>
              <w:bottom w:val="single" w:sz="4" w:space="0" w:color="auto"/>
              <w:right w:val="single" w:sz="4" w:space="0" w:color="auto"/>
            </w:tcBorders>
          </w:tcPr>
          <w:p w14:paraId="0A08F394" w14:textId="77777777" w:rsidR="00892BE9" w:rsidRPr="00AE7509" w:rsidRDefault="00892BE9" w:rsidP="00892BE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4752566" w14:textId="77777777" w:rsidR="00892BE9" w:rsidRPr="00AE7509" w:rsidRDefault="00892BE9" w:rsidP="00892BE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28691B"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25533B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CA_n77(2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59AD8D2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184746C" w14:textId="77777777" w:rsidTr="00DD7BC1">
        <w:trPr>
          <w:trHeight w:val="29"/>
        </w:trPr>
        <w:tc>
          <w:tcPr>
            <w:tcW w:w="2756" w:type="dxa"/>
            <w:tcBorders>
              <w:top w:val="single" w:sz="4" w:space="0" w:color="auto"/>
              <w:left w:val="single" w:sz="4" w:space="0" w:color="auto"/>
              <w:bottom w:val="nil"/>
              <w:right w:val="single" w:sz="4" w:space="0" w:color="auto"/>
            </w:tcBorders>
          </w:tcPr>
          <w:p w14:paraId="1E9C39D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CA_n41A-n66A-n70A-n78A</w:t>
            </w:r>
          </w:p>
        </w:tc>
        <w:tc>
          <w:tcPr>
            <w:tcW w:w="2822" w:type="dxa"/>
            <w:tcBorders>
              <w:top w:val="single" w:sz="4" w:space="0" w:color="auto"/>
              <w:left w:val="single" w:sz="4" w:space="0" w:color="auto"/>
              <w:bottom w:val="nil"/>
              <w:right w:val="single" w:sz="4" w:space="0" w:color="auto"/>
            </w:tcBorders>
          </w:tcPr>
          <w:p w14:paraId="6A6420B5"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1E47A8A8"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CA_n41A-n70A</w:t>
            </w:r>
          </w:p>
          <w:p w14:paraId="3E1DF3E6"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1E22813E"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2CC4F45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1ADDF4F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500B4EE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CDF672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7A99102" w14:textId="77777777" w:rsidTr="00DD7BC1">
        <w:trPr>
          <w:trHeight w:val="29"/>
        </w:trPr>
        <w:tc>
          <w:tcPr>
            <w:tcW w:w="2756" w:type="dxa"/>
            <w:tcBorders>
              <w:top w:val="nil"/>
              <w:left w:val="single" w:sz="4" w:space="0" w:color="auto"/>
              <w:bottom w:val="nil"/>
              <w:right w:val="single" w:sz="4" w:space="0" w:color="auto"/>
            </w:tcBorders>
          </w:tcPr>
          <w:p w14:paraId="51730A6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621F7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5D7FE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DFFB34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558E85A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C95B317" w14:textId="77777777" w:rsidTr="00DD7BC1">
        <w:trPr>
          <w:trHeight w:val="29"/>
        </w:trPr>
        <w:tc>
          <w:tcPr>
            <w:tcW w:w="2756" w:type="dxa"/>
            <w:tcBorders>
              <w:top w:val="nil"/>
              <w:left w:val="single" w:sz="4" w:space="0" w:color="auto"/>
              <w:bottom w:val="nil"/>
              <w:right w:val="single" w:sz="4" w:space="0" w:color="auto"/>
            </w:tcBorders>
          </w:tcPr>
          <w:p w14:paraId="1F2CEEE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D6642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CCB0D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57A7FF7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62FF70C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5D6BF9D9" w14:textId="77777777" w:rsidTr="00DD7BC1">
        <w:trPr>
          <w:trHeight w:val="29"/>
        </w:trPr>
        <w:tc>
          <w:tcPr>
            <w:tcW w:w="2756" w:type="dxa"/>
            <w:tcBorders>
              <w:top w:val="nil"/>
              <w:left w:val="single" w:sz="4" w:space="0" w:color="auto"/>
              <w:bottom w:val="nil"/>
              <w:right w:val="single" w:sz="4" w:space="0" w:color="auto"/>
            </w:tcBorders>
          </w:tcPr>
          <w:p w14:paraId="160479C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4C0D46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A08E9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E8A17C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BF3BF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2E3F860" w14:textId="77777777" w:rsidTr="00DD7BC1">
        <w:trPr>
          <w:trHeight w:val="29"/>
        </w:trPr>
        <w:tc>
          <w:tcPr>
            <w:tcW w:w="2756" w:type="dxa"/>
            <w:tcBorders>
              <w:top w:val="single" w:sz="4" w:space="0" w:color="auto"/>
              <w:left w:val="single" w:sz="4" w:space="0" w:color="auto"/>
              <w:bottom w:val="nil"/>
              <w:right w:val="single" w:sz="4" w:space="0" w:color="auto"/>
            </w:tcBorders>
          </w:tcPr>
          <w:p w14:paraId="125CDD7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CA_n41A-n66A-n71A-n77A</w:t>
            </w:r>
          </w:p>
        </w:tc>
        <w:tc>
          <w:tcPr>
            <w:tcW w:w="2822" w:type="dxa"/>
            <w:tcBorders>
              <w:top w:val="single" w:sz="4" w:space="0" w:color="auto"/>
              <w:left w:val="single" w:sz="4" w:space="0" w:color="auto"/>
              <w:bottom w:val="nil"/>
              <w:right w:val="single" w:sz="4" w:space="0" w:color="auto"/>
            </w:tcBorders>
          </w:tcPr>
          <w:p w14:paraId="0FA9CE38"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058EA9A"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E2CC885"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47158776" w14:textId="77777777" w:rsidR="00892BE9" w:rsidRPr="00AE7509" w:rsidRDefault="00892BE9" w:rsidP="00892BE9">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1FFA865F"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SimSun" w:hAnsi="Arial"/>
                <w:sz w:val="18"/>
                <w:vertAlign w:val="superscript"/>
              </w:rPr>
              <w:t>5</w:t>
            </w:r>
          </w:p>
          <w:p w14:paraId="6901AF72"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00B48674"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2896C20B"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3A9EF8C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FBB25B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9A3258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2B17A754" w14:textId="77777777" w:rsidTr="00DD7BC1">
        <w:trPr>
          <w:trHeight w:val="29"/>
        </w:trPr>
        <w:tc>
          <w:tcPr>
            <w:tcW w:w="2756" w:type="dxa"/>
            <w:tcBorders>
              <w:top w:val="nil"/>
              <w:left w:val="single" w:sz="4" w:space="0" w:color="auto"/>
              <w:bottom w:val="nil"/>
              <w:right w:val="single" w:sz="4" w:space="0" w:color="auto"/>
            </w:tcBorders>
          </w:tcPr>
          <w:p w14:paraId="4EBC3B2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368E4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FC1ED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438060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44C384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C38A841" w14:textId="77777777" w:rsidTr="00DD7BC1">
        <w:trPr>
          <w:trHeight w:val="29"/>
        </w:trPr>
        <w:tc>
          <w:tcPr>
            <w:tcW w:w="2756" w:type="dxa"/>
            <w:tcBorders>
              <w:top w:val="nil"/>
              <w:left w:val="single" w:sz="4" w:space="0" w:color="auto"/>
              <w:bottom w:val="nil"/>
              <w:right w:val="single" w:sz="4" w:space="0" w:color="auto"/>
            </w:tcBorders>
          </w:tcPr>
          <w:p w14:paraId="457B098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29228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1DC45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E024C1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92F075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9A3D015" w14:textId="77777777" w:rsidTr="00DD7BC1">
        <w:trPr>
          <w:trHeight w:val="29"/>
        </w:trPr>
        <w:tc>
          <w:tcPr>
            <w:tcW w:w="2756" w:type="dxa"/>
            <w:tcBorders>
              <w:top w:val="nil"/>
              <w:left w:val="single" w:sz="4" w:space="0" w:color="auto"/>
              <w:bottom w:val="nil"/>
              <w:right w:val="single" w:sz="4" w:space="0" w:color="auto"/>
            </w:tcBorders>
          </w:tcPr>
          <w:p w14:paraId="249BD32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9005DA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15AB6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05C8EA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D9F54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13A57DA" w14:textId="77777777" w:rsidTr="00DD7BC1">
        <w:trPr>
          <w:trHeight w:val="29"/>
        </w:trPr>
        <w:tc>
          <w:tcPr>
            <w:tcW w:w="2756" w:type="dxa"/>
            <w:tcBorders>
              <w:top w:val="nil"/>
              <w:left w:val="single" w:sz="4" w:space="0" w:color="auto"/>
              <w:bottom w:val="nil"/>
              <w:right w:val="single" w:sz="4" w:space="0" w:color="auto"/>
            </w:tcBorders>
          </w:tcPr>
          <w:p w14:paraId="6C7271F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D8A333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DBD12C"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0F4592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790C202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08EF3937" w14:textId="77777777" w:rsidTr="00DD7BC1">
        <w:trPr>
          <w:trHeight w:val="29"/>
        </w:trPr>
        <w:tc>
          <w:tcPr>
            <w:tcW w:w="2756" w:type="dxa"/>
            <w:tcBorders>
              <w:top w:val="nil"/>
              <w:left w:val="single" w:sz="4" w:space="0" w:color="auto"/>
              <w:bottom w:val="nil"/>
              <w:right w:val="single" w:sz="4" w:space="0" w:color="auto"/>
            </w:tcBorders>
          </w:tcPr>
          <w:p w14:paraId="16491E6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E1F8DC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8F3F58"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17DFF5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9B8931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5D82CAD" w14:textId="77777777" w:rsidTr="00DD7BC1">
        <w:trPr>
          <w:trHeight w:val="29"/>
        </w:trPr>
        <w:tc>
          <w:tcPr>
            <w:tcW w:w="2756" w:type="dxa"/>
            <w:tcBorders>
              <w:top w:val="nil"/>
              <w:left w:val="single" w:sz="4" w:space="0" w:color="auto"/>
              <w:bottom w:val="nil"/>
              <w:right w:val="single" w:sz="4" w:space="0" w:color="auto"/>
            </w:tcBorders>
          </w:tcPr>
          <w:p w14:paraId="5C72A96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5D8C32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C2C179"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5851BC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E88169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51B64A3" w14:textId="77777777" w:rsidTr="00DD7BC1">
        <w:trPr>
          <w:trHeight w:val="29"/>
        </w:trPr>
        <w:tc>
          <w:tcPr>
            <w:tcW w:w="2756" w:type="dxa"/>
            <w:tcBorders>
              <w:top w:val="nil"/>
              <w:left w:val="single" w:sz="4" w:space="0" w:color="auto"/>
              <w:bottom w:val="nil"/>
              <w:right w:val="single" w:sz="4" w:space="0" w:color="auto"/>
            </w:tcBorders>
          </w:tcPr>
          <w:p w14:paraId="51369FB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799480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6C2E20"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7323A5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CF52F1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8AC7B47" w14:textId="77777777" w:rsidTr="00DD7BC1">
        <w:trPr>
          <w:trHeight w:val="29"/>
        </w:trPr>
        <w:tc>
          <w:tcPr>
            <w:tcW w:w="2756" w:type="dxa"/>
            <w:tcBorders>
              <w:top w:val="single" w:sz="4" w:space="0" w:color="auto"/>
              <w:left w:val="single" w:sz="4" w:space="0" w:color="auto"/>
              <w:bottom w:val="nil"/>
              <w:right w:val="single" w:sz="4" w:space="0" w:color="auto"/>
            </w:tcBorders>
          </w:tcPr>
          <w:p w14:paraId="76F0834C"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CA_n41A-n66A-n71B-n77A</w:t>
            </w:r>
          </w:p>
        </w:tc>
        <w:tc>
          <w:tcPr>
            <w:tcW w:w="2822" w:type="dxa"/>
            <w:tcBorders>
              <w:top w:val="single" w:sz="4" w:space="0" w:color="auto"/>
              <w:left w:val="single" w:sz="4" w:space="0" w:color="auto"/>
              <w:bottom w:val="nil"/>
              <w:right w:val="single" w:sz="4" w:space="0" w:color="auto"/>
            </w:tcBorders>
          </w:tcPr>
          <w:p w14:paraId="03EA02C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p>
          <w:p w14:paraId="4378819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0110C27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7B01410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7A293FD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p w14:paraId="1B827E8F"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83E05FE"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E78DD80"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7DD67DF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62FA35F0" w14:textId="77777777" w:rsidTr="00DD7BC1">
        <w:trPr>
          <w:trHeight w:val="29"/>
        </w:trPr>
        <w:tc>
          <w:tcPr>
            <w:tcW w:w="2756" w:type="dxa"/>
            <w:tcBorders>
              <w:top w:val="nil"/>
              <w:left w:val="single" w:sz="4" w:space="0" w:color="auto"/>
              <w:bottom w:val="nil"/>
              <w:right w:val="single" w:sz="4" w:space="0" w:color="auto"/>
            </w:tcBorders>
          </w:tcPr>
          <w:p w14:paraId="7C020BF6" w14:textId="77777777" w:rsidR="00892BE9" w:rsidRPr="00AE7509" w:rsidRDefault="00892BE9" w:rsidP="00892BE9">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7591CCE8" w14:textId="77777777" w:rsidR="00892BE9" w:rsidRPr="00AE7509" w:rsidRDefault="00892BE9" w:rsidP="00892BE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756ED9E3"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8A9D22D"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65F0D3C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8BDDA1C" w14:textId="77777777" w:rsidTr="00DD7BC1">
        <w:trPr>
          <w:trHeight w:val="29"/>
        </w:trPr>
        <w:tc>
          <w:tcPr>
            <w:tcW w:w="2756" w:type="dxa"/>
            <w:tcBorders>
              <w:top w:val="nil"/>
              <w:left w:val="single" w:sz="4" w:space="0" w:color="auto"/>
              <w:bottom w:val="nil"/>
              <w:right w:val="single" w:sz="4" w:space="0" w:color="auto"/>
            </w:tcBorders>
          </w:tcPr>
          <w:p w14:paraId="33F4298E" w14:textId="77777777" w:rsidR="00892BE9" w:rsidRPr="00AE7509" w:rsidRDefault="00892BE9" w:rsidP="00892BE9">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38EAFF9B" w14:textId="77777777" w:rsidR="00892BE9" w:rsidRPr="00AE7509" w:rsidRDefault="00892BE9" w:rsidP="00892BE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2A5CC10A"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3666D68"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 xml:space="preserve">CA_n71B_BCS 4 and 5 </w:t>
            </w:r>
          </w:p>
        </w:tc>
        <w:tc>
          <w:tcPr>
            <w:tcW w:w="2561" w:type="dxa"/>
            <w:tcBorders>
              <w:top w:val="nil"/>
              <w:left w:val="single" w:sz="4" w:space="0" w:color="auto"/>
              <w:bottom w:val="nil"/>
              <w:right w:val="single" w:sz="4" w:space="0" w:color="auto"/>
            </w:tcBorders>
          </w:tcPr>
          <w:p w14:paraId="4B80014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F326164" w14:textId="77777777" w:rsidTr="00DD7BC1">
        <w:trPr>
          <w:trHeight w:val="29"/>
        </w:trPr>
        <w:tc>
          <w:tcPr>
            <w:tcW w:w="2756" w:type="dxa"/>
            <w:tcBorders>
              <w:top w:val="nil"/>
              <w:left w:val="single" w:sz="4" w:space="0" w:color="auto"/>
              <w:bottom w:val="single" w:sz="4" w:space="0" w:color="auto"/>
              <w:right w:val="single" w:sz="4" w:space="0" w:color="auto"/>
            </w:tcBorders>
          </w:tcPr>
          <w:p w14:paraId="76652B6D" w14:textId="77777777" w:rsidR="00892BE9" w:rsidRPr="00AE7509" w:rsidRDefault="00892BE9" w:rsidP="00892BE9">
            <w:pPr>
              <w:keepNext/>
              <w:keepLines/>
              <w:spacing w:after="0"/>
              <w:jc w:val="center"/>
              <w:rPr>
                <w:rFonts w:ascii="Arial" w:eastAsia="SimSun"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223FEAD6" w14:textId="77777777" w:rsidR="00892BE9" w:rsidRPr="00AE7509" w:rsidRDefault="00892BE9" w:rsidP="00892BE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0920DF80"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D2AD71D"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F8B546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A169BED" w14:textId="77777777" w:rsidTr="00DD7BC1">
        <w:trPr>
          <w:trHeight w:val="29"/>
        </w:trPr>
        <w:tc>
          <w:tcPr>
            <w:tcW w:w="2756" w:type="dxa"/>
            <w:tcBorders>
              <w:top w:val="single" w:sz="4" w:space="0" w:color="auto"/>
              <w:left w:val="single" w:sz="4" w:space="0" w:color="auto"/>
              <w:bottom w:val="nil"/>
              <w:right w:val="single" w:sz="4" w:space="0" w:color="auto"/>
            </w:tcBorders>
          </w:tcPr>
          <w:p w14:paraId="6ACF0EF8"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lastRenderedPageBreak/>
              <w:t>CA_n41A-n66A-n71(2A)-n77A</w:t>
            </w:r>
          </w:p>
        </w:tc>
        <w:tc>
          <w:tcPr>
            <w:tcW w:w="2822" w:type="dxa"/>
            <w:tcBorders>
              <w:top w:val="single" w:sz="4" w:space="0" w:color="auto"/>
              <w:left w:val="single" w:sz="4" w:space="0" w:color="auto"/>
              <w:bottom w:val="nil"/>
              <w:right w:val="single" w:sz="4" w:space="0" w:color="auto"/>
            </w:tcBorders>
          </w:tcPr>
          <w:p w14:paraId="247E318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p>
          <w:p w14:paraId="183F2EE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4AF767D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1056F8E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7398457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p w14:paraId="33AD7D89"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1B5B721"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33F35F8"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3B0641C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15480E9D" w14:textId="77777777" w:rsidTr="00DD7BC1">
        <w:trPr>
          <w:trHeight w:val="29"/>
        </w:trPr>
        <w:tc>
          <w:tcPr>
            <w:tcW w:w="2756" w:type="dxa"/>
            <w:tcBorders>
              <w:top w:val="nil"/>
              <w:left w:val="single" w:sz="4" w:space="0" w:color="auto"/>
              <w:bottom w:val="nil"/>
              <w:right w:val="single" w:sz="4" w:space="0" w:color="auto"/>
            </w:tcBorders>
          </w:tcPr>
          <w:p w14:paraId="5068C01E" w14:textId="77777777" w:rsidR="00892BE9" w:rsidRPr="00AE7509" w:rsidRDefault="00892BE9" w:rsidP="00892BE9">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5D9F23D3" w14:textId="77777777" w:rsidR="00892BE9" w:rsidRPr="00AE7509" w:rsidRDefault="00892BE9" w:rsidP="00892BE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3D2E4931"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3BABA16"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1D81BD4E"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C474C44" w14:textId="77777777" w:rsidTr="00DD7BC1">
        <w:trPr>
          <w:trHeight w:val="29"/>
        </w:trPr>
        <w:tc>
          <w:tcPr>
            <w:tcW w:w="2756" w:type="dxa"/>
            <w:tcBorders>
              <w:top w:val="nil"/>
              <w:left w:val="single" w:sz="4" w:space="0" w:color="auto"/>
              <w:bottom w:val="nil"/>
              <w:right w:val="single" w:sz="4" w:space="0" w:color="auto"/>
            </w:tcBorders>
          </w:tcPr>
          <w:p w14:paraId="08655622" w14:textId="77777777" w:rsidR="00892BE9" w:rsidRPr="00AE7509" w:rsidRDefault="00892BE9" w:rsidP="00892BE9">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32A61990" w14:textId="77777777" w:rsidR="00892BE9" w:rsidRPr="00AE7509" w:rsidRDefault="00892BE9" w:rsidP="00892BE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292F8088"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E62A55E"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CA_n71(2A)_BCS 4 and 5</w:t>
            </w:r>
          </w:p>
        </w:tc>
        <w:tc>
          <w:tcPr>
            <w:tcW w:w="2561" w:type="dxa"/>
            <w:tcBorders>
              <w:top w:val="nil"/>
              <w:left w:val="single" w:sz="4" w:space="0" w:color="auto"/>
              <w:bottom w:val="nil"/>
              <w:right w:val="single" w:sz="4" w:space="0" w:color="auto"/>
            </w:tcBorders>
          </w:tcPr>
          <w:p w14:paraId="496ED75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8109214" w14:textId="77777777" w:rsidTr="00DD7BC1">
        <w:trPr>
          <w:trHeight w:val="29"/>
        </w:trPr>
        <w:tc>
          <w:tcPr>
            <w:tcW w:w="2756" w:type="dxa"/>
            <w:tcBorders>
              <w:top w:val="nil"/>
              <w:left w:val="single" w:sz="4" w:space="0" w:color="auto"/>
              <w:bottom w:val="single" w:sz="4" w:space="0" w:color="auto"/>
              <w:right w:val="single" w:sz="4" w:space="0" w:color="auto"/>
            </w:tcBorders>
          </w:tcPr>
          <w:p w14:paraId="1645A0A0" w14:textId="77777777" w:rsidR="00892BE9" w:rsidRPr="00AE7509" w:rsidRDefault="00892BE9" w:rsidP="00892BE9">
            <w:pPr>
              <w:keepNext/>
              <w:keepLines/>
              <w:spacing w:after="0"/>
              <w:jc w:val="center"/>
              <w:rPr>
                <w:rFonts w:ascii="Arial" w:eastAsia="SimSun"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082FDE63" w14:textId="77777777" w:rsidR="00892BE9" w:rsidRPr="00AE7509" w:rsidRDefault="00892BE9" w:rsidP="00892BE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2F7341A6"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3AA544B"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870BD0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5FEB798" w14:textId="77777777" w:rsidTr="00DD7BC1">
        <w:trPr>
          <w:trHeight w:val="29"/>
        </w:trPr>
        <w:tc>
          <w:tcPr>
            <w:tcW w:w="2756" w:type="dxa"/>
            <w:tcBorders>
              <w:top w:val="single" w:sz="4" w:space="0" w:color="auto"/>
              <w:left w:val="single" w:sz="4" w:space="0" w:color="auto"/>
              <w:bottom w:val="nil"/>
              <w:right w:val="single" w:sz="4" w:space="0" w:color="auto"/>
            </w:tcBorders>
          </w:tcPr>
          <w:p w14:paraId="3EC0EF9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CA_n41C-n66A-n71A-n77A</w:t>
            </w:r>
          </w:p>
        </w:tc>
        <w:tc>
          <w:tcPr>
            <w:tcW w:w="2822" w:type="dxa"/>
            <w:tcBorders>
              <w:top w:val="single" w:sz="4" w:space="0" w:color="auto"/>
              <w:left w:val="single" w:sz="4" w:space="0" w:color="auto"/>
              <w:bottom w:val="nil"/>
              <w:right w:val="single" w:sz="4" w:space="0" w:color="auto"/>
            </w:tcBorders>
          </w:tcPr>
          <w:p w14:paraId="0AB55EE3"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B05DFD0"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B6814FD"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42FA1370"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EC88E4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3F05E99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60DE41FB"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49962003"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1F56E729"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3EEE21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E64702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2561" w:type="dxa"/>
            <w:tcBorders>
              <w:top w:val="single" w:sz="4" w:space="0" w:color="auto"/>
              <w:left w:val="single" w:sz="4" w:space="0" w:color="auto"/>
              <w:bottom w:val="nil"/>
              <w:right w:val="single" w:sz="4" w:space="0" w:color="auto"/>
            </w:tcBorders>
          </w:tcPr>
          <w:p w14:paraId="4E2FACA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3F0E9CFB" w14:textId="77777777" w:rsidTr="00DD7BC1">
        <w:trPr>
          <w:trHeight w:val="29"/>
        </w:trPr>
        <w:tc>
          <w:tcPr>
            <w:tcW w:w="2756" w:type="dxa"/>
            <w:tcBorders>
              <w:top w:val="nil"/>
              <w:left w:val="single" w:sz="4" w:space="0" w:color="auto"/>
              <w:bottom w:val="nil"/>
              <w:right w:val="single" w:sz="4" w:space="0" w:color="auto"/>
            </w:tcBorders>
          </w:tcPr>
          <w:p w14:paraId="67D5F58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639BF9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780BD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86B77A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DAD44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B514972" w14:textId="77777777" w:rsidTr="00DD7BC1">
        <w:trPr>
          <w:trHeight w:val="29"/>
        </w:trPr>
        <w:tc>
          <w:tcPr>
            <w:tcW w:w="2756" w:type="dxa"/>
            <w:tcBorders>
              <w:top w:val="nil"/>
              <w:left w:val="single" w:sz="4" w:space="0" w:color="auto"/>
              <w:bottom w:val="nil"/>
              <w:right w:val="single" w:sz="4" w:space="0" w:color="auto"/>
            </w:tcBorders>
          </w:tcPr>
          <w:p w14:paraId="2EA9265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2FE92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10ADC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9E763A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CE654D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D96EF2D" w14:textId="77777777" w:rsidTr="00DD7BC1">
        <w:trPr>
          <w:trHeight w:val="29"/>
        </w:trPr>
        <w:tc>
          <w:tcPr>
            <w:tcW w:w="2756" w:type="dxa"/>
            <w:tcBorders>
              <w:top w:val="nil"/>
              <w:left w:val="single" w:sz="4" w:space="0" w:color="auto"/>
              <w:bottom w:val="nil"/>
              <w:right w:val="single" w:sz="4" w:space="0" w:color="auto"/>
            </w:tcBorders>
          </w:tcPr>
          <w:p w14:paraId="487B5AA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F509F8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045A4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909238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A4A691"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D84F87B" w14:textId="77777777" w:rsidTr="00DD7BC1">
        <w:trPr>
          <w:trHeight w:val="29"/>
        </w:trPr>
        <w:tc>
          <w:tcPr>
            <w:tcW w:w="2756" w:type="dxa"/>
            <w:tcBorders>
              <w:top w:val="nil"/>
              <w:left w:val="single" w:sz="4" w:space="0" w:color="auto"/>
              <w:bottom w:val="nil"/>
              <w:right w:val="single" w:sz="4" w:space="0" w:color="auto"/>
            </w:tcBorders>
          </w:tcPr>
          <w:p w14:paraId="52627DC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77FC21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469A50"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E9AEFB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CA_n41C_BCS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68EB14A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0D8417CB" w14:textId="77777777" w:rsidTr="00DD7BC1">
        <w:trPr>
          <w:trHeight w:val="29"/>
        </w:trPr>
        <w:tc>
          <w:tcPr>
            <w:tcW w:w="2756" w:type="dxa"/>
            <w:tcBorders>
              <w:top w:val="nil"/>
              <w:left w:val="single" w:sz="4" w:space="0" w:color="auto"/>
              <w:bottom w:val="nil"/>
              <w:right w:val="single" w:sz="4" w:space="0" w:color="auto"/>
            </w:tcBorders>
          </w:tcPr>
          <w:p w14:paraId="113D530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8A75DA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BFCFC4"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49269C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FF1778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33CF148" w14:textId="77777777" w:rsidTr="00DD7BC1">
        <w:trPr>
          <w:trHeight w:val="29"/>
        </w:trPr>
        <w:tc>
          <w:tcPr>
            <w:tcW w:w="2756" w:type="dxa"/>
            <w:tcBorders>
              <w:top w:val="nil"/>
              <w:left w:val="single" w:sz="4" w:space="0" w:color="auto"/>
              <w:bottom w:val="nil"/>
              <w:right w:val="single" w:sz="4" w:space="0" w:color="auto"/>
            </w:tcBorders>
          </w:tcPr>
          <w:p w14:paraId="1F9189B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D5DB39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C037FE"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F3100B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5F42BB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C4E846F" w14:textId="77777777" w:rsidTr="00DD7BC1">
        <w:trPr>
          <w:trHeight w:val="29"/>
        </w:trPr>
        <w:tc>
          <w:tcPr>
            <w:tcW w:w="2756" w:type="dxa"/>
            <w:tcBorders>
              <w:top w:val="nil"/>
              <w:left w:val="single" w:sz="4" w:space="0" w:color="auto"/>
              <w:bottom w:val="nil"/>
              <w:right w:val="single" w:sz="4" w:space="0" w:color="auto"/>
            </w:tcBorders>
          </w:tcPr>
          <w:p w14:paraId="540111A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80FEE5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3878CC"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F7EEC1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3353C1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5BE0A78" w14:textId="77777777" w:rsidTr="00DD7BC1">
        <w:trPr>
          <w:trHeight w:val="29"/>
        </w:trPr>
        <w:tc>
          <w:tcPr>
            <w:tcW w:w="2756" w:type="dxa"/>
            <w:tcBorders>
              <w:top w:val="single" w:sz="4" w:space="0" w:color="auto"/>
              <w:left w:val="single" w:sz="4" w:space="0" w:color="auto"/>
              <w:bottom w:val="nil"/>
              <w:right w:val="single" w:sz="4" w:space="0" w:color="auto"/>
            </w:tcBorders>
          </w:tcPr>
          <w:p w14:paraId="7B3B86D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35B1C5BF"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FFBF4CB"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FEB09BA"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76E119AE"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34A324D1"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Theme="minorEastAsia" w:hAnsi="Arial"/>
                <w:sz w:val="18"/>
                <w:vertAlign w:val="superscript"/>
                <w:lang w:val="en-US" w:eastAsia="zh-CN"/>
              </w:rPr>
              <w:t>5</w:t>
            </w:r>
          </w:p>
          <w:p w14:paraId="71C84276"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2AAA8F39" w14:textId="77777777" w:rsidR="00892BE9" w:rsidRPr="00AE7509" w:rsidRDefault="00892BE9" w:rsidP="00892BE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6C4535FA"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634A17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C2356E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2561" w:type="dxa"/>
            <w:tcBorders>
              <w:top w:val="single" w:sz="4" w:space="0" w:color="auto"/>
              <w:left w:val="single" w:sz="4" w:space="0" w:color="auto"/>
              <w:bottom w:val="nil"/>
              <w:right w:val="single" w:sz="4" w:space="0" w:color="auto"/>
            </w:tcBorders>
          </w:tcPr>
          <w:p w14:paraId="12CAB63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3D2C201A" w14:textId="77777777" w:rsidTr="00DD7BC1">
        <w:trPr>
          <w:trHeight w:val="29"/>
        </w:trPr>
        <w:tc>
          <w:tcPr>
            <w:tcW w:w="2756" w:type="dxa"/>
            <w:tcBorders>
              <w:top w:val="nil"/>
              <w:left w:val="single" w:sz="4" w:space="0" w:color="auto"/>
              <w:bottom w:val="nil"/>
              <w:right w:val="single" w:sz="4" w:space="0" w:color="auto"/>
            </w:tcBorders>
          </w:tcPr>
          <w:p w14:paraId="66A45BE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67BE7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02782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EC84E5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72B8E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631101B" w14:textId="77777777" w:rsidTr="00DD7BC1">
        <w:trPr>
          <w:trHeight w:val="29"/>
        </w:trPr>
        <w:tc>
          <w:tcPr>
            <w:tcW w:w="2756" w:type="dxa"/>
            <w:tcBorders>
              <w:top w:val="nil"/>
              <w:left w:val="single" w:sz="4" w:space="0" w:color="auto"/>
              <w:bottom w:val="nil"/>
              <w:right w:val="single" w:sz="4" w:space="0" w:color="auto"/>
            </w:tcBorders>
          </w:tcPr>
          <w:p w14:paraId="60D8696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5053B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A9196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7416B6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3C20B1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C12927B" w14:textId="77777777" w:rsidTr="00DD7BC1">
        <w:trPr>
          <w:trHeight w:val="29"/>
        </w:trPr>
        <w:tc>
          <w:tcPr>
            <w:tcW w:w="2756" w:type="dxa"/>
            <w:tcBorders>
              <w:top w:val="nil"/>
              <w:left w:val="single" w:sz="4" w:space="0" w:color="auto"/>
              <w:bottom w:val="nil"/>
              <w:right w:val="single" w:sz="4" w:space="0" w:color="auto"/>
            </w:tcBorders>
          </w:tcPr>
          <w:p w14:paraId="0343BAF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86889C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7B187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665CD3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7F98B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DABE7CE" w14:textId="77777777" w:rsidTr="00DD7BC1">
        <w:trPr>
          <w:trHeight w:val="29"/>
        </w:trPr>
        <w:tc>
          <w:tcPr>
            <w:tcW w:w="2756" w:type="dxa"/>
            <w:tcBorders>
              <w:top w:val="nil"/>
              <w:left w:val="single" w:sz="4" w:space="0" w:color="auto"/>
              <w:bottom w:val="nil"/>
              <w:right w:val="single" w:sz="4" w:space="0" w:color="auto"/>
            </w:tcBorders>
          </w:tcPr>
          <w:p w14:paraId="3F8A1EA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0C789D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0009BE"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682BBE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606F6CC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0BAF832C" w14:textId="77777777" w:rsidTr="00DD7BC1">
        <w:trPr>
          <w:trHeight w:val="29"/>
        </w:trPr>
        <w:tc>
          <w:tcPr>
            <w:tcW w:w="2756" w:type="dxa"/>
            <w:tcBorders>
              <w:top w:val="nil"/>
              <w:left w:val="single" w:sz="4" w:space="0" w:color="auto"/>
              <w:bottom w:val="nil"/>
              <w:right w:val="single" w:sz="4" w:space="0" w:color="auto"/>
            </w:tcBorders>
          </w:tcPr>
          <w:p w14:paraId="36E88C7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260DD9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228E9A"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DC5771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B77BD8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1018A00" w14:textId="77777777" w:rsidTr="00DD7BC1">
        <w:trPr>
          <w:trHeight w:val="29"/>
        </w:trPr>
        <w:tc>
          <w:tcPr>
            <w:tcW w:w="2756" w:type="dxa"/>
            <w:tcBorders>
              <w:top w:val="nil"/>
              <w:left w:val="single" w:sz="4" w:space="0" w:color="auto"/>
              <w:bottom w:val="nil"/>
              <w:right w:val="single" w:sz="4" w:space="0" w:color="auto"/>
            </w:tcBorders>
          </w:tcPr>
          <w:p w14:paraId="6747E44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C0C976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1A66E7"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1EA5CC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6F5DBE4"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5F9CC4C" w14:textId="77777777" w:rsidTr="00DD7BC1">
        <w:trPr>
          <w:trHeight w:val="29"/>
        </w:trPr>
        <w:tc>
          <w:tcPr>
            <w:tcW w:w="2756" w:type="dxa"/>
            <w:tcBorders>
              <w:top w:val="nil"/>
              <w:left w:val="single" w:sz="4" w:space="0" w:color="auto"/>
              <w:bottom w:val="nil"/>
              <w:right w:val="single" w:sz="4" w:space="0" w:color="auto"/>
            </w:tcBorders>
          </w:tcPr>
          <w:p w14:paraId="6318207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FA2D98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804838"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55F51F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4D7CDA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EECAAF0" w14:textId="77777777" w:rsidTr="00DD7BC1">
        <w:trPr>
          <w:trHeight w:val="29"/>
        </w:trPr>
        <w:tc>
          <w:tcPr>
            <w:tcW w:w="2756" w:type="dxa"/>
            <w:tcBorders>
              <w:top w:val="single" w:sz="4" w:space="0" w:color="auto"/>
              <w:left w:val="single" w:sz="4" w:space="0" w:color="auto"/>
              <w:bottom w:val="nil"/>
              <w:right w:val="single" w:sz="4" w:space="0" w:color="auto"/>
            </w:tcBorders>
          </w:tcPr>
          <w:p w14:paraId="1B1F5BC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lastRenderedPageBreak/>
              <w:t>CA_n41A-n66(2A)-n71A-n77A</w:t>
            </w:r>
          </w:p>
        </w:tc>
        <w:tc>
          <w:tcPr>
            <w:tcW w:w="2822" w:type="dxa"/>
            <w:tcBorders>
              <w:top w:val="single" w:sz="4" w:space="0" w:color="auto"/>
              <w:left w:val="single" w:sz="4" w:space="0" w:color="auto"/>
              <w:bottom w:val="nil"/>
              <w:right w:val="single" w:sz="4" w:space="0" w:color="auto"/>
            </w:tcBorders>
          </w:tcPr>
          <w:p w14:paraId="1D107E71" w14:textId="77777777" w:rsidR="00892BE9" w:rsidRPr="00AE7509" w:rsidRDefault="00892BE9" w:rsidP="00892BE9">
            <w:pPr>
              <w:keepNext/>
              <w:keepLines/>
              <w:spacing w:after="0"/>
              <w:jc w:val="center"/>
              <w:rPr>
                <w:rFonts w:ascii="Arial" w:eastAsia="DengXian" w:hAnsi="Arial"/>
                <w:sz w:val="18"/>
              </w:rPr>
            </w:pPr>
            <w:r w:rsidRPr="00AE7509">
              <w:rPr>
                <w:rFonts w:ascii="Arial" w:eastAsia="DengXian" w:hAnsi="Arial"/>
                <w:sz w:val="18"/>
              </w:rPr>
              <w:t>CA_n41A-n66A</w:t>
            </w:r>
          </w:p>
          <w:p w14:paraId="1CCF81C8" w14:textId="77777777" w:rsidR="00892BE9" w:rsidRPr="00AE7509" w:rsidRDefault="00892BE9" w:rsidP="00892BE9">
            <w:pPr>
              <w:keepNext/>
              <w:keepLines/>
              <w:spacing w:after="0"/>
              <w:jc w:val="center"/>
              <w:rPr>
                <w:rFonts w:ascii="Arial" w:eastAsia="DengXian" w:hAnsi="Arial"/>
                <w:sz w:val="18"/>
              </w:rPr>
            </w:pPr>
            <w:r w:rsidRPr="00AE7509">
              <w:rPr>
                <w:rFonts w:ascii="Arial" w:eastAsia="DengXian" w:hAnsi="Arial"/>
                <w:sz w:val="18"/>
              </w:rPr>
              <w:t>CA_n41A-n71A</w:t>
            </w:r>
          </w:p>
          <w:p w14:paraId="5FB28921" w14:textId="77777777" w:rsidR="00892BE9" w:rsidRPr="00AE7509" w:rsidRDefault="00892BE9" w:rsidP="00892BE9">
            <w:pPr>
              <w:keepNext/>
              <w:keepLines/>
              <w:spacing w:after="0"/>
              <w:jc w:val="center"/>
              <w:rPr>
                <w:rFonts w:ascii="Arial" w:eastAsia="DengXian" w:hAnsi="Arial"/>
                <w:sz w:val="18"/>
              </w:rPr>
            </w:pPr>
            <w:r w:rsidRPr="00AE7509">
              <w:rPr>
                <w:rFonts w:ascii="Arial" w:eastAsia="DengXian" w:hAnsi="Arial"/>
                <w:sz w:val="18"/>
              </w:rPr>
              <w:t>CA_n41A-n77A</w:t>
            </w:r>
          </w:p>
          <w:p w14:paraId="5F43AF06" w14:textId="77777777" w:rsidR="00892BE9" w:rsidRPr="00AE7509" w:rsidRDefault="00892BE9" w:rsidP="00892BE9">
            <w:pPr>
              <w:keepNext/>
              <w:keepLines/>
              <w:spacing w:after="0"/>
              <w:jc w:val="center"/>
              <w:rPr>
                <w:rFonts w:ascii="Arial" w:eastAsia="DengXian" w:hAnsi="Arial"/>
                <w:sz w:val="18"/>
              </w:rPr>
            </w:pPr>
            <w:r w:rsidRPr="00AE7509">
              <w:rPr>
                <w:rFonts w:ascii="Arial" w:eastAsia="DengXian" w:hAnsi="Arial"/>
                <w:sz w:val="18"/>
              </w:rPr>
              <w:t xml:space="preserve">CA_n66A-n71A </w:t>
            </w:r>
          </w:p>
          <w:p w14:paraId="429E5292" w14:textId="77777777" w:rsidR="00892BE9" w:rsidRPr="00AE7509" w:rsidRDefault="00892BE9" w:rsidP="00892BE9">
            <w:pPr>
              <w:keepNext/>
              <w:keepLines/>
              <w:spacing w:after="0"/>
              <w:jc w:val="center"/>
              <w:rPr>
                <w:rFonts w:ascii="Arial" w:eastAsia="DengXian" w:hAnsi="Arial"/>
                <w:sz w:val="18"/>
              </w:rPr>
            </w:pPr>
            <w:r w:rsidRPr="00AE7509">
              <w:rPr>
                <w:rFonts w:ascii="Arial" w:eastAsia="DengXian" w:hAnsi="Arial"/>
                <w:sz w:val="18"/>
              </w:rPr>
              <w:t>CA_n66A-n77A</w:t>
            </w:r>
          </w:p>
          <w:p w14:paraId="4ED2794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7B82F17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6975E17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A580CB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1BBDD405" w14:textId="77777777" w:rsidTr="00DD7BC1">
        <w:trPr>
          <w:trHeight w:val="29"/>
        </w:trPr>
        <w:tc>
          <w:tcPr>
            <w:tcW w:w="2756" w:type="dxa"/>
            <w:tcBorders>
              <w:top w:val="nil"/>
              <w:left w:val="single" w:sz="4" w:space="0" w:color="auto"/>
              <w:bottom w:val="nil"/>
              <w:right w:val="single" w:sz="4" w:space="0" w:color="auto"/>
            </w:tcBorders>
          </w:tcPr>
          <w:p w14:paraId="6866869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461AAF"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7A7E8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254911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614E812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738EDC6" w14:textId="77777777" w:rsidTr="00DD7BC1">
        <w:trPr>
          <w:trHeight w:val="29"/>
        </w:trPr>
        <w:tc>
          <w:tcPr>
            <w:tcW w:w="2756" w:type="dxa"/>
            <w:tcBorders>
              <w:top w:val="nil"/>
              <w:left w:val="single" w:sz="4" w:space="0" w:color="auto"/>
              <w:bottom w:val="nil"/>
              <w:right w:val="single" w:sz="4" w:space="0" w:color="auto"/>
            </w:tcBorders>
          </w:tcPr>
          <w:p w14:paraId="5C7B7A4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0F44C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CD216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486B02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E2186B0"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0914A58" w14:textId="77777777" w:rsidTr="00DD7BC1">
        <w:trPr>
          <w:trHeight w:val="29"/>
        </w:trPr>
        <w:tc>
          <w:tcPr>
            <w:tcW w:w="2756" w:type="dxa"/>
            <w:tcBorders>
              <w:top w:val="nil"/>
              <w:left w:val="single" w:sz="4" w:space="0" w:color="auto"/>
              <w:bottom w:val="nil"/>
              <w:right w:val="single" w:sz="4" w:space="0" w:color="auto"/>
            </w:tcBorders>
          </w:tcPr>
          <w:p w14:paraId="7E0684B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B1D6A3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81B4C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4FFF6A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A53FE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E6CFABC" w14:textId="77777777" w:rsidTr="00DD7BC1">
        <w:trPr>
          <w:trHeight w:val="29"/>
        </w:trPr>
        <w:tc>
          <w:tcPr>
            <w:tcW w:w="2756" w:type="dxa"/>
            <w:tcBorders>
              <w:top w:val="nil"/>
              <w:left w:val="single" w:sz="4" w:space="0" w:color="auto"/>
              <w:bottom w:val="nil"/>
              <w:right w:val="single" w:sz="4" w:space="0" w:color="auto"/>
            </w:tcBorders>
          </w:tcPr>
          <w:p w14:paraId="10DE1279"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277733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8BD4DB" w14:textId="77777777" w:rsidR="00892BE9" w:rsidRPr="00AE7509" w:rsidRDefault="00892BE9" w:rsidP="00892BE9">
            <w:pPr>
              <w:keepNext/>
              <w:keepLines/>
              <w:spacing w:after="0"/>
              <w:jc w:val="center"/>
              <w:rPr>
                <w:rFonts w:ascii="Arial" w:eastAsia="DengXia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E71A12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5840864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5257E630" w14:textId="77777777" w:rsidTr="00DD7BC1">
        <w:trPr>
          <w:trHeight w:val="29"/>
        </w:trPr>
        <w:tc>
          <w:tcPr>
            <w:tcW w:w="2756" w:type="dxa"/>
            <w:tcBorders>
              <w:top w:val="nil"/>
              <w:left w:val="single" w:sz="4" w:space="0" w:color="auto"/>
              <w:bottom w:val="nil"/>
              <w:right w:val="single" w:sz="4" w:space="0" w:color="auto"/>
            </w:tcBorders>
          </w:tcPr>
          <w:p w14:paraId="75DBD21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D16B2D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D89649" w14:textId="77777777" w:rsidR="00892BE9" w:rsidRPr="00AE7509" w:rsidRDefault="00892BE9" w:rsidP="00892BE9">
            <w:pPr>
              <w:keepNext/>
              <w:keepLines/>
              <w:spacing w:after="0"/>
              <w:jc w:val="center"/>
              <w:rPr>
                <w:rFonts w:ascii="Arial" w:eastAsia="DengXia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20A4BB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 xml:space="preserve">CA_n66(2A)_BCS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0081D4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E396858" w14:textId="77777777" w:rsidTr="00DD7BC1">
        <w:trPr>
          <w:trHeight w:val="29"/>
        </w:trPr>
        <w:tc>
          <w:tcPr>
            <w:tcW w:w="2756" w:type="dxa"/>
            <w:tcBorders>
              <w:top w:val="nil"/>
              <w:left w:val="single" w:sz="4" w:space="0" w:color="auto"/>
              <w:bottom w:val="nil"/>
              <w:right w:val="single" w:sz="4" w:space="0" w:color="auto"/>
            </w:tcBorders>
          </w:tcPr>
          <w:p w14:paraId="11269E8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19C4F0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916D6E" w14:textId="77777777" w:rsidR="00892BE9" w:rsidRPr="00AE7509" w:rsidRDefault="00892BE9" w:rsidP="00892BE9">
            <w:pPr>
              <w:keepNext/>
              <w:keepLines/>
              <w:spacing w:after="0"/>
              <w:jc w:val="center"/>
              <w:rPr>
                <w:rFonts w:ascii="Arial" w:eastAsia="DengXia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A1FE84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51EEB6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E4FD304" w14:textId="77777777" w:rsidTr="00DD7BC1">
        <w:trPr>
          <w:trHeight w:val="29"/>
        </w:trPr>
        <w:tc>
          <w:tcPr>
            <w:tcW w:w="2756" w:type="dxa"/>
            <w:tcBorders>
              <w:top w:val="nil"/>
              <w:left w:val="single" w:sz="4" w:space="0" w:color="auto"/>
              <w:bottom w:val="nil"/>
              <w:right w:val="single" w:sz="4" w:space="0" w:color="auto"/>
            </w:tcBorders>
          </w:tcPr>
          <w:p w14:paraId="0B64CBF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4F18DF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DFD7EE" w14:textId="77777777" w:rsidR="00892BE9" w:rsidRPr="00AE7509" w:rsidRDefault="00892BE9" w:rsidP="00892BE9">
            <w:pPr>
              <w:keepNext/>
              <w:keepLines/>
              <w:spacing w:after="0"/>
              <w:jc w:val="center"/>
              <w:rPr>
                <w:rFonts w:ascii="Arial" w:eastAsia="DengXia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36B9CD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26C42E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C46F7B6" w14:textId="77777777" w:rsidTr="00DD7BC1">
        <w:trPr>
          <w:trHeight w:val="29"/>
        </w:trPr>
        <w:tc>
          <w:tcPr>
            <w:tcW w:w="2756" w:type="dxa"/>
            <w:tcBorders>
              <w:top w:val="single" w:sz="4" w:space="0" w:color="auto"/>
              <w:left w:val="single" w:sz="4" w:space="0" w:color="auto"/>
              <w:bottom w:val="nil"/>
              <w:right w:val="single" w:sz="4" w:space="0" w:color="auto"/>
            </w:tcBorders>
          </w:tcPr>
          <w:p w14:paraId="275F094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03F41548"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5E123E0" w14:textId="77777777" w:rsidR="00892BE9" w:rsidRPr="00AE7509" w:rsidRDefault="00892BE9" w:rsidP="00892BE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92A3578" w14:textId="77777777" w:rsidR="00892BE9" w:rsidRPr="00AE7509" w:rsidRDefault="00892BE9" w:rsidP="00892BE9">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1352286B" w14:textId="77777777" w:rsidR="00892BE9" w:rsidRPr="00AE7509" w:rsidRDefault="00892BE9" w:rsidP="00892BE9">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51E552F5" w14:textId="77777777" w:rsidR="00892BE9" w:rsidRPr="00AE7509" w:rsidRDefault="00892BE9" w:rsidP="00892BE9">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65AC62C9" w14:textId="77777777" w:rsidR="00892BE9" w:rsidRPr="00AE7509" w:rsidRDefault="00892BE9" w:rsidP="00892BE9">
            <w:pPr>
              <w:keepNext/>
              <w:keepLines/>
              <w:spacing w:after="0"/>
              <w:jc w:val="center"/>
              <w:rPr>
                <w:rFonts w:ascii="Arial" w:eastAsia="DengXian" w:hAnsi="Arial"/>
                <w:sz w:val="18"/>
              </w:rPr>
            </w:pPr>
            <w:r w:rsidRPr="00AE7509">
              <w:rPr>
                <w:rFonts w:ascii="Arial" w:eastAsia="DengXian" w:hAnsi="Arial"/>
                <w:sz w:val="18"/>
              </w:rPr>
              <w:t>CA_n66A-n71A</w:t>
            </w:r>
          </w:p>
          <w:p w14:paraId="2156946F" w14:textId="77777777" w:rsidR="00892BE9" w:rsidRPr="00AE7509" w:rsidRDefault="00892BE9" w:rsidP="00892BE9">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118930E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724F75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0308E2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1CA630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48698BC0" w14:textId="77777777" w:rsidTr="00DD7BC1">
        <w:trPr>
          <w:trHeight w:val="29"/>
        </w:trPr>
        <w:tc>
          <w:tcPr>
            <w:tcW w:w="2756" w:type="dxa"/>
            <w:tcBorders>
              <w:top w:val="nil"/>
              <w:left w:val="single" w:sz="4" w:space="0" w:color="auto"/>
              <w:bottom w:val="nil"/>
              <w:right w:val="single" w:sz="4" w:space="0" w:color="auto"/>
            </w:tcBorders>
          </w:tcPr>
          <w:p w14:paraId="7999E2F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FA54CF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875A5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AA223B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41B27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F809331" w14:textId="77777777" w:rsidTr="00DD7BC1">
        <w:trPr>
          <w:trHeight w:val="29"/>
        </w:trPr>
        <w:tc>
          <w:tcPr>
            <w:tcW w:w="2756" w:type="dxa"/>
            <w:tcBorders>
              <w:top w:val="nil"/>
              <w:left w:val="single" w:sz="4" w:space="0" w:color="auto"/>
              <w:bottom w:val="nil"/>
              <w:right w:val="single" w:sz="4" w:space="0" w:color="auto"/>
            </w:tcBorders>
          </w:tcPr>
          <w:p w14:paraId="142327E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3BDC87E"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C156E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E2EA5B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E975AB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151FB10" w14:textId="77777777" w:rsidTr="00DD7BC1">
        <w:trPr>
          <w:trHeight w:val="29"/>
        </w:trPr>
        <w:tc>
          <w:tcPr>
            <w:tcW w:w="2756" w:type="dxa"/>
            <w:tcBorders>
              <w:top w:val="nil"/>
              <w:left w:val="single" w:sz="4" w:space="0" w:color="auto"/>
              <w:bottom w:val="nil"/>
              <w:right w:val="single" w:sz="4" w:space="0" w:color="auto"/>
            </w:tcBorders>
          </w:tcPr>
          <w:p w14:paraId="029BC82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D5A0B5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71983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AE8784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135A112F"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6D9E82A" w14:textId="77777777" w:rsidTr="00DD7BC1">
        <w:trPr>
          <w:trHeight w:val="29"/>
        </w:trPr>
        <w:tc>
          <w:tcPr>
            <w:tcW w:w="2756" w:type="dxa"/>
            <w:tcBorders>
              <w:top w:val="nil"/>
              <w:left w:val="single" w:sz="4" w:space="0" w:color="auto"/>
              <w:bottom w:val="nil"/>
              <w:right w:val="single" w:sz="4" w:space="0" w:color="auto"/>
            </w:tcBorders>
          </w:tcPr>
          <w:p w14:paraId="4119572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43036F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B8E2CA" w14:textId="77777777" w:rsidR="00892BE9" w:rsidRPr="00AE7509" w:rsidRDefault="00892BE9" w:rsidP="00892BE9">
            <w:pPr>
              <w:keepNext/>
              <w:keepLines/>
              <w:spacing w:after="0"/>
              <w:jc w:val="center"/>
              <w:rPr>
                <w:rFonts w:ascii="Arial" w:eastAsia="DengXia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7E14967"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18C9F57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892BE9" w:rsidRPr="00AE7509" w14:paraId="2B543E10" w14:textId="77777777" w:rsidTr="00DD7BC1">
        <w:trPr>
          <w:trHeight w:val="29"/>
        </w:trPr>
        <w:tc>
          <w:tcPr>
            <w:tcW w:w="2756" w:type="dxa"/>
            <w:tcBorders>
              <w:top w:val="nil"/>
              <w:left w:val="single" w:sz="4" w:space="0" w:color="auto"/>
              <w:bottom w:val="nil"/>
              <w:right w:val="single" w:sz="4" w:space="0" w:color="auto"/>
            </w:tcBorders>
          </w:tcPr>
          <w:p w14:paraId="40AC4D4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D1C80B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82DEF9" w14:textId="77777777" w:rsidR="00892BE9" w:rsidRPr="00AE7509" w:rsidRDefault="00892BE9" w:rsidP="00892BE9">
            <w:pPr>
              <w:keepNext/>
              <w:keepLines/>
              <w:spacing w:after="0"/>
              <w:jc w:val="center"/>
              <w:rPr>
                <w:rFonts w:ascii="Arial" w:eastAsia="DengXia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CB0BEE9"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398E34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7963236E" w14:textId="77777777" w:rsidTr="00DD7BC1">
        <w:trPr>
          <w:trHeight w:val="29"/>
        </w:trPr>
        <w:tc>
          <w:tcPr>
            <w:tcW w:w="2756" w:type="dxa"/>
            <w:tcBorders>
              <w:top w:val="nil"/>
              <w:left w:val="single" w:sz="4" w:space="0" w:color="auto"/>
              <w:bottom w:val="nil"/>
              <w:right w:val="single" w:sz="4" w:space="0" w:color="auto"/>
            </w:tcBorders>
          </w:tcPr>
          <w:p w14:paraId="59DDBDC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AC696E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98997A" w14:textId="77777777" w:rsidR="00892BE9" w:rsidRPr="00AE7509" w:rsidRDefault="00892BE9" w:rsidP="00892BE9">
            <w:pPr>
              <w:keepNext/>
              <w:keepLines/>
              <w:spacing w:after="0"/>
              <w:jc w:val="center"/>
              <w:rPr>
                <w:rFonts w:ascii="Arial" w:eastAsia="DengXia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C44AA92"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150874B"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8A99058" w14:textId="77777777" w:rsidTr="00DD7BC1">
        <w:trPr>
          <w:trHeight w:val="29"/>
        </w:trPr>
        <w:tc>
          <w:tcPr>
            <w:tcW w:w="2756" w:type="dxa"/>
            <w:tcBorders>
              <w:top w:val="nil"/>
              <w:left w:val="single" w:sz="4" w:space="0" w:color="auto"/>
              <w:bottom w:val="nil"/>
              <w:right w:val="single" w:sz="4" w:space="0" w:color="auto"/>
            </w:tcBorders>
          </w:tcPr>
          <w:p w14:paraId="6B53355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232002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3DB9C2" w14:textId="77777777" w:rsidR="00892BE9" w:rsidRPr="00AE7509" w:rsidRDefault="00892BE9" w:rsidP="00892BE9">
            <w:pPr>
              <w:keepNext/>
              <w:keepLines/>
              <w:spacing w:after="0"/>
              <w:jc w:val="center"/>
              <w:rPr>
                <w:rFonts w:ascii="Arial" w:eastAsia="DengXia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20C013E" w14:textId="77777777" w:rsidR="00892BE9" w:rsidRPr="00AE7509" w:rsidRDefault="00892BE9" w:rsidP="00892BE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 xml:space="preserve">CA_n77(2A)_BCS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5198A97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058C45A" w14:textId="77777777" w:rsidTr="00DD7BC1">
        <w:trPr>
          <w:trHeight w:val="29"/>
        </w:trPr>
        <w:tc>
          <w:tcPr>
            <w:tcW w:w="2756" w:type="dxa"/>
            <w:tcBorders>
              <w:top w:val="single" w:sz="4" w:space="0" w:color="auto"/>
              <w:left w:val="single" w:sz="4" w:space="0" w:color="auto"/>
              <w:bottom w:val="nil"/>
              <w:right w:val="single" w:sz="4" w:space="0" w:color="auto"/>
            </w:tcBorders>
          </w:tcPr>
          <w:p w14:paraId="4C136B9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CA_n41A-n66(2A)-n71A-n77(2A)</w:t>
            </w:r>
          </w:p>
        </w:tc>
        <w:tc>
          <w:tcPr>
            <w:tcW w:w="2822" w:type="dxa"/>
            <w:tcBorders>
              <w:top w:val="single" w:sz="4" w:space="0" w:color="auto"/>
              <w:left w:val="single" w:sz="4" w:space="0" w:color="auto"/>
              <w:bottom w:val="nil"/>
              <w:right w:val="single" w:sz="4" w:space="0" w:color="auto"/>
            </w:tcBorders>
          </w:tcPr>
          <w:p w14:paraId="20126D39" w14:textId="77777777" w:rsidR="00892BE9" w:rsidRPr="00AE7509" w:rsidRDefault="00892BE9" w:rsidP="00892BE9">
            <w:pPr>
              <w:keepNext/>
              <w:keepLines/>
              <w:spacing w:after="0"/>
              <w:jc w:val="center"/>
              <w:rPr>
                <w:rFonts w:ascii="Arial" w:eastAsia="DengXian" w:hAnsi="Arial"/>
                <w:sz w:val="18"/>
              </w:rPr>
            </w:pPr>
            <w:r w:rsidRPr="00AE7509">
              <w:rPr>
                <w:rFonts w:ascii="Arial" w:eastAsia="DengXian" w:hAnsi="Arial"/>
                <w:sz w:val="18"/>
              </w:rPr>
              <w:t>CA_n41A-n66A</w:t>
            </w:r>
          </w:p>
          <w:p w14:paraId="7DF4EB7C" w14:textId="77777777" w:rsidR="00892BE9" w:rsidRPr="00AE7509" w:rsidRDefault="00892BE9" w:rsidP="00892BE9">
            <w:pPr>
              <w:keepNext/>
              <w:keepLines/>
              <w:spacing w:after="0"/>
              <w:jc w:val="center"/>
              <w:rPr>
                <w:rFonts w:ascii="Arial" w:eastAsia="DengXian" w:hAnsi="Arial"/>
                <w:sz w:val="18"/>
              </w:rPr>
            </w:pPr>
            <w:r w:rsidRPr="00AE7509">
              <w:rPr>
                <w:rFonts w:ascii="Arial" w:eastAsia="DengXian" w:hAnsi="Arial"/>
                <w:sz w:val="18"/>
              </w:rPr>
              <w:t>CA_n41A-n71A</w:t>
            </w:r>
          </w:p>
          <w:p w14:paraId="37FAF4B3" w14:textId="77777777" w:rsidR="00892BE9" w:rsidRPr="00AE7509" w:rsidRDefault="00892BE9" w:rsidP="00892BE9">
            <w:pPr>
              <w:keepNext/>
              <w:keepLines/>
              <w:spacing w:after="0"/>
              <w:jc w:val="center"/>
              <w:rPr>
                <w:rFonts w:ascii="Arial" w:eastAsia="DengXian" w:hAnsi="Arial"/>
                <w:sz w:val="18"/>
              </w:rPr>
            </w:pPr>
            <w:r w:rsidRPr="00AE7509">
              <w:rPr>
                <w:rFonts w:ascii="Arial" w:eastAsia="DengXian" w:hAnsi="Arial"/>
                <w:sz w:val="18"/>
              </w:rPr>
              <w:t>CA_n41A-n77A</w:t>
            </w:r>
          </w:p>
          <w:p w14:paraId="318A4C39" w14:textId="77777777" w:rsidR="00892BE9" w:rsidRPr="00AE7509" w:rsidRDefault="00892BE9" w:rsidP="00892BE9">
            <w:pPr>
              <w:keepNext/>
              <w:keepLines/>
              <w:spacing w:after="0"/>
              <w:jc w:val="center"/>
              <w:rPr>
                <w:rFonts w:ascii="Arial" w:eastAsia="DengXian" w:hAnsi="Arial"/>
                <w:sz w:val="18"/>
              </w:rPr>
            </w:pPr>
            <w:r w:rsidRPr="00AE7509">
              <w:rPr>
                <w:rFonts w:ascii="Arial" w:eastAsia="DengXian" w:hAnsi="Arial"/>
                <w:sz w:val="18"/>
              </w:rPr>
              <w:t>CA_n66A-n71A</w:t>
            </w:r>
          </w:p>
          <w:p w14:paraId="219AEE57" w14:textId="77777777" w:rsidR="00892BE9" w:rsidRPr="00AE7509" w:rsidRDefault="00892BE9" w:rsidP="00892BE9">
            <w:pPr>
              <w:keepNext/>
              <w:keepLines/>
              <w:spacing w:after="0"/>
              <w:jc w:val="center"/>
              <w:rPr>
                <w:rFonts w:ascii="Arial" w:eastAsia="DengXian" w:hAnsi="Arial"/>
                <w:sz w:val="18"/>
              </w:rPr>
            </w:pPr>
            <w:r w:rsidRPr="00AE7509">
              <w:rPr>
                <w:rFonts w:ascii="Arial" w:eastAsia="DengXian" w:hAnsi="Arial"/>
                <w:sz w:val="18"/>
              </w:rPr>
              <w:t>CA_n66A-n77A</w:t>
            </w:r>
          </w:p>
          <w:p w14:paraId="4FB64BF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1F8CD35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8957D0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9EBA65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2826C26C" w14:textId="77777777" w:rsidTr="00DD7BC1">
        <w:trPr>
          <w:trHeight w:val="29"/>
        </w:trPr>
        <w:tc>
          <w:tcPr>
            <w:tcW w:w="2756" w:type="dxa"/>
            <w:tcBorders>
              <w:top w:val="nil"/>
              <w:left w:val="single" w:sz="4" w:space="0" w:color="auto"/>
              <w:bottom w:val="nil"/>
              <w:right w:val="single" w:sz="4" w:space="0" w:color="auto"/>
            </w:tcBorders>
          </w:tcPr>
          <w:p w14:paraId="6871706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F14893"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7A29F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2A988A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2CED56C6"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3DC03E9" w14:textId="77777777" w:rsidTr="00DD7BC1">
        <w:trPr>
          <w:trHeight w:val="29"/>
        </w:trPr>
        <w:tc>
          <w:tcPr>
            <w:tcW w:w="2756" w:type="dxa"/>
            <w:tcBorders>
              <w:top w:val="nil"/>
              <w:left w:val="single" w:sz="4" w:space="0" w:color="auto"/>
              <w:bottom w:val="nil"/>
              <w:right w:val="single" w:sz="4" w:space="0" w:color="auto"/>
            </w:tcBorders>
          </w:tcPr>
          <w:p w14:paraId="71FD709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D4418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E252D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C9220C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CFF93F5"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0F29535" w14:textId="77777777" w:rsidTr="00DD7BC1">
        <w:trPr>
          <w:trHeight w:val="29"/>
        </w:trPr>
        <w:tc>
          <w:tcPr>
            <w:tcW w:w="2756" w:type="dxa"/>
            <w:tcBorders>
              <w:top w:val="nil"/>
              <w:left w:val="single" w:sz="4" w:space="0" w:color="auto"/>
              <w:bottom w:val="nil"/>
              <w:right w:val="single" w:sz="4" w:space="0" w:color="auto"/>
            </w:tcBorders>
          </w:tcPr>
          <w:p w14:paraId="4A8EB65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FF535D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20437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9C9007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6F231BE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4CE3875" w14:textId="77777777" w:rsidTr="00DD7BC1">
        <w:trPr>
          <w:trHeight w:val="29"/>
        </w:trPr>
        <w:tc>
          <w:tcPr>
            <w:tcW w:w="2756" w:type="dxa"/>
            <w:tcBorders>
              <w:top w:val="single" w:sz="4" w:space="0" w:color="auto"/>
              <w:left w:val="single" w:sz="4" w:space="0" w:color="auto"/>
              <w:bottom w:val="nil"/>
              <w:right w:val="single" w:sz="4" w:space="0" w:color="auto"/>
            </w:tcBorders>
          </w:tcPr>
          <w:p w14:paraId="6552EAE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CA_n41A-n66A-n71A-n78A</w:t>
            </w:r>
          </w:p>
        </w:tc>
        <w:tc>
          <w:tcPr>
            <w:tcW w:w="2822" w:type="dxa"/>
            <w:tcBorders>
              <w:top w:val="single" w:sz="4" w:space="0" w:color="auto"/>
              <w:left w:val="single" w:sz="4" w:space="0" w:color="auto"/>
              <w:bottom w:val="nil"/>
              <w:right w:val="single" w:sz="4" w:space="0" w:color="auto"/>
            </w:tcBorders>
          </w:tcPr>
          <w:p w14:paraId="390A2876"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55BF0577"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1C4194D4"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1AF74064"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1A6DF8B9"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07EB941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39E249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4EF22C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51514D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627DDF8B" w14:textId="77777777" w:rsidTr="00DD7BC1">
        <w:trPr>
          <w:trHeight w:val="29"/>
        </w:trPr>
        <w:tc>
          <w:tcPr>
            <w:tcW w:w="2756" w:type="dxa"/>
            <w:tcBorders>
              <w:top w:val="nil"/>
              <w:left w:val="single" w:sz="4" w:space="0" w:color="auto"/>
              <w:bottom w:val="nil"/>
              <w:right w:val="single" w:sz="4" w:space="0" w:color="auto"/>
            </w:tcBorders>
          </w:tcPr>
          <w:p w14:paraId="76588FA1"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8B1D5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F20E4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61B0BB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69E505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67C54D1" w14:textId="77777777" w:rsidTr="00DD7BC1">
        <w:trPr>
          <w:trHeight w:val="29"/>
        </w:trPr>
        <w:tc>
          <w:tcPr>
            <w:tcW w:w="2756" w:type="dxa"/>
            <w:tcBorders>
              <w:top w:val="nil"/>
              <w:left w:val="single" w:sz="4" w:space="0" w:color="auto"/>
              <w:bottom w:val="nil"/>
              <w:right w:val="single" w:sz="4" w:space="0" w:color="auto"/>
            </w:tcBorders>
          </w:tcPr>
          <w:p w14:paraId="11F5B69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6A38D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143BB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3B44D079"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9FE93E3"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05928CEA" w14:textId="77777777" w:rsidTr="00DD7BC1">
        <w:trPr>
          <w:trHeight w:val="29"/>
        </w:trPr>
        <w:tc>
          <w:tcPr>
            <w:tcW w:w="2756" w:type="dxa"/>
            <w:tcBorders>
              <w:top w:val="nil"/>
              <w:left w:val="single" w:sz="4" w:space="0" w:color="auto"/>
              <w:bottom w:val="nil"/>
              <w:right w:val="single" w:sz="4" w:space="0" w:color="auto"/>
            </w:tcBorders>
          </w:tcPr>
          <w:p w14:paraId="3ACE983D"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B32C7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BE6018"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8796AC2"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017FD9"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097BACD" w14:textId="77777777" w:rsidTr="00DD7BC1">
        <w:trPr>
          <w:trHeight w:val="29"/>
        </w:trPr>
        <w:tc>
          <w:tcPr>
            <w:tcW w:w="2756" w:type="dxa"/>
            <w:tcBorders>
              <w:top w:val="single" w:sz="4" w:space="0" w:color="auto"/>
              <w:left w:val="single" w:sz="4" w:space="0" w:color="auto"/>
              <w:bottom w:val="nil"/>
              <w:right w:val="single" w:sz="4" w:space="0" w:color="auto"/>
            </w:tcBorders>
          </w:tcPr>
          <w:p w14:paraId="6234A1C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CA_n41A-n66(2A)-n71A-n78A</w:t>
            </w:r>
          </w:p>
        </w:tc>
        <w:tc>
          <w:tcPr>
            <w:tcW w:w="2822" w:type="dxa"/>
            <w:tcBorders>
              <w:top w:val="single" w:sz="4" w:space="0" w:color="auto"/>
              <w:left w:val="single" w:sz="4" w:space="0" w:color="auto"/>
              <w:bottom w:val="nil"/>
              <w:right w:val="single" w:sz="4" w:space="0" w:color="auto"/>
            </w:tcBorders>
          </w:tcPr>
          <w:p w14:paraId="182E6486"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46D32260"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2CDA9178"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580B8534"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4D020936"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622836F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BD2174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5D394F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106E54F"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55B21EDE" w14:textId="77777777" w:rsidTr="00DD7BC1">
        <w:trPr>
          <w:trHeight w:val="29"/>
        </w:trPr>
        <w:tc>
          <w:tcPr>
            <w:tcW w:w="2756" w:type="dxa"/>
            <w:tcBorders>
              <w:top w:val="nil"/>
              <w:left w:val="single" w:sz="4" w:space="0" w:color="auto"/>
              <w:bottom w:val="nil"/>
              <w:right w:val="single" w:sz="4" w:space="0" w:color="auto"/>
            </w:tcBorders>
          </w:tcPr>
          <w:p w14:paraId="77E61FAA"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59AAC0"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F87A7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B7F049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32DFFB22"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66B1B02" w14:textId="77777777" w:rsidTr="00DD7BC1">
        <w:trPr>
          <w:trHeight w:val="29"/>
        </w:trPr>
        <w:tc>
          <w:tcPr>
            <w:tcW w:w="2756" w:type="dxa"/>
            <w:tcBorders>
              <w:top w:val="nil"/>
              <w:left w:val="single" w:sz="4" w:space="0" w:color="auto"/>
              <w:bottom w:val="nil"/>
              <w:right w:val="single" w:sz="4" w:space="0" w:color="auto"/>
            </w:tcBorders>
          </w:tcPr>
          <w:p w14:paraId="2D570A7C"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F39F6B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BB734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B420A56"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F937137"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67AFEC84" w14:textId="77777777" w:rsidTr="00DD7BC1">
        <w:trPr>
          <w:trHeight w:val="29"/>
        </w:trPr>
        <w:tc>
          <w:tcPr>
            <w:tcW w:w="2756" w:type="dxa"/>
            <w:tcBorders>
              <w:top w:val="nil"/>
              <w:left w:val="single" w:sz="4" w:space="0" w:color="auto"/>
              <w:bottom w:val="nil"/>
              <w:right w:val="single" w:sz="4" w:space="0" w:color="auto"/>
            </w:tcBorders>
          </w:tcPr>
          <w:p w14:paraId="25F7CEE8"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EC95015"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11F92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588FA6CE"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FF06AD"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43D06135" w14:textId="77777777" w:rsidTr="00DD7BC1">
        <w:trPr>
          <w:trHeight w:val="29"/>
        </w:trPr>
        <w:tc>
          <w:tcPr>
            <w:tcW w:w="2756" w:type="dxa"/>
            <w:tcBorders>
              <w:top w:val="single" w:sz="4" w:space="0" w:color="auto"/>
              <w:left w:val="single" w:sz="4" w:space="0" w:color="auto"/>
              <w:bottom w:val="nil"/>
              <w:right w:val="single" w:sz="4" w:space="0" w:color="auto"/>
            </w:tcBorders>
          </w:tcPr>
          <w:p w14:paraId="631183B4"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CA_n41A-n66A-n71A-n78(2A)</w:t>
            </w:r>
          </w:p>
        </w:tc>
        <w:tc>
          <w:tcPr>
            <w:tcW w:w="2822" w:type="dxa"/>
            <w:tcBorders>
              <w:top w:val="single" w:sz="4" w:space="0" w:color="auto"/>
              <w:left w:val="single" w:sz="4" w:space="0" w:color="auto"/>
              <w:bottom w:val="nil"/>
              <w:right w:val="single" w:sz="4" w:space="0" w:color="auto"/>
            </w:tcBorders>
          </w:tcPr>
          <w:p w14:paraId="31F684FB"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59585CEF"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2DF22F2B"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3F083F24"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3A6B1C99"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3A34EF3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1BCA4F2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B4B3EC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0B4D15B"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92BE9" w:rsidRPr="00AE7509" w14:paraId="284F2DCB" w14:textId="77777777" w:rsidTr="00DD7BC1">
        <w:trPr>
          <w:trHeight w:val="29"/>
        </w:trPr>
        <w:tc>
          <w:tcPr>
            <w:tcW w:w="2756" w:type="dxa"/>
            <w:tcBorders>
              <w:top w:val="nil"/>
              <w:left w:val="single" w:sz="4" w:space="0" w:color="auto"/>
              <w:bottom w:val="nil"/>
              <w:right w:val="single" w:sz="4" w:space="0" w:color="auto"/>
            </w:tcBorders>
          </w:tcPr>
          <w:p w14:paraId="2C2DFD3B"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58852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F8A593"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6F4B6AC"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51095CA"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22A7C5D7" w14:textId="77777777" w:rsidTr="00DD7BC1">
        <w:trPr>
          <w:trHeight w:val="29"/>
        </w:trPr>
        <w:tc>
          <w:tcPr>
            <w:tcW w:w="2756" w:type="dxa"/>
            <w:tcBorders>
              <w:top w:val="nil"/>
              <w:left w:val="single" w:sz="4" w:space="0" w:color="auto"/>
              <w:bottom w:val="nil"/>
              <w:right w:val="single" w:sz="4" w:space="0" w:color="auto"/>
            </w:tcBorders>
          </w:tcPr>
          <w:p w14:paraId="009C7C32"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554D87"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8BF2D5"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08EFC2F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117370C"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3F4D41C2" w14:textId="77777777" w:rsidTr="00DD7BC1">
        <w:trPr>
          <w:trHeight w:val="29"/>
        </w:trPr>
        <w:tc>
          <w:tcPr>
            <w:tcW w:w="2756" w:type="dxa"/>
            <w:tcBorders>
              <w:top w:val="nil"/>
              <w:left w:val="single" w:sz="4" w:space="0" w:color="auto"/>
              <w:bottom w:val="nil"/>
              <w:right w:val="single" w:sz="4" w:space="0" w:color="auto"/>
            </w:tcBorders>
          </w:tcPr>
          <w:p w14:paraId="195D93F6"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6020974" w14:textId="77777777" w:rsidR="00892BE9" w:rsidRPr="00AE7509" w:rsidRDefault="00892BE9" w:rsidP="00892BE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316CC1"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E25D1C7"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5BED7278" w14:textId="77777777" w:rsidR="00892BE9" w:rsidRPr="00AE7509" w:rsidRDefault="00892BE9" w:rsidP="00892BE9">
            <w:pPr>
              <w:keepNext/>
              <w:keepLines/>
              <w:spacing w:after="0"/>
              <w:jc w:val="center"/>
              <w:rPr>
                <w:rFonts w:ascii="Arial" w:eastAsia="SimSun" w:hAnsi="Arial"/>
                <w:sz w:val="18"/>
                <w:lang w:val="en-US" w:eastAsia="zh-CN" w:bidi="ar"/>
              </w:rPr>
            </w:pPr>
          </w:p>
        </w:tc>
      </w:tr>
      <w:tr w:rsidR="00892BE9" w:rsidRPr="00AE7509" w14:paraId="12F89E53" w14:textId="77777777" w:rsidTr="00DD7BC1">
        <w:trPr>
          <w:trHeight w:val="29"/>
        </w:trPr>
        <w:tc>
          <w:tcPr>
            <w:tcW w:w="2756" w:type="dxa"/>
            <w:tcBorders>
              <w:top w:val="single" w:sz="4" w:space="0" w:color="auto"/>
              <w:left w:val="single" w:sz="4" w:space="0" w:color="auto"/>
              <w:bottom w:val="nil"/>
              <w:right w:val="single" w:sz="4" w:space="0" w:color="auto"/>
            </w:tcBorders>
          </w:tcPr>
          <w:p w14:paraId="11E072FD"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CA_n41A-n66(2A)-n71A-n78(2A)</w:t>
            </w:r>
          </w:p>
        </w:tc>
        <w:tc>
          <w:tcPr>
            <w:tcW w:w="2822" w:type="dxa"/>
            <w:tcBorders>
              <w:top w:val="single" w:sz="4" w:space="0" w:color="auto"/>
              <w:left w:val="single" w:sz="4" w:space="0" w:color="auto"/>
              <w:bottom w:val="nil"/>
              <w:right w:val="single" w:sz="4" w:space="0" w:color="auto"/>
            </w:tcBorders>
          </w:tcPr>
          <w:p w14:paraId="6AA820A2"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4EF8E70E"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3DC4D5C2"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43494CDE"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6E16AEDF" w14:textId="77777777" w:rsidR="00892BE9" w:rsidRPr="00AE7509" w:rsidRDefault="00892BE9" w:rsidP="00892BE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773F9320"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CFC250A"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025D88F"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6F1BD51"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92BE9" w:rsidRPr="00AE7509" w14:paraId="27EEF484" w14:textId="77777777" w:rsidTr="00DD7BC1">
        <w:trPr>
          <w:trHeight w:val="29"/>
        </w:trPr>
        <w:tc>
          <w:tcPr>
            <w:tcW w:w="2756" w:type="dxa"/>
            <w:tcBorders>
              <w:top w:val="nil"/>
              <w:left w:val="single" w:sz="4" w:space="0" w:color="auto"/>
              <w:bottom w:val="nil"/>
              <w:right w:val="single" w:sz="4" w:space="0" w:color="auto"/>
            </w:tcBorders>
          </w:tcPr>
          <w:p w14:paraId="66DE9E15"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56373DC"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60656F"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4203B1A" w14:textId="77777777" w:rsidR="00892BE9" w:rsidRPr="00AE7509" w:rsidRDefault="00892BE9" w:rsidP="00892BE9">
            <w:pPr>
              <w:keepNext/>
              <w:keepLines/>
              <w:spacing w:after="0"/>
              <w:jc w:val="center"/>
              <w:rPr>
                <w:rFonts w:ascii="Arial" w:eastAsia="SimSun" w:hAnsi="Arial"/>
                <w:sz w:val="18"/>
                <w:lang w:val="en-US" w:eastAsia="zh-CN" w:bidi="ar"/>
              </w:rPr>
            </w:pPr>
            <w:r w:rsidRPr="00AE7509">
              <w:rPr>
                <w:rFonts w:ascii="Arial" w:eastAsia="SimSun" w:hAnsi="Arial"/>
                <w:sz w:val="18"/>
              </w:rPr>
              <w:t>CA_n66(2</w:t>
            </w:r>
            <w:proofErr w:type="gramStart"/>
            <w:r w:rsidRPr="00AE7509">
              <w:rPr>
                <w:rFonts w:ascii="Arial" w:eastAsia="SimSun" w:hAnsi="Arial"/>
                <w:sz w:val="18"/>
              </w:rPr>
              <w:t>A)_</w:t>
            </w:r>
            <w:proofErr w:type="gramEnd"/>
            <w:r w:rsidRPr="00AE7509">
              <w:rPr>
                <w:rFonts w:ascii="Arial" w:eastAsia="SimSun" w:hAnsi="Arial"/>
                <w:sz w:val="18"/>
              </w:rPr>
              <w:t>BCS1</w:t>
            </w:r>
          </w:p>
        </w:tc>
        <w:tc>
          <w:tcPr>
            <w:tcW w:w="2561" w:type="dxa"/>
            <w:tcBorders>
              <w:top w:val="nil"/>
              <w:left w:val="single" w:sz="4" w:space="0" w:color="auto"/>
              <w:bottom w:val="nil"/>
              <w:right w:val="single" w:sz="4" w:space="0" w:color="auto"/>
            </w:tcBorders>
          </w:tcPr>
          <w:p w14:paraId="53881DE0"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597B923C" w14:textId="77777777" w:rsidTr="00DD7BC1">
        <w:trPr>
          <w:trHeight w:val="29"/>
        </w:trPr>
        <w:tc>
          <w:tcPr>
            <w:tcW w:w="2756" w:type="dxa"/>
            <w:tcBorders>
              <w:top w:val="nil"/>
              <w:left w:val="single" w:sz="4" w:space="0" w:color="auto"/>
              <w:bottom w:val="nil"/>
              <w:right w:val="single" w:sz="4" w:space="0" w:color="auto"/>
            </w:tcBorders>
          </w:tcPr>
          <w:p w14:paraId="15273323"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BE18E9F"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29397C"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38F2E14"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6E77B8C"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1CE942F9" w14:textId="77777777" w:rsidTr="00DD7BC1">
        <w:trPr>
          <w:trHeight w:val="29"/>
        </w:trPr>
        <w:tc>
          <w:tcPr>
            <w:tcW w:w="2756" w:type="dxa"/>
            <w:tcBorders>
              <w:top w:val="nil"/>
              <w:left w:val="single" w:sz="4" w:space="0" w:color="auto"/>
              <w:bottom w:val="single" w:sz="4" w:space="0" w:color="auto"/>
              <w:right w:val="single" w:sz="4" w:space="0" w:color="auto"/>
            </w:tcBorders>
          </w:tcPr>
          <w:p w14:paraId="74A5E29B"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AF35A35"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D86D83"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DEDEE49" w14:textId="77777777" w:rsidR="00892BE9" w:rsidRPr="00AE7509" w:rsidRDefault="00892BE9" w:rsidP="00892BE9">
            <w:pPr>
              <w:keepNext/>
              <w:keepLines/>
              <w:spacing w:after="0"/>
              <w:jc w:val="center"/>
              <w:rPr>
                <w:rFonts w:ascii="Calibri" w:eastAsia="SimSun" w:hAnsi="Calibri"/>
                <w:kern w:val="2"/>
                <w:sz w:val="21"/>
                <w:lang w:val="en-US" w:eastAsia="zh-CN"/>
              </w:rPr>
            </w:pPr>
            <w:r w:rsidRPr="00AE7509">
              <w:rPr>
                <w:rFonts w:ascii="Arial" w:eastAsia="SimSun" w:hAnsi="Arial"/>
                <w:sz w:val="18"/>
              </w:rPr>
              <w:t>CA_n78(2</w:t>
            </w:r>
            <w:proofErr w:type="gramStart"/>
            <w:r w:rsidRPr="00AE7509">
              <w:rPr>
                <w:rFonts w:ascii="Arial" w:eastAsia="SimSun" w:hAnsi="Arial"/>
                <w:sz w:val="18"/>
              </w:rPr>
              <w:t>A)_</w:t>
            </w:r>
            <w:proofErr w:type="gramEnd"/>
            <w:r w:rsidRPr="00AE7509">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2BDB7376"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78A046A9" w14:textId="77777777" w:rsidTr="00DD7BC1">
        <w:trPr>
          <w:trHeight w:val="29"/>
        </w:trPr>
        <w:tc>
          <w:tcPr>
            <w:tcW w:w="2756" w:type="dxa"/>
            <w:tcBorders>
              <w:top w:val="single" w:sz="4" w:space="0" w:color="auto"/>
              <w:left w:val="single" w:sz="4" w:space="0" w:color="auto"/>
              <w:bottom w:val="nil"/>
              <w:right w:val="single" w:sz="4" w:space="0" w:color="auto"/>
            </w:tcBorders>
          </w:tcPr>
          <w:p w14:paraId="3BBAFA69"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CA_n48A-n66A-n70A-n71A</w:t>
            </w:r>
          </w:p>
        </w:tc>
        <w:tc>
          <w:tcPr>
            <w:tcW w:w="2822" w:type="dxa"/>
            <w:tcBorders>
              <w:top w:val="single" w:sz="4" w:space="0" w:color="auto"/>
              <w:left w:val="single" w:sz="4" w:space="0" w:color="auto"/>
              <w:bottom w:val="nil"/>
              <w:right w:val="single" w:sz="4" w:space="0" w:color="auto"/>
            </w:tcBorders>
          </w:tcPr>
          <w:p w14:paraId="0F257194"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CA_n70A-n71A</w:t>
            </w:r>
          </w:p>
        </w:tc>
        <w:tc>
          <w:tcPr>
            <w:tcW w:w="1321" w:type="dxa"/>
            <w:tcBorders>
              <w:top w:val="single" w:sz="4" w:space="0" w:color="auto"/>
              <w:left w:val="single" w:sz="4" w:space="0" w:color="auto"/>
              <w:bottom w:val="single" w:sz="4" w:space="0" w:color="auto"/>
              <w:right w:val="single" w:sz="4" w:space="0" w:color="auto"/>
            </w:tcBorders>
          </w:tcPr>
          <w:p w14:paraId="2A82EFAB"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7C312FBC"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06013D7B" w14:textId="77777777" w:rsidR="00892BE9" w:rsidRPr="00AE7509" w:rsidRDefault="00892BE9" w:rsidP="00892BE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892BE9" w:rsidRPr="00AE7509" w14:paraId="79CA2880" w14:textId="77777777" w:rsidTr="00DD7BC1">
        <w:trPr>
          <w:trHeight w:val="29"/>
        </w:trPr>
        <w:tc>
          <w:tcPr>
            <w:tcW w:w="2756" w:type="dxa"/>
            <w:tcBorders>
              <w:top w:val="nil"/>
              <w:left w:val="single" w:sz="4" w:space="0" w:color="auto"/>
              <w:bottom w:val="nil"/>
              <w:right w:val="single" w:sz="4" w:space="0" w:color="auto"/>
            </w:tcBorders>
          </w:tcPr>
          <w:p w14:paraId="37C3BD54"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B4303C6"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F4AEFB"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9E983F6"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4E7857B9"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1AC48FC6" w14:textId="77777777" w:rsidTr="00DD7BC1">
        <w:trPr>
          <w:trHeight w:val="29"/>
        </w:trPr>
        <w:tc>
          <w:tcPr>
            <w:tcW w:w="2756" w:type="dxa"/>
            <w:tcBorders>
              <w:top w:val="nil"/>
              <w:left w:val="single" w:sz="4" w:space="0" w:color="auto"/>
              <w:bottom w:val="nil"/>
              <w:right w:val="single" w:sz="4" w:space="0" w:color="auto"/>
            </w:tcBorders>
          </w:tcPr>
          <w:p w14:paraId="5B809D9A"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02AF462"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EE52D5"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63EC7956"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01F7CEC8"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587D3C64" w14:textId="77777777" w:rsidTr="00DD7BC1">
        <w:trPr>
          <w:trHeight w:val="29"/>
        </w:trPr>
        <w:tc>
          <w:tcPr>
            <w:tcW w:w="2756" w:type="dxa"/>
            <w:tcBorders>
              <w:top w:val="nil"/>
              <w:left w:val="single" w:sz="4" w:space="0" w:color="auto"/>
              <w:bottom w:val="single" w:sz="4" w:space="0" w:color="auto"/>
              <w:right w:val="single" w:sz="4" w:space="0" w:color="auto"/>
            </w:tcBorders>
          </w:tcPr>
          <w:p w14:paraId="01CC4C7E"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59F32AD"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67D378"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5286B0E"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single" w:sz="4" w:space="0" w:color="auto"/>
              <w:right w:val="single" w:sz="4" w:space="0" w:color="auto"/>
            </w:tcBorders>
          </w:tcPr>
          <w:p w14:paraId="7A9F9DFF"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3D516FC9" w14:textId="77777777" w:rsidTr="00DD7BC1">
        <w:trPr>
          <w:trHeight w:val="29"/>
        </w:trPr>
        <w:tc>
          <w:tcPr>
            <w:tcW w:w="2756" w:type="dxa"/>
            <w:tcBorders>
              <w:top w:val="single" w:sz="4" w:space="0" w:color="auto"/>
              <w:left w:val="single" w:sz="4" w:space="0" w:color="auto"/>
              <w:bottom w:val="nil"/>
              <w:right w:val="single" w:sz="4" w:space="0" w:color="auto"/>
            </w:tcBorders>
          </w:tcPr>
          <w:p w14:paraId="5782B2CD"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CA_n48A-n66A-n70A-n77A</w:t>
            </w:r>
          </w:p>
        </w:tc>
        <w:tc>
          <w:tcPr>
            <w:tcW w:w="2822" w:type="dxa"/>
            <w:tcBorders>
              <w:top w:val="single" w:sz="4" w:space="0" w:color="auto"/>
              <w:left w:val="single" w:sz="4" w:space="0" w:color="auto"/>
              <w:bottom w:val="nil"/>
              <w:right w:val="single" w:sz="4" w:space="0" w:color="auto"/>
            </w:tcBorders>
          </w:tcPr>
          <w:p w14:paraId="4C124095"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CA_n66A-n77A</w:t>
            </w:r>
            <w:r w:rsidRPr="00AE7509">
              <w:rPr>
                <w:rFonts w:ascii="Arial" w:eastAsia="SimSun" w:hAnsi="Arial"/>
                <w:sz w:val="18"/>
              </w:rPr>
              <w:br/>
              <w:t>CA_n70A-n77A</w:t>
            </w:r>
          </w:p>
        </w:tc>
        <w:tc>
          <w:tcPr>
            <w:tcW w:w="1321" w:type="dxa"/>
            <w:tcBorders>
              <w:top w:val="single" w:sz="4" w:space="0" w:color="auto"/>
              <w:left w:val="single" w:sz="4" w:space="0" w:color="auto"/>
              <w:bottom w:val="single" w:sz="4" w:space="0" w:color="auto"/>
              <w:right w:val="single" w:sz="4" w:space="0" w:color="auto"/>
            </w:tcBorders>
          </w:tcPr>
          <w:p w14:paraId="7344735C"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240A8B75"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4394C4DF" w14:textId="77777777" w:rsidR="00892BE9" w:rsidRPr="00AE7509" w:rsidRDefault="00892BE9" w:rsidP="00892BE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892BE9" w:rsidRPr="00AE7509" w14:paraId="1DB56C9C" w14:textId="77777777" w:rsidTr="00DD7BC1">
        <w:trPr>
          <w:trHeight w:val="29"/>
        </w:trPr>
        <w:tc>
          <w:tcPr>
            <w:tcW w:w="2756" w:type="dxa"/>
            <w:tcBorders>
              <w:top w:val="nil"/>
              <w:left w:val="single" w:sz="4" w:space="0" w:color="auto"/>
              <w:bottom w:val="nil"/>
              <w:right w:val="single" w:sz="4" w:space="0" w:color="auto"/>
            </w:tcBorders>
          </w:tcPr>
          <w:p w14:paraId="783A4483"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E635544"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CAFF52"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DB1E31A"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3C622F17"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4C5E4FC7" w14:textId="77777777" w:rsidTr="00DD7BC1">
        <w:trPr>
          <w:trHeight w:val="29"/>
        </w:trPr>
        <w:tc>
          <w:tcPr>
            <w:tcW w:w="2756" w:type="dxa"/>
            <w:tcBorders>
              <w:top w:val="nil"/>
              <w:left w:val="single" w:sz="4" w:space="0" w:color="auto"/>
              <w:bottom w:val="nil"/>
              <w:right w:val="single" w:sz="4" w:space="0" w:color="auto"/>
            </w:tcBorders>
          </w:tcPr>
          <w:p w14:paraId="54145BB0"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0E3F90"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A93BDF"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2C6ABB92"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15AA968D"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1F1045B4" w14:textId="77777777" w:rsidTr="00DD7BC1">
        <w:trPr>
          <w:trHeight w:val="29"/>
        </w:trPr>
        <w:tc>
          <w:tcPr>
            <w:tcW w:w="2756" w:type="dxa"/>
            <w:tcBorders>
              <w:top w:val="nil"/>
              <w:left w:val="single" w:sz="4" w:space="0" w:color="auto"/>
              <w:bottom w:val="single" w:sz="4" w:space="0" w:color="auto"/>
              <w:right w:val="single" w:sz="4" w:space="0" w:color="auto"/>
            </w:tcBorders>
          </w:tcPr>
          <w:p w14:paraId="592753BE"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4C480AE"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897931"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1FB0871"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767FC75E"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772B36DA" w14:textId="77777777" w:rsidTr="00DD7BC1">
        <w:trPr>
          <w:trHeight w:val="29"/>
        </w:trPr>
        <w:tc>
          <w:tcPr>
            <w:tcW w:w="2756" w:type="dxa"/>
            <w:tcBorders>
              <w:top w:val="single" w:sz="4" w:space="0" w:color="auto"/>
              <w:left w:val="single" w:sz="4" w:space="0" w:color="auto"/>
              <w:bottom w:val="nil"/>
              <w:right w:val="single" w:sz="4" w:space="0" w:color="auto"/>
            </w:tcBorders>
          </w:tcPr>
          <w:p w14:paraId="4E4EDB3D"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sz w:val="18"/>
              </w:rPr>
              <w:lastRenderedPageBreak/>
              <w:t>CA_n48A-n66A-n71A-n77A</w:t>
            </w:r>
          </w:p>
        </w:tc>
        <w:tc>
          <w:tcPr>
            <w:tcW w:w="2822" w:type="dxa"/>
            <w:tcBorders>
              <w:top w:val="single" w:sz="4" w:space="0" w:color="auto"/>
              <w:left w:val="single" w:sz="4" w:space="0" w:color="auto"/>
              <w:bottom w:val="nil"/>
              <w:right w:val="single" w:sz="4" w:space="0" w:color="auto"/>
            </w:tcBorders>
          </w:tcPr>
          <w:p w14:paraId="423D8CA0"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CA_n66A-n77A</w:t>
            </w:r>
            <w:r w:rsidRPr="00AE7509">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4E48AB51"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54E1306B"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5E0B6B96" w14:textId="77777777" w:rsidR="00892BE9" w:rsidRPr="00AE7509" w:rsidRDefault="00892BE9" w:rsidP="00892BE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892BE9" w:rsidRPr="00AE7509" w14:paraId="6F593A52" w14:textId="77777777" w:rsidTr="00DD7BC1">
        <w:trPr>
          <w:trHeight w:val="29"/>
        </w:trPr>
        <w:tc>
          <w:tcPr>
            <w:tcW w:w="2756" w:type="dxa"/>
            <w:tcBorders>
              <w:top w:val="nil"/>
              <w:left w:val="single" w:sz="4" w:space="0" w:color="auto"/>
              <w:bottom w:val="nil"/>
              <w:right w:val="single" w:sz="4" w:space="0" w:color="auto"/>
            </w:tcBorders>
          </w:tcPr>
          <w:p w14:paraId="4FE42F79"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FE0C8B"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343DA9"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F2E5E53"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30E57F81"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0C69C160" w14:textId="77777777" w:rsidTr="00DD7BC1">
        <w:trPr>
          <w:trHeight w:val="29"/>
        </w:trPr>
        <w:tc>
          <w:tcPr>
            <w:tcW w:w="2756" w:type="dxa"/>
            <w:tcBorders>
              <w:top w:val="nil"/>
              <w:left w:val="single" w:sz="4" w:space="0" w:color="auto"/>
              <w:bottom w:val="nil"/>
              <w:right w:val="single" w:sz="4" w:space="0" w:color="auto"/>
            </w:tcBorders>
          </w:tcPr>
          <w:p w14:paraId="4D1F6069"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7C28977"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207499"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125C74F"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115BDE3F"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632A48CA" w14:textId="77777777" w:rsidTr="00DD7BC1">
        <w:trPr>
          <w:trHeight w:val="29"/>
        </w:trPr>
        <w:tc>
          <w:tcPr>
            <w:tcW w:w="2756" w:type="dxa"/>
            <w:tcBorders>
              <w:top w:val="nil"/>
              <w:left w:val="single" w:sz="4" w:space="0" w:color="auto"/>
              <w:bottom w:val="single" w:sz="4" w:space="0" w:color="auto"/>
              <w:right w:val="single" w:sz="4" w:space="0" w:color="auto"/>
            </w:tcBorders>
          </w:tcPr>
          <w:p w14:paraId="502C32FA"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AC7603"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383F15"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9D8FB58"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442F3C54"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5ABB56A4" w14:textId="77777777" w:rsidTr="00DD7BC1">
        <w:trPr>
          <w:trHeight w:val="29"/>
        </w:trPr>
        <w:tc>
          <w:tcPr>
            <w:tcW w:w="2756" w:type="dxa"/>
            <w:tcBorders>
              <w:top w:val="single" w:sz="4" w:space="0" w:color="auto"/>
              <w:left w:val="single" w:sz="4" w:space="0" w:color="auto"/>
              <w:bottom w:val="nil"/>
              <w:right w:val="single" w:sz="4" w:space="0" w:color="auto"/>
            </w:tcBorders>
          </w:tcPr>
          <w:p w14:paraId="68376B43"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sz w:val="18"/>
              </w:rPr>
              <w:t>CA_n48A-n70A-n71A-n77A</w:t>
            </w:r>
          </w:p>
        </w:tc>
        <w:tc>
          <w:tcPr>
            <w:tcW w:w="2822" w:type="dxa"/>
            <w:tcBorders>
              <w:top w:val="single" w:sz="4" w:space="0" w:color="auto"/>
              <w:left w:val="single" w:sz="4" w:space="0" w:color="auto"/>
              <w:bottom w:val="nil"/>
              <w:right w:val="single" w:sz="4" w:space="0" w:color="auto"/>
            </w:tcBorders>
          </w:tcPr>
          <w:p w14:paraId="311AC92D"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sz w:val="18"/>
              </w:rPr>
              <w:t>CA_n48A-n70A</w:t>
            </w:r>
            <w:r w:rsidRPr="00AE7509">
              <w:rPr>
                <w:rFonts w:ascii="Arial" w:eastAsia="SimSun" w:hAnsi="Arial"/>
                <w:sz w:val="18"/>
              </w:rPr>
              <w:br/>
              <w:t>CA_n48A-n71A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6BA48309"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2143D93F"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42F20BCC" w14:textId="77777777" w:rsidR="00892BE9" w:rsidRPr="00AE7509" w:rsidRDefault="00892BE9" w:rsidP="00892BE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892BE9" w:rsidRPr="00AE7509" w14:paraId="384D801E" w14:textId="77777777" w:rsidTr="00DD7BC1">
        <w:trPr>
          <w:trHeight w:val="29"/>
        </w:trPr>
        <w:tc>
          <w:tcPr>
            <w:tcW w:w="2756" w:type="dxa"/>
            <w:tcBorders>
              <w:top w:val="nil"/>
              <w:left w:val="single" w:sz="4" w:space="0" w:color="auto"/>
              <w:bottom w:val="nil"/>
              <w:right w:val="single" w:sz="4" w:space="0" w:color="auto"/>
            </w:tcBorders>
          </w:tcPr>
          <w:p w14:paraId="5FF7C0FF"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EB3D44C"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E44366"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36FA6716"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3F519853"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7F38C013" w14:textId="77777777" w:rsidTr="00DD7BC1">
        <w:trPr>
          <w:trHeight w:val="29"/>
        </w:trPr>
        <w:tc>
          <w:tcPr>
            <w:tcW w:w="2756" w:type="dxa"/>
            <w:tcBorders>
              <w:top w:val="nil"/>
              <w:left w:val="single" w:sz="4" w:space="0" w:color="auto"/>
              <w:bottom w:val="nil"/>
              <w:right w:val="single" w:sz="4" w:space="0" w:color="auto"/>
            </w:tcBorders>
          </w:tcPr>
          <w:p w14:paraId="1038E22F"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49CC09"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25607E"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FF398EB"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2F3E2C5D"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5110C971" w14:textId="77777777" w:rsidTr="00DD7BC1">
        <w:trPr>
          <w:trHeight w:val="29"/>
        </w:trPr>
        <w:tc>
          <w:tcPr>
            <w:tcW w:w="2756" w:type="dxa"/>
            <w:tcBorders>
              <w:top w:val="nil"/>
              <w:left w:val="single" w:sz="4" w:space="0" w:color="auto"/>
              <w:bottom w:val="single" w:sz="4" w:space="0" w:color="auto"/>
              <w:right w:val="single" w:sz="4" w:space="0" w:color="auto"/>
            </w:tcBorders>
          </w:tcPr>
          <w:p w14:paraId="3F2DA65E"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5543B97"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7EE8B9"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EB2C504"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5B3D130D"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15D79E48" w14:textId="77777777" w:rsidTr="00DD7BC1">
        <w:trPr>
          <w:trHeight w:val="29"/>
        </w:trPr>
        <w:tc>
          <w:tcPr>
            <w:tcW w:w="2756" w:type="dxa"/>
            <w:tcBorders>
              <w:top w:val="single" w:sz="4" w:space="0" w:color="auto"/>
              <w:left w:val="single" w:sz="4" w:space="0" w:color="auto"/>
              <w:bottom w:val="nil"/>
              <w:right w:val="single" w:sz="4" w:space="0" w:color="auto"/>
            </w:tcBorders>
          </w:tcPr>
          <w:p w14:paraId="0C0CC73A"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sz w:val="18"/>
              </w:rPr>
              <w:t>CA_n66A-n70A-n71A-n77A</w:t>
            </w:r>
          </w:p>
        </w:tc>
        <w:tc>
          <w:tcPr>
            <w:tcW w:w="2822" w:type="dxa"/>
            <w:tcBorders>
              <w:top w:val="single" w:sz="4" w:space="0" w:color="auto"/>
              <w:left w:val="single" w:sz="4" w:space="0" w:color="auto"/>
              <w:bottom w:val="nil"/>
              <w:right w:val="single" w:sz="4" w:space="0" w:color="auto"/>
            </w:tcBorders>
          </w:tcPr>
          <w:p w14:paraId="6143A102" w14:textId="77777777" w:rsidR="00892BE9" w:rsidRPr="00AE7509" w:rsidRDefault="00892BE9" w:rsidP="00892BE9">
            <w:pPr>
              <w:keepNext/>
              <w:keepLines/>
              <w:spacing w:after="0"/>
              <w:jc w:val="center"/>
              <w:rPr>
                <w:rFonts w:ascii="Arial" w:eastAsia="SimSun" w:hAnsi="Arial"/>
                <w:kern w:val="2"/>
                <w:sz w:val="18"/>
                <w:szCs w:val="22"/>
                <w:lang w:val="en-US"/>
              </w:rPr>
            </w:pPr>
            <w:r w:rsidRPr="00AE7509">
              <w:rPr>
                <w:rFonts w:ascii="Arial" w:eastAsia="SimSun" w:hAnsi="Arial"/>
                <w:sz w:val="18"/>
              </w:rPr>
              <w:t>CA_n66A-n71A</w:t>
            </w:r>
            <w:r w:rsidRPr="00AE7509">
              <w:rPr>
                <w:rFonts w:ascii="Arial" w:eastAsia="SimSun" w:hAnsi="Arial"/>
                <w:sz w:val="18"/>
              </w:rPr>
              <w:br/>
              <w:t>CA_n66A-n77A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7A84B89E"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0AB7F02"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single" w:sz="4" w:space="0" w:color="auto"/>
              <w:left w:val="single" w:sz="4" w:space="0" w:color="auto"/>
              <w:bottom w:val="nil"/>
              <w:right w:val="single" w:sz="4" w:space="0" w:color="auto"/>
            </w:tcBorders>
          </w:tcPr>
          <w:p w14:paraId="5E344212" w14:textId="77777777" w:rsidR="00892BE9" w:rsidRPr="00AE7509" w:rsidRDefault="00892BE9" w:rsidP="00892BE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892BE9" w:rsidRPr="00AE7509" w14:paraId="664E68FD" w14:textId="77777777" w:rsidTr="00DD7BC1">
        <w:trPr>
          <w:trHeight w:val="29"/>
        </w:trPr>
        <w:tc>
          <w:tcPr>
            <w:tcW w:w="2756" w:type="dxa"/>
            <w:tcBorders>
              <w:top w:val="nil"/>
              <w:left w:val="single" w:sz="4" w:space="0" w:color="auto"/>
              <w:bottom w:val="nil"/>
              <w:right w:val="single" w:sz="4" w:space="0" w:color="auto"/>
            </w:tcBorders>
          </w:tcPr>
          <w:p w14:paraId="0BDFFFA9"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B5F9F28"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69942E"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0366699A"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0AEDF7F7"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54D7EC6C" w14:textId="77777777" w:rsidTr="00DD7BC1">
        <w:trPr>
          <w:trHeight w:val="29"/>
        </w:trPr>
        <w:tc>
          <w:tcPr>
            <w:tcW w:w="2756" w:type="dxa"/>
            <w:tcBorders>
              <w:top w:val="nil"/>
              <w:left w:val="single" w:sz="4" w:space="0" w:color="auto"/>
              <w:bottom w:val="nil"/>
              <w:right w:val="single" w:sz="4" w:space="0" w:color="auto"/>
            </w:tcBorders>
          </w:tcPr>
          <w:p w14:paraId="691E9CD5"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67378EF"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F355B2"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02B6494"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7BBE7693"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04C2D8A9" w14:textId="77777777" w:rsidTr="00DD7BC1">
        <w:trPr>
          <w:trHeight w:val="29"/>
        </w:trPr>
        <w:tc>
          <w:tcPr>
            <w:tcW w:w="2756" w:type="dxa"/>
            <w:tcBorders>
              <w:top w:val="nil"/>
              <w:left w:val="single" w:sz="4" w:space="0" w:color="auto"/>
              <w:bottom w:val="single" w:sz="4" w:space="0" w:color="auto"/>
              <w:right w:val="single" w:sz="4" w:space="0" w:color="auto"/>
            </w:tcBorders>
          </w:tcPr>
          <w:p w14:paraId="7A95D15C"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08DA65D" w14:textId="77777777" w:rsidR="00892BE9" w:rsidRPr="00AE7509" w:rsidRDefault="00892BE9" w:rsidP="00892BE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342603" w14:textId="77777777" w:rsidR="00892BE9" w:rsidRPr="00AE7509" w:rsidRDefault="00892BE9" w:rsidP="00892BE9">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CA30DF8" w14:textId="77777777" w:rsidR="00892BE9" w:rsidRPr="00AE7509" w:rsidRDefault="00892BE9" w:rsidP="00892BE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065BA483" w14:textId="77777777" w:rsidR="00892BE9" w:rsidRPr="00AE7509" w:rsidRDefault="00892BE9" w:rsidP="00892BE9">
            <w:pPr>
              <w:keepNext/>
              <w:keepLines/>
              <w:spacing w:after="0"/>
              <w:jc w:val="center"/>
              <w:rPr>
                <w:rFonts w:ascii="Arial" w:eastAsia="SimSun" w:hAnsi="Arial"/>
                <w:kern w:val="2"/>
                <w:sz w:val="18"/>
                <w:szCs w:val="22"/>
                <w:lang w:val="en-US" w:eastAsia="zh-CN"/>
              </w:rPr>
            </w:pPr>
          </w:p>
        </w:tc>
      </w:tr>
      <w:tr w:rsidR="00892BE9" w:rsidRPr="00AE7509" w14:paraId="6EF09CA3" w14:textId="77777777" w:rsidTr="00DD7BC1">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1FE7F2C" w14:textId="77777777" w:rsidR="00892BE9" w:rsidRPr="00AE7509" w:rsidRDefault="00892BE9" w:rsidP="00892BE9">
            <w:pPr>
              <w:keepNext/>
              <w:keepLines/>
              <w:spacing w:after="0"/>
              <w:ind w:left="851" w:hanging="851"/>
              <w:rPr>
                <w:rFonts w:ascii="Arial" w:eastAsia="SimSun" w:hAnsi="Arial"/>
                <w:sz w:val="18"/>
              </w:rPr>
            </w:pPr>
            <w:r w:rsidRPr="00AE7509">
              <w:rPr>
                <w:rFonts w:ascii="Arial" w:eastAsia="SimSun" w:hAnsi="Arial"/>
                <w:sz w:val="18"/>
              </w:rPr>
              <w:t xml:space="preserve">NOTE </w:t>
            </w:r>
            <w:r w:rsidRPr="00AE7509">
              <w:rPr>
                <w:rFonts w:ascii="Arial" w:eastAsia="SimSun" w:hAnsi="Arial"/>
                <w:sz w:val="18"/>
                <w:lang w:eastAsia="zh-CN"/>
              </w:rPr>
              <w:t>1</w:t>
            </w:r>
            <w:r w:rsidRPr="00AE7509">
              <w:rPr>
                <w:rFonts w:ascii="Arial" w:eastAsia="SimSun" w:hAnsi="Arial"/>
                <w:sz w:val="18"/>
              </w:rPr>
              <w:t>:</w:t>
            </w:r>
            <w:r w:rsidRPr="00AE7509">
              <w:rPr>
                <w:rFonts w:ascii="Arial" w:eastAsia="SimSun" w:hAnsi="Arial"/>
                <w:sz w:val="18"/>
              </w:rPr>
              <w:tab/>
              <w:t>This UE channel bandwidth is optional in this release of the specification.</w:t>
            </w:r>
          </w:p>
          <w:p w14:paraId="5B61822A" w14:textId="77777777" w:rsidR="00892BE9" w:rsidRPr="00AE7509" w:rsidRDefault="00892BE9" w:rsidP="00892BE9">
            <w:pPr>
              <w:keepNext/>
              <w:keepLines/>
              <w:spacing w:after="0"/>
              <w:ind w:left="851" w:hanging="851"/>
              <w:rPr>
                <w:rFonts w:ascii="Arial" w:eastAsia="Yu Mincho" w:hAnsi="Arial"/>
                <w:sz w:val="18"/>
              </w:rPr>
            </w:pPr>
            <w:r w:rsidRPr="00AE7509">
              <w:rPr>
                <w:rFonts w:ascii="Arial" w:eastAsia="SimSun" w:hAnsi="Arial"/>
                <w:sz w:val="18"/>
              </w:rPr>
              <w:t>NOTE 2:</w:t>
            </w:r>
            <w:r w:rsidRPr="00AE7509">
              <w:rPr>
                <w:rFonts w:ascii="Arial" w:eastAsia="SimSun" w:hAnsi="Arial"/>
                <w:sz w:val="18"/>
              </w:rPr>
              <w:tab/>
              <w:t>For the 20 MHz bandwidth, the minimum requirements are specified for NR UL carrier frequencies confined to either 713-723 MHz or 728-738 </w:t>
            </w:r>
            <w:proofErr w:type="spellStart"/>
            <w:r w:rsidRPr="00AE7509">
              <w:rPr>
                <w:rFonts w:ascii="Arial" w:eastAsia="SimSun" w:hAnsi="Arial"/>
                <w:sz w:val="18"/>
              </w:rPr>
              <w:t>MHz.</w:t>
            </w:r>
            <w:proofErr w:type="spellEnd"/>
            <w:r w:rsidRPr="00AE7509">
              <w:rPr>
                <w:rFonts w:ascii="Arial" w:eastAsia="Yu Mincho" w:hAnsi="Arial"/>
                <w:sz w:val="18"/>
              </w:rPr>
              <w:t xml:space="preserve"> For the 30MHz bandwidth, the minimum requirements are specified for NR UL transmission bandwidth configuration confined to either 703-733 or 718-748 </w:t>
            </w:r>
            <w:proofErr w:type="spellStart"/>
            <w:r w:rsidRPr="00AE7509">
              <w:rPr>
                <w:rFonts w:ascii="Arial" w:eastAsia="Yu Mincho" w:hAnsi="Arial"/>
                <w:sz w:val="18"/>
              </w:rPr>
              <w:t>MHz.</w:t>
            </w:r>
            <w:proofErr w:type="spellEnd"/>
          </w:p>
          <w:p w14:paraId="46CB7487" w14:textId="77777777" w:rsidR="00892BE9" w:rsidRPr="00AE7509" w:rsidRDefault="00892BE9" w:rsidP="00892BE9">
            <w:pPr>
              <w:keepNext/>
              <w:keepLines/>
              <w:spacing w:after="0"/>
              <w:ind w:left="851" w:hanging="851"/>
              <w:rPr>
                <w:rFonts w:ascii="Arial" w:eastAsia="SimSun" w:hAnsi="Arial"/>
                <w:sz w:val="18"/>
              </w:rPr>
            </w:pPr>
            <w:r w:rsidRPr="00AE7509">
              <w:rPr>
                <w:rFonts w:ascii="Arial" w:eastAsia="SimSun" w:hAnsi="Arial"/>
                <w:sz w:val="18"/>
              </w:rPr>
              <w:t>NOTE 3:</w:t>
            </w:r>
            <w:r w:rsidRPr="00AE7509">
              <w:rPr>
                <w:rFonts w:ascii="Arial" w:eastAsia="SimSun" w:hAnsi="Arial"/>
                <w:sz w:val="18"/>
              </w:rPr>
              <w:tab/>
              <w:t>The SCS of each channel bandwidth for NR band refers to Table 5.3.5-1.</w:t>
            </w:r>
          </w:p>
          <w:p w14:paraId="06422EC5" w14:textId="77777777" w:rsidR="00892BE9" w:rsidRPr="00AE7509" w:rsidRDefault="00892BE9" w:rsidP="00892BE9">
            <w:pPr>
              <w:keepNext/>
              <w:keepLines/>
              <w:spacing w:after="0"/>
              <w:ind w:left="851" w:hanging="851"/>
              <w:rPr>
                <w:rFonts w:ascii="Arial" w:eastAsia="SimSun" w:hAnsi="Arial"/>
                <w:sz w:val="18"/>
                <w:lang w:val="en-US"/>
              </w:rPr>
            </w:pPr>
            <w:r w:rsidRPr="00AE7509">
              <w:rPr>
                <w:rFonts w:ascii="Arial" w:eastAsia="SimSun" w:hAnsi="Arial"/>
                <w:sz w:val="18"/>
                <w:lang w:val="en-US"/>
              </w:rPr>
              <w:t>NOTE 4:</w:t>
            </w:r>
            <w:r w:rsidRPr="00AE7509">
              <w:rPr>
                <w:rFonts w:ascii="Arial" w:eastAsia="SimSun" w:hAnsi="Arial"/>
                <w:sz w:val="18"/>
              </w:rPr>
              <w:t xml:space="preserve"> </w:t>
            </w:r>
            <w:r w:rsidRPr="00AE7509">
              <w:rPr>
                <w:rFonts w:ascii="Arial" w:eastAsia="SimSun" w:hAnsi="Arial"/>
                <w:sz w:val="18"/>
              </w:rPr>
              <w:tab/>
            </w:r>
            <w:r w:rsidRPr="00AE7509">
              <w:rPr>
                <w:rFonts w:ascii="Arial" w:eastAsia="SimSun" w:hAnsi="Arial"/>
                <w:sz w:val="18"/>
                <w:lang w:val="en-US"/>
              </w:rPr>
              <w:t>Only single uplink carriers with power class other than PC3 are listed.</w:t>
            </w:r>
          </w:p>
          <w:p w14:paraId="3408F93C" w14:textId="77777777" w:rsidR="00892BE9" w:rsidRPr="00AE7509" w:rsidRDefault="00892BE9" w:rsidP="00892BE9">
            <w:pPr>
              <w:keepNext/>
              <w:keepLines/>
              <w:spacing w:after="0"/>
              <w:ind w:left="851" w:hanging="851"/>
              <w:rPr>
                <w:rFonts w:ascii="Arial" w:eastAsia="SimSun" w:hAnsi="Arial"/>
                <w:sz w:val="18"/>
                <w:lang w:val="en-US" w:eastAsia="zh-CN" w:bidi="ar"/>
              </w:rPr>
            </w:pPr>
            <w:r w:rsidRPr="00AE7509">
              <w:rPr>
                <w:rFonts w:ascii="Arial" w:eastAsia="SimSun" w:hAnsi="Arial"/>
                <w:sz w:val="18"/>
                <w:lang w:val="en-US" w:eastAsia="zh-CN" w:bidi="ar"/>
              </w:rPr>
              <w:t>NOTE 5:</w:t>
            </w:r>
            <w:r w:rsidRPr="00AE7509">
              <w:rPr>
                <w:rFonts w:ascii="Arial" w:eastAsia="SimSun" w:hAnsi="Arial"/>
                <w:sz w:val="18"/>
                <w:lang w:val="en-US" w:eastAsia="zh-CN" w:bidi="ar"/>
              </w:rPr>
              <w:tab/>
              <w:t>Power Class 2 is allowed for this uplink combination or single uplink carrier in this downlink/uplink combination.</w:t>
            </w:r>
          </w:p>
          <w:p w14:paraId="574E3914" w14:textId="77777777" w:rsidR="00892BE9" w:rsidRPr="00AE7509" w:rsidRDefault="00892BE9" w:rsidP="00892BE9">
            <w:pPr>
              <w:keepNext/>
              <w:keepLines/>
              <w:spacing w:after="0"/>
              <w:ind w:left="851" w:hanging="851"/>
              <w:rPr>
                <w:rFonts w:ascii="Arial" w:eastAsia="SimSun" w:hAnsi="Arial"/>
                <w:sz w:val="18"/>
                <w:lang w:val="en-US" w:eastAsia="zh-CN" w:bidi="ar"/>
              </w:rPr>
            </w:pPr>
            <w:r w:rsidRPr="00AE7509">
              <w:rPr>
                <w:rFonts w:ascii="Arial" w:eastAsia="SimSun" w:hAnsi="Arial"/>
                <w:sz w:val="18"/>
                <w:lang w:val="en-US" w:eastAsia="zh-CN" w:bidi="ar"/>
              </w:rPr>
              <w:t>NOTE 6:</w:t>
            </w:r>
            <w:r w:rsidRPr="00AE7509">
              <w:rPr>
                <w:rFonts w:ascii="Arial" w:eastAsia="SimSun" w:hAnsi="Arial"/>
                <w:sz w:val="18"/>
                <w:lang w:val="en-US" w:eastAsia="zh-CN" w:bidi="ar"/>
              </w:rPr>
              <w:tab/>
              <w:t>Power Class 1.5 is allowed for this uplink combination or single uplink carrier in this downlink/uplink combination.</w:t>
            </w:r>
          </w:p>
        </w:tc>
      </w:tr>
    </w:tbl>
    <w:p w14:paraId="1FB61A65" w14:textId="77777777" w:rsidR="005845C3" w:rsidRDefault="005845C3" w:rsidP="005845C3"/>
    <w:p w14:paraId="281F4DDD" w14:textId="77777777" w:rsidR="005845C3" w:rsidRDefault="005845C3" w:rsidP="005845C3"/>
    <w:p w14:paraId="11A5E08E" w14:textId="77777777" w:rsidR="0035458D" w:rsidRDefault="0035458D" w:rsidP="00732B31">
      <w:pPr>
        <w:rPr>
          <w:noProof/>
          <w:color w:val="0070C0"/>
        </w:rPr>
      </w:pPr>
    </w:p>
    <w:p w14:paraId="4ED71E04" w14:textId="764B9D1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FB05C" w14:textId="77777777" w:rsidR="003B4977" w:rsidRDefault="003B4977">
      <w:r>
        <w:separator/>
      </w:r>
    </w:p>
  </w:endnote>
  <w:endnote w:type="continuationSeparator" w:id="0">
    <w:p w14:paraId="5C1D0D27" w14:textId="77777777" w:rsidR="003B4977" w:rsidRDefault="003B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2757C" w14:textId="77777777" w:rsidR="003B4977" w:rsidRDefault="003B4977">
      <w:r>
        <w:separator/>
      </w:r>
    </w:p>
  </w:footnote>
  <w:footnote w:type="continuationSeparator" w:id="0">
    <w:p w14:paraId="08411F41" w14:textId="77777777" w:rsidR="003B4977" w:rsidRDefault="003B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36"/>
    <w:rsid w:val="00022E4A"/>
    <w:rsid w:val="00027643"/>
    <w:rsid w:val="00041E8F"/>
    <w:rsid w:val="00052ED6"/>
    <w:rsid w:val="00053682"/>
    <w:rsid w:val="00074614"/>
    <w:rsid w:val="00093DC5"/>
    <w:rsid w:val="00097393"/>
    <w:rsid w:val="000A4C0F"/>
    <w:rsid w:val="000A6394"/>
    <w:rsid w:val="000B0AFD"/>
    <w:rsid w:val="000B7FED"/>
    <w:rsid w:val="000C038A"/>
    <w:rsid w:val="000C6598"/>
    <w:rsid w:val="000D24AB"/>
    <w:rsid w:val="000D44B3"/>
    <w:rsid w:val="000E1356"/>
    <w:rsid w:val="000E1F4D"/>
    <w:rsid w:val="000E3398"/>
    <w:rsid w:val="000E44CC"/>
    <w:rsid w:val="000E6B96"/>
    <w:rsid w:val="000F0F8F"/>
    <w:rsid w:val="000F3A2F"/>
    <w:rsid w:val="0011453D"/>
    <w:rsid w:val="00116F40"/>
    <w:rsid w:val="00121C02"/>
    <w:rsid w:val="0012351B"/>
    <w:rsid w:val="00132D91"/>
    <w:rsid w:val="00132F40"/>
    <w:rsid w:val="00135354"/>
    <w:rsid w:val="0014229B"/>
    <w:rsid w:val="0014349B"/>
    <w:rsid w:val="00145D43"/>
    <w:rsid w:val="0014735E"/>
    <w:rsid w:val="001801D2"/>
    <w:rsid w:val="00183DE5"/>
    <w:rsid w:val="00192C46"/>
    <w:rsid w:val="00194E1E"/>
    <w:rsid w:val="00195F72"/>
    <w:rsid w:val="00196261"/>
    <w:rsid w:val="001A08B3"/>
    <w:rsid w:val="001A0CBD"/>
    <w:rsid w:val="001A7B60"/>
    <w:rsid w:val="001B52F0"/>
    <w:rsid w:val="001B7A65"/>
    <w:rsid w:val="001C1649"/>
    <w:rsid w:val="001C4363"/>
    <w:rsid w:val="001C4BD0"/>
    <w:rsid w:val="001C4E95"/>
    <w:rsid w:val="001D06EC"/>
    <w:rsid w:val="001E0919"/>
    <w:rsid w:val="001E1018"/>
    <w:rsid w:val="001E41F3"/>
    <w:rsid w:val="001E678F"/>
    <w:rsid w:val="001F0A18"/>
    <w:rsid w:val="0020158B"/>
    <w:rsid w:val="00211BEF"/>
    <w:rsid w:val="002205A9"/>
    <w:rsid w:val="002214BD"/>
    <w:rsid w:val="0025649C"/>
    <w:rsid w:val="0026004D"/>
    <w:rsid w:val="002640DD"/>
    <w:rsid w:val="00275D12"/>
    <w:rsid w:val="00284FEB"/>
    <w:rsid w:val="002860C4"/>
    <w:rsid w:val="00286E69"/>
    <w:rsid w:val="00292092"/>
    <w:rsid w:val="00292300"/>
    <w:rsid w:val="0029400C"/>
    <w:rsid w:val="002B5741"/>
    <w:rsid w:val="002B6E61"/>
    <w:rsid w:val="002C0F85"/>
    <w:rsid w:val="002C734F"/>
    <w:rsid w:val="002D5547"/>
    <w:rsid w:val="002D59BF"/>
    <w:rsid w:val="002D7E53"/>
    <w:rsid w:val="002E3747"/>
    <w:rsid w:val="002E472E"/>
    <w:rsid w:val="002E6F83"/>
    <w:rsid w:val="002F0620"/>
    <w:rsid w:val="00300F6B"/>
    <w:rsid w:val="00305409"/>
    <w:rsid w:val="003100D0"/>
    <w:rsid w:val="00313A76"/>
    <w:rsid w:val="00344AB7"/>
    <w:rsid w:val="0035458D"/>
    <w:rsid w:val="003609EF"/>
    <w:rsid w:val="0036231A"/>
    <w:rsid w:val="00366BB5"/>
    <w:rsid w:val="00374DD4"/>
    <w:rsid w:val="00390471"/>
    <w:rsid w:val="003914D0"/>
    <w:rsid w:val="003B4977"/>
    <w:rsid w:val="003B4B0D"/>
    <w:rsid w:val="003B5FAD"/>
    <w:rsid w:val="003B62B7"/>
    <w:rsid w:val="003B6900"/>
    <w:rsid w:val="003C4B7F"/>
    <w:rsid w:val="003D3CED"/>
    <w:rsid w:val="003E1A36"/>
    <w:rsid w:val="003E68B1"/>
    <w:rsid w:val="003F3F60"/>
    <w:rsid w:val="00400893"/>
    <w:rsid w:val="00402064"/>
    <w:rsid w:val="004033AB"/>
    <w:rsid w:val="00410371"/>
    <w:rsid w:val="00414861"/>
    <w:rsid w:val="004151EA"/>
    <w:rsid w:val="004242F1"/>
    <w:rsid w:val="00426798"/>
    <w:rsid w:val="0043249C"/>
    <w:rsid w:val="0043660A"/>
    <w:rsid w:val="004406F2"/>
    <w:rsid w:val="0046326A"/>
    <w:rsid w:val="00464730"/>
    <w:rsid w:val="00470BB3"/>
    <w:rsid w:val="004743AC"/>
    <w:rsid w:val="00481973"/>
    <w:rsid w:val="0048759D"/>
    <w:rsid w:val="00494FCE"/>
    <w:rsid w:val="004A123D"/>
    <w:rsid w:val="004B75B7"/>
    <w:rsid w:val="004C4EBA"/>
    <w:rsid w:val="004C5401"/>
    <w:rsid w:val="004C6E02"/>
    <w:rsid w:val="004D5AE4"/>
    <w:rsid w:val="004D64B0"/>
    <w:rsid w:val="004F32D6"/>
    <w:rsid w:val="0050195C"/>
    <w:rsid w:val="0051580D"/>
    <w:rsid w:val="00521003"/>
    <w:rsid w:val="00523A06"/>
    <w:rsid w:val="00534F15"/>
    <w:rsid w:val="0053742B"/>
    <w:rsid w:val="00543148"/>
    <w:rsid w:val="00547111"/>
    <w:rsid w:val="00552CB9"/>
    <w:rsid w:val="00570232"/>
    <w:rsid w:val="00573917"/>
    <w:rsid w:val="005845C3"/>
    <w:rsid w:val="00592D74"/>
    <w:rsid w:val="005A1492"/>
    <w:rsid w:val="005A3937"/>
    <w:rsid w:val="005A643A"/>
    <w:rsid w:val="005A6AF1"/>
    <w:rsid w:val="005B54A0"/>
    <w:rsid w:val="005D6933"/>
    <w:rsid w:val="005E2C44"/>
    <w:rsid w:val="005F5BEB"/>
    <w:rsid w:val="0060240E"/>
    <w:rsid w:val="00605B76"/>
    <w:rsid w:val="00615E6F"/>
    <w:rsid w:val="00621188"/>
    <w:rsid w:val="0062351F"/>
    <w:rsid w:val="0062480B"/>
    <w:rsid w:val="006257ED"/>
    <w:rsid w:val="00625C1E"/>
    <w:rsid w:val="00633A6E"/>
    <w:rsid w:val="00641A29"/>
    <w:rsid w:val="00654783"/>
    <w:rsid w:val="00663758"/>
    <w:rsid w:val="00665C47"/>
    <w:rsid w:val="00666D02"/>
    <w:rsid w:val="00676ED5"/>
    <w:rsid w:val="00681994"/>
    <w:rsid w:val="00694E93"/>
    <w:rsid w:val="00695808"/>
    <w:rsid w:val="0069795D"/>
    <w:rsid w:val="006A36E6"/>
    <w:rsid w:val="006B46FB"/>
    <w:rsid w:val="006C21BE"/>
    <w:rsid w:val="006C363C"/>
    <w:rsid w:val="006D3E79"/>
    <w:rsid w:val="006D5FCC"/>
    <w:rsid w:val="006E21FB"/>
    <w:rsid w:val="006E28AE"/>
    <w:rsid w:val="00707788"/>
    <w:rsid w:val="00727D57"/>
    <w:rsid w:val="007309F8"/>
    <w:rsid w:val="00732B31"/>
    <w:rsid w:val="00753C37"/>
    <w:rsid w:val="0076754C"/>
    <w:rsid w:val="007870C8"/>
    <w:rsid w:val="00792342"/>
    <w:rsid w:val="0079626C"/>
    <w:rsid w:val="0079723F"/>
    <w:rsid w:val="007977A8"/>
    <w:rsid w:val="007B017C"/>
    <w:rsid w:val="007B2BE6"/>
    <w:rsid w:val="007B33FB"/>
    <w:rsid w:val="007B512A"/>
    <w:rsid w:val="007C2097"/>
    <w:rsid w:val="007D6A07"/>
    <w:rsid w:val="007E02D1"/>
    <w:rsid w:val="007E6153"/>
    <w:rsid w:val="007F7259"/>
    <w:rsid w:val="008040A8"/>
    <w:rsid w:val="0080685E"/>
    <w:rsid w:val="00806DA0"/>
    <w:rsid w:val="00814ACB"/>
    <w:rsid w:val="00821905"/>
    <w:rsid w:val="008279FA"/>
    <w:rsid w:val="00832E75"/>
    <w:rsid w:val="008350CF"/>
    <w:rsid w:val="00843349"/>
    <w:rsid w:val="0085010E"/>
    <w:rsid w:val="00853609"/>
    <w:rsid w:val="008626E7"/>
    <w:rsid w:val="00870EE7"/>
    <w:rsid w:val="008746C1"/>
    <w:rsid w:val="0087633E"/>
    <w:rsid w:val="0088030F"/>
    <w:rsid w:val="008832A7"/>
    <w:rsid w:val="008863B9"/>
    <w:rsid w:val="00892BE9"/>
    <w:rsid w:val="00895332"/>
    <w:rsid w:val="008A3FC2"/>
    <w:rsid w:val="008A45A6"/>
    <w:rsid w:val="008A6F40"/>
    <w:rsid w:val="008F3789"/>
    <w:rsid w:val="008F686C"/>
    <w:rsid w:val="009148DE"/>
    <w:rsid w:val="00941E30"/>
    <w:rsid w:val="009655FE"/>
    <w:rsid w:val="00965EB0"/>
    <w:rsid w:val="0097184B"/>
    <w:rsid w:val="009777D9"/>
    <w:rsid w:val="00980795"/>
    <w:rsid w:val="00987368"/>
    <w:rsid w:val="009910FC"/>
    <w:rsid w:val="00991B88"/>
    <w:rsid w:val="0099335E"/>
    <w:rsid w:val="009A07E9"/>
    <w:rsid w:val="009A4463"/>
    <w:rsid w:val="009A5753"/>
    <w:rsid w:val="009A579D"/>
    <w:rsid w:val="009B2A02"/>
    <w:rsid w:val="009C576E"/>
    <w:rsid w:val="009E3297"/>
    <w:rsid w:val="009F65FB"/>
    <w:rsid w:val="009F734F"/>
    <w:rsid w:val="00A05F2B"/>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10F6"/>
    <w:rsid w:val="00AC5820"/>
    <w:rsid w:val="00AC5FDB"/>
    <w:rsid w:val="00AD16C2"/>
    <w:rsid w:val="00AD1CD8"/>
    <w:rsid w:val="00AD50D4"/>
    <w:rsid w:val="00AD5514"/>
    <w:rsid w:val="00AD6A23"/>
    <w:rsid w:val="00AE4D80"/>
    <w:rsid w:val="00AE7394"/>
    <w:rsid w:val="00AE7AA2"/>
    <w:rsid w:val="00AF69E2"/>
    <w:rsid w:val="00B03C5A"/>
    <w:rsid w:val="00B14C44"/>
    <w:rsid w:val="00B164B1"/>
    <w:rsid w:val="00B21D1F"/>
    <w:rsid w:val="00B23E16"/>
    <w:rsid w:val="00B258BB"/>
    <w:rsid w:val="00B52FCA"/>
    <w:rsid w:val="00B67B97"/>
    <w:rsid w:val="00B731D8"/>
    <w:rsid w:val="00B82D38"/>
    <w:rsid w:val="00B849AB"/>
    <w:rsid w:val="00B900C3"/>
    <w:rsid w:val="00B950F1"/>
    <w:rsid w:val="00B968C8"/>
    <w:rsid w:val="00BA3EC5"/>
    <w:rsid w:val="00BA51D9"/>
    <w:rsid w:val="00BA7976"/>
    <w:rsid w:val="00BB28FA"/>
    <w:rsid w:val="00BB5DFC"/>
    <w:rsid w:val="00BC7420"/>
    <w:rsid w:val="00BD279D"/>
    <w:rsid w:val="00BD6BB8"/>
    <w:rsid w:val="00BD7B68"/>
    <w:rsid w:val="00BF1760"/>
    <w:rsid w:val="00BF63BB"/>
    <w:rsid w:val="00C248F3"/>
    <w:rsid w:val="00C27824"/>
    <w:rsid w:val="00C3526F"/>
    <w:rsid w:val="00C41ECB"/>
    <w:rsid w:val="00C47CA5"/>
    <w:rsid w:val="00C51DBB"/>
    <w:rsid w:val="00C5536F"/>
    <w:rsid w:val="00C66BA2"/>
    <w:rsid w:val="00C72525"/>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47DFD"/>
    <w:rsid w:val="00D50255"/>
    <w:rsid w:val="00D52848"/>
    <w:rsid w:val="00D53D60"/>
    <w:rsid w:val="00D66520"/>
    <w:rsid w:val="00D75FFF"/>
    <w:rsid w:val="00D76134"/>
    <w:rsid w:val="00D858A0"/>
    <w:rsid w:val="00D95592"/>
    <w:rsid w:val="00DA0363"/>
    <w:rsid w:val="00DD1B08"/>
    <w:rsid w:val="00DD1FA5"/>
    <w:rsid w:val="00DD52F3"/>
    <w:rsid w:val="00DE20D1"/>
    <w:rsid w:val="00DE34CF"/>
    <w:rsid w:val="00DF34B3"/>
    <w:rsid w:val="00DF5281"/>
    <w:rsid w:val="00E05E06"/>
    <w:rsid w:val="00E1181B"/>
    <w:rsid w:val="00E13F3D"/>
    <w:rsid w:val="00E17B6B"/>
    <w:rsid w:val="00E221E3"/>
    <w:rsid w:val="00E2380E"/>
    <w:rsid w:val="00E34898"/>
    <w:rsid w:val="00E3642F"/>
    <w:rsid w:val="00E520EE"/>
    <w:rsid w:val="00E577C8"/>
    <w:rsid w:val="00E705AE"/>
    <w:rsid w:val="00E7198B"/>
    <w:rsid w:val="00EA258B"/>
    <w:rsid w:val="00EB09B7"/>
    <w:rsid w:val="00EB1DC9"/>
    <w:rsid w:val="00EB54FA"/>
    <w:rsid w:val="00EE7D7C"/>
    <w:rsid w:val="00EF7D3F"/>
    <w:rsid w:val="00F107ED"/>
    <w:rsid w:val="00F17061"/>
    <w:rsid w:val="00F25D98"/>
    <w:rsid w:val="00F300FB"/>
    <w:rsid w:val="00F34B5D"/>
    <w:rsid w:val="00F630FE"/>
    <w:rsid w:val="00F70814"/>
    <w:rsid w:val="00F70D79"/>
    <w:rsid w:val="00F84A37"/>
    <w:rsid w:val="00F85AEE"/>
    <w:rsid w:val="00F90CEE"/>
    <w:rsid w:val="00FA7F06"/>
    <w:rsid w:val="00FB05F5"/>
    <w:rsid w:val="00FB6386"/>
    <w:rsid w:val="00FB68CC"/>
    <w:rsid w:val="00FC5F42"/>
    <w:rsid w:val="00FC76A8"/>
    <w:rsid w:val="00FD0838"/>
    <w:rsid w:val="00FD141C"/>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clear" w:pos="72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2111111">
    <w:name w:val="No List2111111"/>
    <w:next w:val="NoList"/>
    <w:uiPriority w:val="99"/>
    <w:semiHidden/>
    <w:unhideWhenUsed/>
    <w:rsid w:val="0035458D"/>
  </w:style>
  <w:style w:type="numbering" w:customStyle="1" w:styleId="NoList3111111">
    <w:name w:val="No List3111111"/>
    <w:next w:val="NoList"/>
    <w:uiPriority w:val="99"/>
    <w:semiHidden/>
    <w:unhideWhenUsed/>
    <w:rsid w:val="0035458D"/>
  </w:style>
  <w:style w:type="numbering" w:customStyle="1" w:styleId="NoList4111111">
    <w:name w:val="No List4111111"/>
    <w:next w:val="NoList"/>
    <w:uiPriority w:val="99"/>
    <w:semiHidden/>
    <w:unhideWhenUsed/>
    <w:rsid w:val="0035458D"/>
  </w:style>
  <w:style w:type="numbering" w:customStyle="1" w:styleId="NoList11111111">
    <w:name w:val="No List11111111"/>
    <w:next w:val="NoList"/>
    <w:uiPriority w:val="99"/>
    <w:semiHidden/>
    <w:unhideWhenUsed/>
    <w:rsid w:val="0035458D"/>
  </w:style>
  <w:style w:type="numbering" w:customStyle="1" w:styleId="NoList1211111">
    <w:name w:val="No List1211111"/>
    <w:next w:val="NoList"/>
    <w:uiPriority w:val="99"/>
    <w:semiHidden/>
    <w:unhideWhenUsed/>
    <w:rsid w:val="0035458D"/>
  </w:style>
  <w:style w:type="numbering" w:customStyle="1" w:styleId="LFO1911111">
    <w:name w:val="LFO1911111"/>
    <w:basedOn w:val="NoList"/>
    <w:rsid w:val="0035458D"/>
  </w:style>
  <w:style w:type="table" w:styleId="GridTable4-Accent6">
    <w:name w:val="Grid Table 4 Accent 6"/>
    <w:basedOn w:val="TableNormal"/>
    <w:uiPriority w:val="49"/>
    <w:rsid w:val="003545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545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45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5458D"/>
    <w:rPr>
      <w:color w:val="808080"/>
    </w:rPr>
  </w:style>
  <w:style w:type="paragraph" w:customStyle="1" w:styleId="DunkleListe-Akzent31">
    <w:name w:val="Dunkle Liste - Akzent 31"/>
    <w:hidden/>
    <w:uiPriority w:val="99"/>
    <w:semiHidden/>
    <w:rsid w:val="0035458D"/>
    <w:rPr>
      <w:rFonts w:ascii="Calibri" w:eastAsia="SimSun" w:hAnsi="Calibri"/>
      <w:sz w:val="22"/>
      <w:szCs w:val="22"/>
      <w:lang w:val="en-US" w:eastAsia="zh-CN"/>
    </w:rPr>
  </w:style>
  <w:style w:type="paragraph" w:customStyle="1" w:styleId="af">
    <w:name w:val="段"/>
    <w:uiPriority w:val="99"/>
    <w:rsid w:val="0035458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5458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5458D"/>
  </w:style>
  <w:style w:type="character" w:styleId="HTMLAcronym">
    <w:name w:val="HTML Acronym"/>
    <w:basedOn w:val="DefaultParagraphFont"/>
    <w:uiPriority w:val="99"/>
    <w:unhideWhenUsed/>
    <w:rsid w:val="0035458D"/>
  </w:style>
  <w:style w:type="table" w:styleId="LightList">
    <w:name w:val="Light List"/>
    <w:basedOn w:val="TableNormal"/>
    <w:uiPriority w:val="61"/>
    <w:rsid w:val="003545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545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545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545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545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545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545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5458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5458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458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5458D"/>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5458D"/>
    <w:rPr>
      <w:rFonts w:ascii="Times New Roman" w:hAnsi="Times New Roman"/>
      <w:lang w:val="en-GB" w:eastAsia="en-US"/>
    </w:rPr>
  </w:style>
  <w:style w:type="character" w:customStyle="1" w:styleId="1fb">
    <w:name w:val="頁尾 字元1"/>
    <w:aliases w:val="footer odd 字元1,footer 字元1,fo 字元1,pie de página 字元1"/>
    <w:basedOn w:val="DefaultParagraphFont"/>
    <w:semiHidden/>
    <w:rsid w:val="0035458D"/>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458D"/>
    <w:rPr>
      <w:rFonts w:ascii="Times New Roman" w:hAnsi="Times New Roman"/>
      <w:lang w:val="en-GB" w:eastAsia="en-US"/>
    </w:rPr>
  </w:style>
  <w:style w:type="paragraph" w:customStyle="1" w:styleId="135">
    <w:name w:val="修订13"/>
    <w:hidden/>
    <w:uiPriority w:val="99"/>
    <w:semiHidden/>
    <w:qFormat/>
    <w:rsid w:val="0035458D"/>
    <w:rPr>
      <w:rFonts w:ascii="Times New Roman" w:eastAsia="Batang" w:hAnsi="Times New Roman"/>
      <w:lang w:val="en-GB" w:eastAsia="en-US"/>
    </w:rPr>
  </w:style>
  <w:style w:type="character" w:customStyle="1" w:styleId="WW8Num2z5">
    <w:name w:val="WW8Num2z5"/>
    <w:rsid w:val="00843349"/>
    <w:rPr>
      <w:rFonts w:ascii="Times New Roman" w:hAnsi="Times New Roman" w:cs="Times New Roman" w:hint="default"/>
    </w:rPr>
  </w:style>
  <w:style w:type="paragraph" w:customStyle="1" w:styleId="h7">
    <w:name w:val="h7"/>
    <w:basedOn w:val="H6"/>
    <w:rsid w:val="0084334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334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3349"/>
  </w:style>
  <w:style w:type="table" w:customStyle="1" w:styleId="TableGrid542">
    <w:name w:val="Table Grid542"/>
    <w:basedOn w:val="TableNormal"/>
    <w:uiPriority w:val="39"/>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33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3349"/>
  </w:style>
  <w:style w:type="numbering" w:customStyle="1" w:styleId="NoList20">
    <w:name w:val="No List20"/>
    <w:next w:val="NoList"/>
    <w:uiPriority w:val="99"/>
    <w:semiHidden/>
    <w:unhideWhenUsed/>
    <w:rsid w:val="00843349"/>
  </w:style>
  <w:style w:type="numbering" w:customStyle="1" w:styleId="NoList117">
    <w:name w:val="No List117"/>
    <w:next w:val="NoList"/>
    <w:uiPriority w:val="99"/>
    <w:semiHidden/>
    <w:unhideWhenUsed/>
    <w:rsid w:val="00843349"/>
  </w:style>
  <w:style w:type="numbering" w:customStyle="1" w:styleId="NoList28">
    <w:name w:val="No List28"/>
    <w:next w:val="NoList"/>
    <w:uiPriority w:val="99"/>
    <w:semiHidden/>
    <w:unhideWhenUsed/>
    <w:rsid w:val="00843349"/>
  </w:style>
  <w:style w:type="numbering" w:customStyle="1" w:styleId="NoList38">
    <w:name w:val="No List38"/>
    <w:next w:val="NoList"/>
    <w:uiPriority w:val="99"/>
    <w:semiHidden/>
    <w:unhideWhenUsed/>
    <w:rsid w:val="00843349"/>
  </w:style>
  <w:style w:type="numbering" w:customStyle="1" w:styleId="NoList48">
    <w:name w:val="No List48"/>
    <w:next w:val="NoList"/>
    <w:uiPriority w:val="99"/>
    <w:semiHidden/>
    <w:unhideWhenUsed/>
    <w:rsid w:val="00843349"/>
  </w:style>
  <w:style w:type="numbering" w:customStyle="1" w:styleId="NoList57">
    <w:name w:val="No List57"/>
    <w:next w:val="NoList"/>
    <w:uiPriority w:val="99"/>
    <w:semiHidden/>
    <w:unhideWhenUsed/>
    <w:rsid w:val="00843349"/>
  </w:style>
  <w:style w:type="numbering" w:customStyle="1" w:styleId="NoList118">
    <w:name w:val="No List118"/>
    <w:next w:val="NoList"/>
    <w:uiPriority w:val="99"/>
    <w:semiHidden/>
    <w:unhideWhenUsed/>
    <w:rsid w:val="00843349"/>
  </w:style>
  <w:style w:type="numbering" w:customStyle="1" w:styleId="NoList217">
    <w:name w:val="No List217"/>
    <w:next w:val="NoList"/>
    <w:uiPriority w:val="99"/>
    <w:semiHidden/>
    <w:unhideWhenUsed/>
    <w:rsid w:val="00843349"/>
  </w:style>
  <w:style w:type="numbering" w:customStyle="1" w:styleId="NoList317">
    <w:name w:val="No List317"/>
    <w:next w:val="NoList"/>
    <w:uiPriority w:val="99"/>
    <w:semiHidden/>
    <w:unhideWhenUsed/>
    <w:rsid w:val="00843349"/>
  </w:style>
  <w:style w:type="numbering" w:customStyle="1" w:styleId="NoList417">
    <w:name w:val="No List417"/>
    <w:next w:val="NoList"/>
    <w:uiPriority w:val="99"/>
    <w:semiHidden/>
    <w:unhideWhenUsed/>
    <w:rsid w:val="00843349"/>
  </w:style>
  <w:style w:type="numbering" w:customStyle="1" w:styleId="NoList67">
    <w:name w:val="No List67"/>
    <w:next w:val="NoList"/>
    <w:uiPriority w:val="99"/>
    <w:semiHidden/>
    <w:unhideWhenUsed/>
    <w:rsid w:val="00843349"/>
  </w:style>
  <w:style w:type="numbering" w:customStyle="1" w:styleId="171">
    <w:name w:val="无列表17"/>
    <w:next w:val="NoList"/>
    <w:semiHidden/>
    <w:rsid w:val="00843349"/>
  </w:style>
  <w:style w:type="numbering" w:customStyle="1" w:styleId="172">
    <w:name w:val="リストなし17"/>
    <w:next w:val="NoList"/>
    <w:uiPriority w:val="99"/>
    <w:semiHidden/>
    <w:unhideWhenUsed/>
    <w:rsid w:val="00843349"/>
  </w:style>
  <w:style w:type="numbering" w:customStyle="1" w:styleId="1170">
    <w:name w:val="无列表117"/>
    <w:next w:val="NoList"/>
    <w:semiHidden/>
    <w:rsid w:val="00843349"/>
  </w:style>
  <w:style w:type="numbering" w:customStyle="1" w:styleId="1161">
    <w:name w:val="リストなし116"/>
    <w:next w:val="NoList"/>
    <w:uiPriority w:val="99"/>
    <w:semiHidden/>
    <w:unhideWhenUsed/>
    <w:rsid w:val="00843349"/>
  </w:style>
  <w:style w:type="numbering" w:customStyle="1" w:styleId="NoList1117">
    <w:name w:val="No List1117"/>
    <w:next w:val="NoList"/>
    <w:uiPriority w:val="99"/>
    <w:semiHidden/>
    <w:unhideWhenUsed/>
    <w:rsid w:val="00843349"/>
  </w:style>
  <w:style w:type="numbering" w:customStyle="1" w:styleId="NoList77">
    <w:name w:val="No List77"/>
    <w:next w:val="NoList"/>
    <w:uiPriority w:val="99"/>
    <w:semiHidden/>
    <w:unhideWhenUsed/>
    <w:rsid w:val="00843349"/>
  </w:style>
  <w:style w:type="numbering" w:customStyle="1" w:styleId="NoList127">
    <w:name w:val="No List127"/>
    <w:next w:val="NoList"/>
    <w:uiPriority w:val="99"/>
    <w:semiHidden/>
    <w:unhideWhenUsed/>
    <w:rsid w:val="00843349"/>
  </w:style>
  <w:style w:type="numbering" w:customStyle="1" w:styleId="NoList227">
    <w:name w:val="No List227"/>
    <w:next w:val="NoList"/>
    <w:uiPriority w:val="99"/>
    <w:semiHidden/>
    <w:unhideWhenUsed/>
    <w:rsid w:val="00843349"/>
  </w:style>
  <w:style w:type="numbering" w:customStyle="1" w:styleId="NoList327">
    <w:name w:val="No List327"/>
    <w:next w:val="NoList"/>
    <w:uiPriority w:val="99"/>
    <w:semiHidden/>
    <w:unhideWhenUsed/>
    <w:rsid w:val="00843349"/>
  </w:style>
  <w:style w:type="numbering" w:customStyle="1" w:styleId="NoList426">
    <w:name w:val="No List426"/>
    <w:next w:val="NoList"/>
    <w:uiPriority w:val="99"/>
    <w:semiHidden/>
    <w:unhideWhenUsed/>
    <w:rsid w:val="00843349"/>
  </w:style>
  <w:style w:type="numbering" w:customStyle="1" w:styleId="NoList516">
    <w:name w:val="No List516"/>
    <w:next w:val="NoList"/>
    <w:uiPriority w:val="99"/>
    <w:semiHidden/>
    <w:unhideWhenUsed/>
    <w:rsid w:val="00843349"/>
  </w:style>
  <w:style w:type="numbering" w:customStyle="1" w:styleId="NoList2116">
    <w:name w:val="No List2116"/>
    <w:next w:val="NoList"/>
    <w:uiPriority w:val="99"/>
    <w:semiHidden/>
    <w:unhideWhenUsed/>
    <w:rsid w:val="00843349"/>
  </w:style>
  <w:style w:type="numbering" w:customStyle="1" w:styleId="NoList3116">
    <w:name w:val="No List3116"/>
    <w:next w:val="NoList"/>
    <w:uiPriority w:val="99"/>
    <w:semiHidden/>
    <w:unhideWhenUsed/>
    <w:rsid w:val="00843349"/>
  </w:style>
  <w:style w:type="numbering" w:customStyle="1" w:styleId="NoList4116">
    <w:name w:val="No List4116"/>
    <w:next w:val="NoList"/>
    <w:uiPriority w:val="99"/>
    <w:semiHidden/>
    <w:unhideWhenUsed/>
    <w:rsid w:val="00843349"/>
  </w:style>
  <w:style w:type="numbering" w:customStyle="1" w:styleId="NoList616">
    <w:name w:val="No List616"/>
    <w:next w:val="NoList"/>
    <w:uiPriority w:val="99"/>
    <w:semiHidden/>
    <w:unhideWhenUsed/>
    <w:rsid w:val="00843349"/>
  </w:style>
  <w:style w:type="numbering" w:customStyle="1" w:styleId="1116">
    <w:name w:val="无列表1116"/>
    <w:next w:val="NoList"/>
    <w:semiHidden/>
    <w:rsid w:val="00843349"/>
  </w:style>
  <w:style w:type="numbering" w:customStyle="1" w:styleId="NoList11116">
    <w:name w:val="No List11116"/>
    <w:next w:val="NoList"/>
    <w:uiPriority w:val="99"/>
    <w:semiHidden/>
    <w:unhideWhenUsed/>
    <w:rsid w:val="00843349"/>
  </w:style>
  <w:style w:type="numbering" w:customStyle="1" w:styleId="NoList716">
    <w:name w:val="No List716"/>
    <w:next w:val="NoList"/>
    <w:uiPriority w:val="99"/>
    <w:semiHidden/>
    <w:unhideWhenUsed/>
    <w:rsid w:val="00843349"/>
  </w:style>
  <w:style w:type="numbering" w:customStyle="1" w:styleId="NoList1216">
    <w:name w:val="No List1216"/>
    <w:next w:val="NoList"/>
    <w:uiPriority w:val="99"/>
    <w:semiHidden/>
    <w:unhideWhenUsed/>
    <w:rsid w:val="00843349"/>
  </w:style>
  <w:style w:type="numbering" w:customStyle="1" w:styleId="NoList2216">
    <w:name w:val="No List2216"/>
    <w:next w:val="NoList"/>
    <w:uiPriority w:val="99"/>
    <w:semiHidden/>
    <w:unhideWhenUsed/>
    <w:rsid w:val="00843349"/>
  </w:style>
  <w:style w:type="numbering" w:customStyle="1" w:styleId="NoList3216">
    <w:name w:val="No List3216"/>
    <w:next w:val="NoList"/>
    <w:uiPriority w:val="99"/>
    <w:semiHidden/>
    <w:unhideWhenUsed/>
    <w:rsid w:val="00843349"/>
  </w:style>
  <w:style w:type="numbering" w:customStyle="1" w:styleId="NoList86">
    <w:name w:val="No List86"/>
    <w:next w:val="NoList"/>
    <w:uiPriority w:val="99"/>
    <w:semiHidden/>
    <w:unhideWhenUsed/>
    <w:rsid w:val="00843349"/>
  </w:style>
  <w:style w:type="numbering" w:customStyle="1" w:styleId="NoList133">
    <w:name w:val="No List133"/>
    <w:next w:val="NoList"/>
    <w:uiPriority w:val="99"/>
    <w:semiHidden/>
    <w:unhideWhenUsed/>
    <w:rsid w:val="00843349"/>
  </w:style>
  <w:style w:type="numbering" w:customStyle="1" w:styleId="NoList233">
    <w:name w:val="No List233"/>
    <w:next w:val="NoList"/>
    <w:uiPriority w:val="99"/>
    <w:semiHidden/>
    <w:unhideWhenUsed/>
    <w:rsid w:val="00843349"/>
  </w:style>
  <w:style w:type="numbering" w:customStyle="1" w:styleId="NoList333">
    <w:name w:val="No List333"/>
    <w:next w:val="NoList"/>
    <w:uiPriority w:val="99"/>
    <w:semiHidden/>
    <w:unhideWhenUsed/>
    <w:rsid w:val="00843349"/>
  </w:style>
  <w:style w:type="numbering" w:customStyle="1" w:styleId="NoList433">
    <w:name w:val="No List433"/>
    <w:next w:val="NoList"/>
    <w:uiPriority w:val="99"/>
    <w:semiHidden/>
    <w:unhideWhenUsed/>
    <w:rsid w:val="00843349"/>
  </w:style>
  <w:style w:type="numbering" w:customStyle="1" w:styleId="NoList523">
    <w:name w:val="No List523"/>
    <w:next w:val="NoList"/>
    <w:uiPriority w:val="99"/>
    <w:semiHidden/>
    <w:unhideWhenUsed/>
    <w:rsid w:val="00843349"/>
  </w:style>
  <w:style w:type="numbering" w:customStyle="1" w:styleId="NoList623">
    <w:name w:val="No List623"/>
    <w:next w:val="NoList"/>
    <w:uiPriority w:val="99"/>
    <w:semiHidden/>
    <w:unhideWhenUsed/>
    <w:rsid w:val="00843349"/>
  </w:style>
  <w:style w:type="numbering" w:customStyle="1" w:styleId="NoList723">
    <w:name w:val="No List723"/>
    <w:next w:val="NoList"/>
    <w:uiPriority w:val="99"/>
    <w:semiHidden/>
    <w:unhideWhenUsed/>
    <w:rsid w:val="00843349"/>
  </w:style>
  <w:style w:type="numbering" w:customStyle="1" w:styleId="NoList816">
    <w:name w:val="No List816"/>
    <w:next w:val="NoList"/>
    <w:uiPriority w:val="99"/>
    <w:semiHidden/>
    <w:unhideWhenUsed/>
    <w:rsid w:val="00843349"/>
  </w:style>
  <w:style w:type="numbering" w:customStyle="1" w:styleId="NoList96">
    <w:name w:val="No List96"/>
    <w:next w:val="NoList"/>
    <w:uiPriority w:val="99"/>
    <w:semiHidden/>
    <w:unhideWhenUsed/>
    <w:rsid w:val="00843349"/>
  </w:style>
  <w:style w:type="numbering" w:customStyle="1" w:styleId="NoList1123">
    <w:name w:val="No List1123"/>
    <w:next w:val="NoList"/>
    <w:uiPriority w:val="99"/>
    <w:semiHidden/>
    <w:unhideWhenUsed/>
    <w:rsid w:val="00843349"/>
  </w:style>
  <w:style w:type="numbering" w:customStyle="1" w:styleId="NoList2123">
    <w:name w:val="No List2123"/>
    <w:next w:val="NoList"/>
    <w:uiPriority w:val="99"/>
    <w:semiHidden/>
    <w:unhideWhenUsed/>
    <w:rsid w:val="00843349"/>
  </w:style>
  <w:style w:type="numbering" w:customStyle="1" w:styleId="NoList3123">
    <w:name w:val="No List3123"/>
    <w:next w:val="NoList"/>
    <w:uiPriority w:val="99"/>
    <w:semiHidden/>
    <w:unhideWhenUsed/>
    <w:rsid w:val="00843349"/>
  </w:style>
  <w:style w:type="numbering" w:customStyle="1" w:styleId="NoList4123">
    <w:name w:val="No List4123"/>
    <w:next w:val="NoList"/>
    <w:uiPriority w:val="99"/>
    <w:semiHidden/>
    <w:unhideWhenUsed/>
    <w:rsid w:val="00843349"/>
  </w:style>
  <w:style w:type="numbering" w:customStyle="1" w:styleId="NoList5113">
    <w:name w:val="No List5113"/>
    <w:next w:val="NoList"/>
    <w:uiPriority w:val="99"/>
    <w:semiHidden/>
    <w:unhideWhenUsed/>
    <w:rsid w:val="00843349"/>
  </w:style>
  <w:style w:type="numbering" w:customStyle="1" w:styleId="NoList6113">
    <w:name w:val="No List6113"/>
    <w:next w:val="NoList"/>
    <w:uiPriority w:val="99"/>
    <w:semiHidden/>
    <w:unhideWhenUsed/>
    <w:rsid w:val="00843349"/>
  </w:style>
  <w:style w:type="numbering" w:customStyle="1" w:styleId="NoList7113">
    <w:name w:val="No List7113"/>
    <w:next w:val="NoList"/>
    <w:uiPriority w:val="99"/>
    <w:semiHidden/>
    <w:unhideWhenUsed/>
    <w:rsid w:val="00843349"/>
  </w:style>
  <w:style w:type="numbering" w:customStyle="1" w:styleId="NoList8113">
    <w:name w:val="No List8113"/>
    <w:next w:val="NoList"/>
    <w:uiPriority w:val="99"/>
    <w:semiHidden/>
    <w:unhideWhenUsed/>
    <w:rsid w:val="00843349"/>
  </w:style>
  <w:style w:type="numbering" w:customStyle="1" w:styleId="NoList915">
    <w:name w:val="No List915"/>
    <w:next w:val="NoList"/>
    <w:uiPriority w:val="99"/>
    <w:semiHidden/>
    <w:unhideWhenUsed/>
    <w:rsid w:val="00843349"/>
  </w:style>
  <w:style w:type="numbering" w:customStyle="1" w:styleId="LFO197">
    <w:name w:val="LFO197"/>
    <w:basedOn w:val="NoList"/>
    <w:rsid w:val="00843349"/>
  </w:style>
  <w:style w:type="numbering" w:customStyle="1" w:styleId="NoList105">
    <w:name w:val="No List105"/>
    <w:next w:val="NoList"/>
    <w:uiPriority w:val="99"/>
    <w:semiHidden/>
    <w:unhideWhenUsed/>
    <w:rsid w:val="00843349"/>
  </w:style>
  <w:style w:type="numbering" w:customStyle="1" w:styleId="LFO1915">
    <w:name w:val="LFO1915"/>
    <w:basedOn w:val="NoList"/>
    <w:rsid w:val="00843349"/>
  </w:style>
  <w:style w:type="numbering" w:customStyle="1" w:styleId="NoList1223">
    <w:name w:val="No List1223"/>
    <w:next w:val="NoList"/>
    <w:uiPriority w:val="99"/>
    <w:semiHidden/>
    <w:rsid w:val="00843349"/>
  </w:style>
  <w:style w:type="numbering" w:customStyle="1" w:styleId="NoList11123">
    <w:name w:val="No List11123"/>
    <w:next w:val="NoList"/>
    <w:uiPriority w:val="99"/>
    <w:semiHidden/>
    <w:unhideWhenUsed/>
    <w:rsid w:val="00843349"/>
  </w:style>
  <w:style w:type="numbering" w:customStyle="1" w:styleId="1230">
    <w:name w:val="无列表123"/>
    <w:next w:val="NoList"/>
    <w:semiHidden/>
    <w:rsid w:val="00843349"/>
  </w:style>
  <w:style w:type="numbering" w:customStyle="1" w:styleId="1231">
    <w:name w:val="リストなし123"/>
    <w:next w:val="NoList"/>
    <w:uiPriority w:val="99"/>
    <w:semiHidden/>
    <w:unhideWhenUsed/>
    <w:rsid w:val="00843349"/>
  </w:style>
  <w:style w:type="numbering" w:customStyle="1" w:styleId="11230">
    <w:name w:val="无列表1123"/>
    <w:next w:val="NoList"/>
    <w:semiHidden/>
    <w:rsid w:val="00843349"/>
  </w:style>
  <w:style w:type="numbering" w:customStyle="1" w:styleId="11133">
    <w:name w:val="リストなし1113"/>
    <w:next w:val="NoList"/>
    <w:uiPriority w:val="99"/>
    <w:semiHidden/>
    <w:unhideWhenUsed/>
    <w:rsid w:val="00843349"/>
  </w:style>
  <w:style w:type="numbering" w:customStyle="1" w:styleId="NoList2223">
    <w:name w:val="No List2223"/>
    <w:next w:val="NoList"/>
    <w:uiPriority w:val="99"/>
    <w:semiHidden/>
    <w:unhideWhenUsed/>
    <w:rsid w:val="00843349"/>
  </w:style>
  <w:style w:type="numbering" w:customStyle="1" w:styleId="NoList3223">
    <w:name w:val="No List3223"/>
    <w:next w:val="NoList"/>
    <w:uiPriority w:val="99"/>
    <w:semiHidden/>
    <w:unhideWhenUsed/>
    <w:rsid w:val="00843349"/>
  </w:style>
  <w:style w:type="numbering" w:customStyle="1" w:styleId="NoList4213">
    <w:name w:val="No List4213"/>
    <w:next w:val="NoList"/>
    <w:uiPriority w:val="99"/>
    <w:semiHidden/>
    <w:unhideWhenUsed/>
    <w:rsid w:val="00843349"/>
  </w:style>
  <w:style w:type="numbering" w:customStyle="1" w:styleId="NoList21113">
    <w:name w:val="No List21113"/>
    <w:next w:val="NoList"/>
    <w:uiPriority w:val="99"/>
    <w:semiHidden/>
    <w:unhideWhenUsed/>
    <w:rsid w:val="00843349"/>
  </w:style>
  <w:style w:type="numbering" w:customStyle="1" w:styleId="NoList31113">
    <w:name w:val="No List31113"/>
    <w:next w:val="NoList"/>
    <w:uiPriority w:val="99"/>
    <w:semiHidden/>
    <w:unhideWhenUsed/>
    <w:rsid w:val="00843349"/>
  </w:style>
  <w:style w:type="numbering" w:customStyle="1" w:styleId="NoList41113">
    <w:name w:val="No List41113"/>
    <w:next w:val="NoList"/>
    <w:uiPriority w:val="99"/>
    <w:semiHidden/>
    <w:unhideWhenUsed/>
    <w:rsid w:val="00843349"/>
  </w:style>
  <w:style w:type="numbering" w:customStyle="1" w:styleId="11113">
    <w:name w:val="无列表11113"/>
    <w:next w:val="NoList"/>
    <w:semiHidden/>
    <w:rsid w:val="00843349"/>
  </w:style>
  <w:style w:type="numbering" w:customStyle="1" w:styleId="NoList111113">
    <w:name w:val="No List111113"/>
    <w:next w:val="NoList"/>
    <w:uiPriority w:val="99"/>
    <w:semiHidden/>
    <w:unhideWhenUsed/>
    <w:rsid w:val="00843349"/>
  </w:style>
  <w:style w:type="numbering" w:customStyle="1" w:styleId="NoList12113">
    <w:name w:val="No List12113"/>
    <w:next w:val="NoList"/>
    <w:uiPriority w:val="99"/>
    <w:semiHidden/>
    <w:unhideWhenUsed/>
    <w:rsid w:val="00843349"/>
  </w:style>
  <w:style w:type="numbering" w:customStyle="1" w:styleId="NoList22113">
    <w:name w:val="No List22113"/>
    <w:next w:val="NoList"/>
    <w:uiPriority w:val="99"/>
    <w:semiHidden/>
    <w:unhideWhenUsed/>
    <w:rsid w:val="00843349"/>
  </w:style>
  <w:style w:type="numbering" w:customStyle="1" w:styleId="NoList32113">
    <w:name w:val="No List32113"/>
    <w:next w:val="NoList"/>
    <w:uiPriority w:val="99"/>
    <w:semiHidden/>
    <w:unhideWhenUsed/>
    <w:rsid w:val="00843349"/>
  </w:style>
  <w:style w:type="numbering" w:customStyle="1" w:styleId="NoList143">
    <w:name w:val="No List143"/>
    <w:next w:val="NoList"/>
    <w:uiPriority w:val="99"/>
    <w:semiHidden/>
    <w:unhideWhenUsed/>
    <w:rsid w:val="00843349"/>
  </w:style>
  <w:style w:type="numbering" w:customStyle="1" w:styleId="NoList153">
    <w:name w:val="No List153"/>
    <w:next w:val="NoList"/>
    <w:uiPriority w:val="99"/>
    <w:semiHidden/>
    <w:unhideWhenUsed/>
    <w:rsid w:val="00843349"/>
  </w:style>
  <w:style w:type="numbering" w:customStyle="1" w:styleId="NoList243">
    <w:name w:val="No List243"/>
    <w:next w:val="NoList"/>
    <w:uiPriority w:val="99"/>
    <w:semiHidden/>
    <w:unhideWhenUsed/>
    <w:rsid w:val="00843349"/>
  </w:style>
  <w:style w:type="numbering" w:customStyle="1" w:styleId="NoList343">
    <w:name w:val="No List343"/>
    <w:next w:val="NoList"/>
    <w:uiPriority w:val="99"/>
    <w:semiHidden/>
    <w:unhideWhenUsed/>
    <w:rsid w:val="00843349"/>
  </w:style>
  <w:style w:type="numbering" w:customStyle="1" w:styleId="NoList443">
    <w:name w:val="No List443"/>
    <w:next w:val="NoList"/>
    <w:uiPriority w:val="99"/>
    <w:semiHidden/>
    <w:unhideWhenUsed/>
    <w:rsid w:val="00843349"/>
  </w:style>
  <w:style w:type="numbering" w:customStyle="1" w:styleId="NoList533">
    <w:name w:val="No List533"/>
    <w:next w:val="NoList"/>
    <w:uiPriority w:val="99"/>
    <w:semiHidden/>
    <w:unhideWhenUsed/>
    <w:rsid w:val="00843349"/>
  </w:style>
  <w:style w:type="numbering" w:customStyle="1" w:styleId="NoList633">
    <w:name w:val="No List633"/>
    <w:next w:val="NoList"/>
    <w:uiPriority w:val="99"/>
    <w:semiHidden/>
    <w:unhideWhenUsed/>
    <w:rsid w:val="00843349"/>
  </w:style>
  <w:style w:type="numbering" w:customStyle="1" w:styleId="NoList733">
    <w:name w:val="No List733"/>
    <w:next w:val="NoList"/>
    <w:uiPriority w:val="99"/>
    <w:semiHidden/>
    <w:unhideWhenUsed/>
    <w:rsid w:val="00843349"/>
  </w:style>
  <w:style w:type="numbering" w:customStyle="1" w:styleId="NoList823">
    <w:name w:val="No List823"/>
    <w:next w:val="NoList"/>
    <w:uiPriority w:val="99"/>
    <w:semiHidden/>
    <w:unhideWhenUsed/>
    <w:rsid w:val="00843349"/>
  </w:style>
  <w:style w:type="numbering" w:customStyle="1" w:styleId="NoList923">
    <w:name w:val="No List923"/>
    <w:next w:val="NoList"/>
    <w:uiPriority w:val="99"/>
    <w:semiHidden/>
    <w:unhideWhenUsed/>
    <w:rsid w:val="00843349"/>
  </w:style>
  <w:style w:type="numbering" w:customStyle="1" w:styleId="NoList1133">
    <w:name w:val="No List1133"/>
    <w:next w:val="NoList"/>
    <w:uiPriority w:val="99"/>
    <w:semiHidden/>
    <w:unhideWhenUsed/>
    <w:rsid w:val="00843349"/>
  </w:style>
  <w:style w:type="numbering" w:customStyle="1" w:styleId="NoList2133">
    <w:name w:val="No List2133"/>
    <w:next w:val="NoList"/>
    <w:uiPriority w:val="99"/>
    <w:semiHidden/>
    <w:unhideWhenUsed/>
    <w:rsid w:val="00843349"/>
  </w:style>
  <w:style w:type="numbering" w:customStyle="1" w:styleId="NoList3133">
    <w:name w:val="No List3133"/>
    <w:next w:val="NoList"/>
    <w:uiPriority w:val="99"/>
    <w:semiHidden/>
    <w:unhideWhenUsed/>
    <w:rsid w:val="00843349"/>
  </w:style>
  <w:style w:type="numbering" w:customStyle="1" w:styleId="NoList4133">
    <w:name w:val="No List4133"/>
    <w:next w:val="NoList"/>
    <w:uiPriority w:val="99"/>
    <w:semiHidden/>
    <w:unhideWhenUsed/>
    <w:rsid w:val="00843349"/>
  </w:style>
  <w:style w:type="numbering" w:customStyle="1" w:styleId="NoList5123">
    <w:name w:val="No List5123"/>
    <w:next w:val="NoList"/>
    <w:uiPriority w:val="99"/>
    <w:semiHidden/>
    <w:unhideWhenUsed/>
    <w:rsid w:val="00843349"/>
  </w:style>
  <w:style w:type="numbering" w:customStyle="1" w:styleId="NoList6123">
    <w:name w:val="No List6123"/>
    <w:next w:val="NoList"/>
    <w:uiPriority w:val="99"/>
    <w:semiHidden/>
    <w:unhideWhenUsed/>
    <w:rsid w:val="00843349"/>
  </w:style>
  <w:style w:type="numbering" w:customStyle="1" w:styleId="NoList7123">
    <w:name w:val="No List7123"/>
    <w:next w:val="NoList"/>
    <w:uiPriority w:val="99"/>
    <w:semiHidden/>
    <w:unhideWhenUsed/>
    <w:rsid w:val="00843349"/>
  </w:style>
  <w:style w:type="numbering" w:customStyle="1" w:styleId="NoList8123">
    <w:name w:val="No List8123"/>
    <w:next w:val="NoList"/>
    <w:uiPriority w:val="99"/>
    <w:semiHidden/>
    <w:unhideWhenUsed/>
    <w:rsid w:val="00843349"/>
  </w:style>
  <w:style w:type="numbering" w:customStyle="1" w:styleId="NoList9113">
    <w:name w:val="No List9113"/>
    <w:next w:val="NoList"/>
    <w:uiPriority w:val="99"/>
    <w:semiHidden/>
    <w:unhideWhenUsed/>
    <w:rsid w:val="00843349"/>
  </w:style>
  <w:style w:type="numbering" w:customStyle="1" w:styleId="LFO1923">
    <w:name w:val="LFO1923"/>
    <w:basedOn w:val="NoList"/>
    <w:rsid w:val="00843349"/>
  </w:style>
  <w:style w:type="numbering" w:customStyle="1" w:styleId="NoList1013">
    <w:name w:val="No List1013"/>
    <w:next w:val="NoList"/>
    <w:uiPriority w:val="99"/>
    <w:semiHidden/>
    <w:unhideWhenUsed/>
    <w:rsid w:val="00843349"/>
  </w:style>
  <w:style w:type="numbering" w:customStyle="1" w:styleId="LFO19113">
    <w:name w:val="LFO19113"/>
    <w:basedOn w:val="NoList"/>
    <w:rsid w:val="00843349"/>
  </w:style>
  <w:style w:type="numbering" w:customStyle="1" w:styleId="NoList1233">
    <w:name w:val="No List1233"/>
    <w:next w:val="NoList"/>
    <w:uiPriority w:val="99"/>
    <w:semiHidden/>
    <w:rsid w:val="00843349"/>
  </w:style>
  <w:style w:type="numbering" w:customStyle="1" w:styleId="NoList11133">
    <w:name w:val="No List11133"/>
    <w:next w:val="NoList"/>
    <w:uiPriority w:val="99"/>
    <w:semiHidden/>
    <w:unhideWhenUsed/>
    <w:rsid w:val="00843349"/>
  </w:style>
  <w:style w:type="numbering" w:customStyle="1" w:styleId="1330">
    <w:name w:val="无列表133"/>
    <w:next w:val="NoList"/>
    <w:semiHidden/>
    <w:rsid w:val="00843349"/>
  </w:style>
  <w:style w:type="numbering" w:customStyle="1" w:styleId="1331">
    <w:name w:val="リストなし133"/>
    <w:next w:val="NoList"/>
    <w:uiPriority w:val="99"/>
    <w:semiHidden/>
    <w:unhideWhenUsed/>
    <w:rsid w:val="00843349"/>
  </w:style>
  <w:style w:type="numbering" w:customStyle="1" w:styleId="11330">
    <w:name w:val="无列表1133"/>
    <w:next w:val="NoList"/>
    <w:semiHidden/>
    <w:rsid w:val="00843349"/>
  </w:style>
  <w:style w:type="numbering" w:customStyle="1" w:styleId="11231">
    <w:name w:val="リストなし1123"/>
    <w:next w:val="NoList"/>
    <w:uiPriority w:val="99"/>
    <w:semiHidden/>
    <w:unhideWhenUsed/>
    <w:rsid w:val="00843349"/>
  </w:style>
  <w:style w:type="numbering" w:customStyle="1" w:styleId="NoList2233">
    <w:name w:val="No List2233"/>
    <w:next w:val="NoList"/>
    <w:uiPriority w:val="99"/>
    <w:semiHidden/>
    <w:unhideWhenUsed/>
    <w:rsid w:val="00843349"/>
  </w:style>
  <w:style w:type="numbering" w:customStyle="1" w:styleId="NoList3233">
    <w:name w:val="No List3233"/>
    <w:next w:val="NoList"/>
    <w:uiPriority w:val="99"/>
    <w:semiHidden/>
    <w:unhideWhenUsed/>
    <w:rsid w:val="00843349"/>
  </w:style>
  <w:style w:type="numbering" w:customStyle="1" w:styleId="NoList4223">
    <w:name w:val="No List4223"/>
    <w:next w:val="NoList"/>
    <w:uiPriority w:val="99"/>
    <w:semiHidden/>
    <w:unhideWhenUsed/>
    <w:rsid w:val="00843349"/>
  </w:style>
  <w:style w:type="numbering" w:customStyle="1" w:styleId="NoList21123">
    <w:name w:val="No List21123"/>
    <w:next w:val="NoList"/>
    <w:uiPriority w:val="99"/>
    <w:semiHidden/>
    <w:unhideWhenUsed/>
    <w:rsid w:val="00843349"/>
  </w:style>
  <w:style w:type="numbering" w:customStyle="1" w:styleId="NoList31123">
    <w:name w:val="No List31123"/>
    <w:next w:val="NoList"/>
    <w:uiPriority w:val="99"/>
    <w:semiHidden/>
    <w:unhideWhenUsed/>
    <w:rsid w:val="00843349"/>
  </w:style>
  <w:style w:type="numbering" w:customStyle="1" w:styleId="NoList41123">
    <w:name w:val="No List41123"/>
    <w:next w:val="NoList"/>
    <w:uiPriority w:val="99"/>
    <w:semiHidden/>
    <w:unhideWhenUsed/>
    <w:rsid w:val="00843349"/>
  </w:style>
  <w:style w:type="numbering" w:customStyle="1" w:styleId="111230">
    <w:name w:val="无列表11123"/>
    <w:next w:val="NoList"/>
    <w:semiHidden/>
    <w:rsid w:val="00843349"/>
  </w:style>
  <w:style w:type="numbering" w:customStyle="1" w:styleId="NoList111123">
    <w:name w:val="No List111123"/>
    <w:next w:val="NoList"/>
    <w:uiPriority w:val="99"/>
    <w:semiHidden/>
    <w:unhideWhenUsed/>
    <w:rsid w:val="00843349"/>
  </w:style>
  <w:style w:type="numbering" w:customStyle="1" w:styleId="NoList12123">
    <w:name w:val="No List12123"/>
    <w:next w:val="NoList"/>
    <w:uiPriority w:val="99"/>
    <w:semiHidden/>
    <w:unhideWhenUsed/>
    <w:rsid w:val="00843349"/>
  </w:style>
  <w:style w:type="numbering" w:customStyle="1" w:styleId="NoList22123">
    <w:name w:val="No List22123"/>
    <w:next w:val="NoList"/>
    <w:uiPriority w:val="99"/>
    <w:semiHidden/>
    <w:unhideWhenUsed/>
    <w:rsid w:val="00843349"/>
  </w:style>
  <w:style w:type="numbering" w:customStyle="1" w:styleId="NoList32123">
    <w:name w:val="No List32123"/>
    <w:next w:val="NoList"/>
    <w:uiPriority w:val="99"/>
    <w:semiHidden/>
    <w:unhideWhenUsed/>
    <w:rsid w:val="00843349"/>
  </w:style>
  <w:style w:type="numbering" w:customStyle="1" w:styleId="NoList163">
    <w:name w:val="No List163"/>
    <w:next w:val="NoList"/>
    <w:uiPriority w:val="99"/>
    <w:semiHidden/>
    <w:unhideWhenUsed/>
    <w:rsid w:val="00843349"/>
  </w:style>
  <w:style w:type="numbering" w:customStyle="1" w:styleId="NoList173">
    <w:name w:val="No List173"/>
    <w:next w:val="NoList"/>
    <w:uiPriority w:val="99"/>
    <w:semiHidden/>
    <w:unhideWhenUsed/>
    <w:rsid w:val="00843349"/>
  </w:style>
  <w:style w:type="numbering" w:customStyle="1" w:styleId="NoList253">
    <w:name w:val="No List253"/>
    <w:next w:val="NoList"/>
    <w:uiPriority w:val="99"/>
    <w:semiHidden/>
    <w:unhideWhenUsed/>
    <w:rsid w:val="00843349"/>
  </w:style>
  <w:style w:type="numbering" w:customStyle="1" w:styleId="NoList353">
    <w:name w:val="No List353"/>
    <w:next w:val="NoList"/>
    <w:uiPriority w:val="99"/>
    <w:semiHidden/>
    <w:unhideWhenUsed/>
    <w:rsid w:val="00843349"/>
  </w:style>
  <w:style w:type="numbering" w:customStyle="1" w:styleId="NoList453">
    <w:name w:val="No List453"/>
    <w:next w:val="NoList"/>
    <w:uiPriority w:val="99"/>
    <w:semiHidden/>
    <w:unhideWhenUsed/>
    <w:rsid w:val="00843349"/>
  </w:style>
  <w:style w:type="numbering" w:customStyle="1" w:styleId="NoList543">
    <w:name w:val="No List543"/>
    <w:next w:val="NoList"/>
    <w:uiPriority w:val="99"/>
    <w:semiHidden/>
    <w:unhideWhenUsed/>
    <w:rsid w:val="00843349"/>
  </w:style>
  <w:style w:type="numbering" w:customStyle="1" w:styleId="NoList643">
    <w:name w:val="No List643"/>
    <w:next w:val="NoList"/>
    <w:uiPriority w:val="99"/>
    <w:semiHidden/>
    <w:unhideWhenUsed/>
    <w:rsid w:val="00843349"/>
  </w:style>
  <w:style w:type="numbering" w:customStyle="1" w:styleId="NoList743">
    <w:name w:val="No List743"/>
    <w:next w:val="NoList"/>
    <w:uiPriority w:val="99"/>
    <w:semiHidden/>
    <w:unhideWhenUsed/>
    <w:rsid w:val="00843349"/>
  </w:style>
  <w:style w:type="numbering" w:customStyle="1" w:styleId="NoList833">
    <w:name w:val="No List833"/>
    <w:next w:val="NoList"/>
    <w:uiPriority w:val="99"/>
    <w:semiHidden/>
    <w:unhideWhenUsed/>
    <w:rsid w:val="00843349"/>
  </w:style>
  <w:style w:type="numbering" w:customStyle="1" w:styleId="NoList933">
    <w:name w:val="No List933"/>
    <w:next w:val="NoList"/>
    <w:uiPriority w:val="99"/>
    <w:semiHidden/>
    <w:unhideWhenUsed/>
    <w:rsid w:val="00843349"/>
  </w:style>
  <w:style w:type="numbering" w:customStyle="1" w:styleId="NoList1143">
    <w:name w:val="No List1143"/>
    <w:next w:val="NoList"/>
    <w:uiPriority w:val="99"/>
    <w:semiHidden/>
    <w:unhideWhenUsed/>
    <w:rsid w:val="00843349"/>
  </w:style>
  <w:style w:type="numbering" w:customStyle="1" w:styleId="NoList2143">
    <w:name w:val="No List2143"/>
    <w:next w:val="NoList"/>
    <w:uiPriority w:val="99"/>
    <w:semiHidden/>
    <w:unhideWhenUsed/>
    <w:rsid w:val="00843349"/>
  </w:style>
  <w:style w:type="numbering" w:customStyle="1" w:styleId="NoList3143">
    <w:name w:val="No List3143"/>
    <w:next w:val="NoList"/>
    <w:uiPriority w:val="99"/>
    <w:semiHidden/>
    <w:unhideWhenUsed/>
    <w:rsid w:val="00843349"/>
  </w:style>
  <w:style w:type="numbering" w:customStyle="1" w:styleId="NoList4143">
    <w:name w:val="No List4143"/>
    <w:next w:val="NoList"/>
    <w:uiPriority w:val="99"/>
    <w:semiHidden/>
    <w:unhideWhenUsed/>
    <w:rsid w:val="00843349"/>
  </w:style>
  <w:style w:type="numbering" w:customStyle="1" w:styleId="NoList5133">
    <w:name w:val="No List5133"/>
    <w:next w:val="NoList"/>
    <w:uiPriority w:val="99"/>
    <w:semiHidden/>
    <w:unhideWhenUsed/>
    <w:rsid w:val="00843349"/>
  </w:style>
  <w:style w:type="numbering" w:customStyle="1" w:styleId="NoList6133">
    <w:name w:val="No List6133"/>
    <w:next w:val="NoList"/>
    <w:uiPriority w:val="99"/>
    <w:semiHidden/>
    <w:unhideWhenUsed/>
    <w:rsid w:val="00843349"/>
  </w:style>
  <w:style w:type="numbering" w:customStyle="1" w:styleId="NoList7133">
    <w:name w:val="No List7133"/>
    <w:next w:val="NoList"/>
    <w:uiPriority w:val="99"/>
    <w:semiHidden/>
    <w:unhideWhenUsed/>
    <w:rsid w:val="00843349"/>
  </w:style>
  <w:style w:type="numbering" w:customStyle="1" w:styleId="NoList8133">
    <w:name w:val="No List8133"/>
    <w:next w:val="NoList"/>
    <w:uiPriority w:val="99"/>
    <w:semiHidden/>
    <w:unhideWhenUsed/>
    <w:rsid w:val="00843349"/>
  </w:style>
  <w:style w:type="numbering" w:customStyle="1" w:styleId="NoList9123">
    <w:name w:val="No List9123"/>
    <w:next w:val="NoList"/>
    <w:uiPriority w:val="99"/>
    <w:semiHidden/>
    <w:unhideWhenUsed/>
    <w:rsid w:val="00843349"/>
  </w:style>
  <w:style w:type="numbering" w:customStyle="1" w:styleId="LFO1933">
    <w:name w:val="LFO1933"/>
    <w:basedOn w:val="NoList"/>
    <w:rsid w:val="00843349"/>
  </w:style>
  <w:style w:type="numbering" w:customStyle="1" w:styleId="NoList1023">
    <w:name w:val="No List1023"/>
    <w:next w:val="NoList"/>
    <w:uiPriority w:val="99"/>
    <w:semiHidden/>
    <w:unhideWhenUsed/>
    <w:rsid w:val="00843349"/>
  </w:style>
  <w:style w:type="numbering" w:customStyle="1" w:styleId="LFO19123">
    <w:name w:val="LFO19123"/>
    <w:basedOn w:val="NoList"/>
    <w:rsid w:val="00843349"/>
  </w:style>
  <w:style w:type="numbering" w:customStyle="1" w:styleId="NoList1243">
    <w:name w:val="No List1243"/>
    <w:next w:val="NoList"/>
    <w:uiPriority w:val="99"/>
    <w:semiHidden/>
    <w:rsid w:val="00843349"/>
  </w:style>
  <w:style w:type="numbering" w:customStyle="1" w:styleId="NoList11143">
    <w:name w:val="No List11143"/>
    <w:next w:val="NoList"/>
    <w:uiPriority w:val="99"/>
    <w:semiHidden/>
    <w:unhideWhenUsed/>
    <w:rsid w:val="00843349"/>
  </w:style>
  <w:style w:type="numbering" w:customStyle="1" w:styleId="1430">
    <w:name w:val="无列表143"/>
    <w:next w:val="NoList"/>
    <w:semiHidden/>
    <w:rsid w:val="00843349"/>
  </w:style>
  <w:style w:type="numbering" w:customStyle="1" w:styleId="1431">
    <w:name w:val="リストなし143"/>
    <w:next w:val="NoList"/>
    <w:uiPriority w:val="99"/>
    <w:semiHidden/>
    <w:unhideWhenUsed/>
    <w:rsid w:val="00843349"/>
  </w:style>
  <w:style w:type="numbering" w:customStyle="1" w:styleId="11430">
    <w:name w:val="无列表1143"/>
    <w:next w:val="NoList"/>
    <w:semiHidden/>
    <w:rsid w:val="00843349"/>
  </w:style>
  <w:style w:type="numbering" w:customStyle="1" w:styleId="11331">
    <w:name w:val="リストなし1133"/>
    <w:next w:val="NoList"/>
    <w:uiPriority w:val="99"/>
    <w:semiHidden/>
    <w:unhideWhenUsed/>
    <w:rsid w:val="00843349"/>
  </w:style>
  <w:style w:type="numbering" w:customStyle="1" w:styleId="NoList2243">
    <w:name w:val="No List2243"/>
    <w:next w:val="NoList"/>
    <w:uiPriority w:val="99"/>
    <w:semiHidden/>
    <w:unhideWhenUsed/>
    <w:rsid w:val="00843349"/>
  </w:style>
  <w:style w:type="numbering" w:customStyle="1" w:styleId="NoList3243">
    <w:name w:val="No List3243"/>
    <w:next w:val="NoList"/>
    <w:uiPriority w:val="99"/>
    <w:semiHidden/>
    <w:unhideWhenUsed/>
    <w:rsid w:val="00843349"/>
  </w:style>
  <w:style w:type="numbering" w:customStyle="1" w:styleId="NoList4233">
    <w:name w:val="No List4233"/>
    <w:next w:val="NoList"/>
    <w:uiPriority w:val="99"/>
    <w:semiHidden/>
    <w:unhideWhenUsed/>
    <w:rsid w:val="00843349"/>
  </w:style>
  <w:style w:type="numbering" w:customStyle="1" w:styleId="NoList21133">
    <w:name w:val="No List21133"/>
    <w:next w:val="NoList"/>
    <w:uiPriority w:val="99"/>
    <w:semiHidden/>
    <w:unhideWhenUsed/>
    <w:rsid w:val="00843349"/>
  </w:style>
  <w:style w:type="numbering" w:customStyle="1" w:styleId="NoList31133">
    <w:name w:val="No List31133"/>
    <w:next w:val="NoList"/>
    <w:uiPriority w:val="99"/>
    <w:semiHidden/>
    <w:unhideWhenUsed/>
    <w:rsid w:val="00843349"/>
  </w:style>
  <w:style w:type="numbering" w:customStyle="1" w:styleId="NoList41133">
    <w:name w:val="No List41133"/>
    <w:next w:val="NoList"/>
    <w:uiPriority w:val="99"/>
    <w:semiHidden/>
    <w:unhideWhenUsed/>
    <w:rsid w:val="00843349"/>
  </w:style>
  <w:style w:type="numbering" w:customStyle="1" w:styleId="111330">
    <w:name w:val="无列表11133"/>
    <w:next w:val="NoList"/>
    <w:semiHidden/>
    <w:rsid w:val="00843349"/>
  </w:style>
  <w:style w:type="numbering" w:customStyle="1" w:styleId="NoList111133">
    <w:name w:val="No List111133"/>
    <w:next w:val="NoList"/>
    <w:uiPriority w:val="99"/>
    <w:semiHidden/>
    <w:unhideWhenUsed/>
    <w:rsid w:val="00843349"/>
  </w:style>
  <w:style w:type="numbering" w:customStyle="1" w:styleId="NoList12133">
    <w:name w:val="No List12133"/>
    <w:next w:val="NoList"/>
    <w:uiPriority w:val="99"/>
    <w:semiHidden/>
    <w:unhideWhenUsed/>
    <w:rsid w:val="00843349"/>
  </w:style>
  <w:style w:type="numbering" w:customStyle="1" w:styleId="NoList22133">
    <w:name w:val="No List22133"/>
    <w:next w:val="NoList"/>
    <w:uiPriority w:val="99"/>
    <w:semiHidden/>
    <w:unhideWhenUsed/>
    <w:rsid w:val="00843349"/>
  </w:style>
  <w:style w:type="numbering" w:customStyle="1" w:styleId="NoList32133">
    <w:name w:val="No List32133"/>
    <w:next w:val="NoList"/>
    <w:uiPriority w:val="99"/>
    <w:semiHidden/>
    <w:unhideWhenUsed/>
    <w:rsid w:val="00843349"/>
  </w:style>
  <w:style w:type="numbering" w:customStyle="1" w:styleId="NoList191">
    <w:name w:val="No List191"/>
    <w:next w:val="NoList"/>
    <w:uiPriority w:val="99"/>
    <w:semiHidden/>
    <w:unhideWhenUsed/>
    <w:rsid w:val="00843349"/>
  </w:style>
  <w:style w:type="numbering" w:customStyle="1" w:styleId="324">
    <w:name w:val="无列表32"/>
    <w:next w:val="NoList"/>
    <w:uiPriority w:val="99"/>
    <w:semiHidden/>
    <w:unhideWhenUsed/>
    <w:rsid w:val="00843349"/>
  </w:style>
  <w:style w:type="table" w:customStyle="1" w:styleId="TableGrid652">
    <w:name w:val="Table Grid652"/>
    <w:basedOn w:val="TableNormal"/>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未解決のメンション1"/>
    <w:uiPriority w:val="99"/>
    <w:semiHidden/>
    <w:unhideWhenUsed/>
    <w:rsid w:val="00843349"/>
    <w:rPr>
      <w:color w:val="605E5C"/>
      <w:shd w:val="clear" w:color="auto" w:fill="E1DFDD"/>
    </w:rPr>
  </w:style>
  <w:style w:type="table" w:customStyle="1" w:styleId="TableGrid98">
    <w:name w:val="Table Grid9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33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334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334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334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33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845C3"/>
  </w:style>
  <w:style w:type="table" w:customStyle="1" w:styleId="TableGrid21221">
    <w:name w:val="Table Grid2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845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845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5845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845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845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5845C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845C3"/>
  </w:style>
  <w:style w:type="table" w:customStyle="1" w:styleId="TableGrid30">
    <w:name w:val="Table Grid30"/>
    <w:basedOn w:val="TableNormal"/>
    <w:next w:val="TableGrid"/>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845C3"/>
  </w:style>
  <w:style w:type="numbering" w:customStyle="1" w:styleId="NoList210">
    <w:name w:val="No List210"/>
    <w:next w:val="NoList"/>
    <w:uiPriority w:val="99"/>
    <w:semiHidden/>
    <w:unhideWhenUsed/>
    <w:rsid w:val="005845C3"/>
  </w:style>
  <w:style w:type="numbering" w:customStyle="1" w:styleId="NoList39">
    <w:name w:val="No List39"/>
    <w:next w:val="NoList"/>
    <w:uiPriority w:val="99"/>
    <w:semiHidden/>
    <w:unhideWhenUsed/>
    <w:rsid w:val="005845C3"/>
  </w:style>
  <w:style w:type="numbering" w:customStyle="1" w:styleId="NoList49">
    <w:name w:val="No List49"/>
    <w:next w:val="NoList"/>
    <w:uiPriority w:val="99"/>
    <w:semiHidden/>
    <w:unhideWhenUsed/>
    <w:rsid w:val="005845C3"/>
  </w:style>
  <w:style w:type="numbering" w:customStyle="1" w:styleId="NoList58">
    <w:name w:val="No List58"/>
    <w:next w:val="NoList"/>
    <w:uiPriority w:val="99"/>
    <w:semiHidden/>
    <w:unhideWhenUsed/>
    <w:rsid w:val="005845C3"/>
  </w:style>
  <w:style w:type="numbering" w:customStyle="1" w:styleId="NoList1110">
    <w:name w:val="No List1110"/>
    <w:next w:val="NoList"/>
    <w:uiPriority w:val="99"/>
    <w:semiHidden/>
    <w:unhideWhenUsed/>
    <w:rsid w:val="005845C3"/>
  </w:style>
  <w:style w:type="numbering" w:customStyle="1" w:styleId="NoList218">
    <w:name w:val="No List218"/>
    <w:next w:val="NoList"/>
    <w:uiPriority w:val="99"/>
    <w:semiHidden/>
    <w:unhideWhenUsed/>
    <w:rsid w:val="005845C3"/>
  </w:style>
  <w:style w:type="numbering" w:customStyle="1" w:styleId="NoList318">
    <w:name w:val="No List318"/>
    <w:next w:val="NoList"/>
    <w:uiPriority w:val="99"/>
    <w:semiHidden/>
    <w:unhideWhenUsed/>
    <w:rsid w:val="005845C3"/>
  </w:style>
  <w:style w:type="numbering" w:customStyle="1" w:styleId="NoList418">
    <w:name w:val="No List418"/>
    <w:next w:val="NoList"/>
    <w:uiPriority w:val="99"/>
    <w:semiHidden/>
    <w:unhideWhenUsed/>
    <w:rsid w:val="005845C3"/>
  </w:style>
  <w:style w:type="numbering" w:customStyle="1" w:styleId="NoList68">
    <w:name w:val="No List68"/>
    <w:next w:val="NoList"/>
    <w:uiPriority w:val="99"/>
    <w:semiHidden/>
    <w:unhideWhenUsed/>
    <w:rsid w:val="005845C3"/>
  </w:style>
  <w:style w:type="numbering" w:customStyle="1" w:styleId="181">
    <w:name w:val="无列表18"/>
    <w:next w:val="NoList"/>
    <w:uiPriority w:val="99"/>
    <w:semiHidden/>
    <w:rsid w:val="005845C3"/>
  </w:style>
  <w:style w:type="numbering" w:customStyle="1" w:styleId="182">
    <w:name w:val="リストなし18"/>
    <w:next w:val="NoList"/>
    <w:uiPriority w:val="99"/>
    <w:semiHidden/>
    <w:unhideWhenUsed/>
    <w:rsid w:val="005845C3"/>
  </w:style>
  <w:style w:type="numbering" w:customStyle="1" w:styleId="1180">
    <w:name w:val="无列表118"/>
    <w:next w:val="NoList"/>
    <w:semiHidden/>
    <w:rsid w:val="005845C3"/>
  </w:style>
  <w:style w:type="numbering" w:customStyle="1" w:styleId="1171">
    <w:name w:val="リストなし117"/>
    <w:next w:val="NoList"/>
    <w:uiPriority w:val="99"/>
    <w:semiHidden/>
    <w:unhideWhenUsed/>
    <w:rsid w:val="005845C3"/>
  </w:style>
  <w:style w:type="numbering" w:customStyle="1" w:styleId="NoList1118">
    <w:name w:val="No List1118"/>
    <w:next w:val="NoList"/>
    <w:uiPriority w:val="99"/>
    <w:semiHidden/>
    <w:unhideWhenUsed/>
    <w:rsid w:val="005845C3"/>
  </w:style>
  <w:style w:type="numbering" w:customStyle="1" w:styleId="NoList78">
    <w:name w:val="No List78"/>
    <w:next w:val="NoList"/>
    <w:uiPriority w:val="99"/>
    <w:semiHidden/>
    <w:unhideWhenUsed/>
    <w:rsid w:val="005845C3"/>
  </w:style>
  <w:style w:type="numbering" w:customStyle="1" w:styleId="NoList128">
    <w:name w:val="No List128"/>
    <w:next w:val="NoList"/>
    <w:uiPriority w:val="99"/>
    <w:semiHidden/>
    <w:unhideWhenUsed/>
    <w:rsid w:val="005845C3"/>
  </w:style>
  <w:style w:type="numbering" w:customStyle="1" w:styleId="NoList228">
    <w:name w:val="No List228"/>
    <w:next w:val="NoList"/>
    <w:uiPriority w:val="99"/>
    <w:semiHidden/>
    <w:unhideWhenUsed/>
    <w:rsid w:val="005845C3"/>
  </w:style>
  <w:style w:type="numbering" w:customStyle="1" w:styleId="NoList328">
    <w:name w:val="No List328"/>
    <w:next w:val="NoList"/>
    <w:uiPriority w:val="99"/>
    <w:semiHidden/>
    <w:unhideWhenUsed/>
    <w:rsid w:val="005845C3"/>
  </w:style>
  <w:style w:type="numbering" w:customStyle="1" w:styleId="NoList427">
    <w:name w:val="No List427"/>
    <w:next w:val="NoList"/>
    <w:uiPriority w:val="99"/>
    <w:semiHidden/>
    <w:unhideWhenUsed/>
    <w:rsid w:val="005845C3"/>
  </w:style>
  <w:style w:type="numbering" w:customStyle="1" w:styleId="NoList517">
    <w:name w:val="No List517"/>
    <w:next w:val="NoList"/>
    <w:uiPriority w:val="99"/>
    <w:semiHidden/>
    <w:unhideWhenUsed/>
    <w:rsid w:val="005845C3"/>
  </w:style>
  <w:style w:type="numbering" w:customStyle="1" w:styleId="NoList2117">
    <w:name w:val="No List2117"/>
    <w:next w:val="NoList"/>
    <w:uiPriority w:val="99"/>
    <w:semiHidden/>
    <w:unhideWhenUsed/>
    <w:rsid w:val="005845C3"/>
  </w:style>
  <w:style w:type="numbering" w:customStyle="1" w:styleId="NoList3117">
    <w:name w:val="No List3117"/>
    <w:next w:val="NoList"/>
    <w:uiPriority w:val="99"/>
    <w:semiHidden/>
    <w:unhideWhenUsed/>
    <w:rsid w:val="005845C3"/>
  </w:style>
  <w:style w:type="numbering" w:customStyle="1" w:styleId="NoList4117">
    <w:name w:val="No List4117"/>
    <w:next w:val="NoList"/>
    <w:uiPriority w:val="99"/>
    <w:semiHidden/>
    <w:unhideWhenUsed/>
    <w:rsid w:val="005845C3"/>
  </w:style>
  <w:style w:type="numbering" w:customStyle="1" w:styleId="NoList617">
    <w:name w:val="No List617"/>
    <w:next w:val="NoList"/>
    <w:uiPriority w:val="99"/>
    <w:semiHidden/>
    <w:unhideWhenUsed/>
    <w:rsid w:val="005845C3"/>
  </w:style>
  <w:style w:type="numbering" w:customStyle="1" w:styleId="1117">
    <w:name w:val="无列表1117"/>
    <w:next w:val="NoList"/>
    <w:semiHidden/>
    <w:rsid w:val="005845C3"/>
  </w:style>
  <w:style w:type="numbering" w:customStyle="1" w:styleId="NoList11117">
    <w:name w:val="No List11117"/>
    <w:next w:val="NoList"/>
    <w:uiPriority w:val="99"/>
    <w:semiHidden/>
    <w:unhideWhenUsed/>
    <w:rsid w:val="005845C3"/>
  </w:style>
  <w:style w:type="numbering" w:customStyle="1" w:styleId="NoList717">
    <w:name w:val="No List717"/>
    <w:next w:val="NoList"/>
    <w:uiPriority w:val="99"/>
    <w:semiHidden/>
    <w:unhideWhenUsed/>
    <w:rsid w:val="005845C3"/>
  </w:style>
  <w:style w:type="numbering" w:customStyle="1" w:styleId="NoList1217">
    <w:name w:val="No List1217"/>
    <w:next w:val="NoList"/>
    <w:uiPriority w:val="99"/>
    <w:semiHidden/>
    <w:unhideWhenUsed/>
    <w:rsid w:val="005845C3"/>
  </w:style>
  <w:style w:type="numbering" w:customStyle="1" w:styleId="NoList2217">
    <w:name w:val="No List2217"/>
    <w:next w:val="NoList"/>
    <w:uiPriority w:val="99"/>
    <w:semiHidden/>
    <w:unhideWhenUsed/>
    <w:rsid w:val="005845C3"/>
  </w:style>
  <w:style w:type="numbering" w:customStyle="1" w:styleId="NoList3217">
    <w:name w:val="No List3217"/>
    <w:next w:val="NoList"/>
    <w:uiPriority w:val="99"/>
    <w:semiHidden/>
    <w:unhideWhenUsed/>
    <w:rsid w:val="005845C3"/>
  </w:style>
  <w:style w:type="table" w:customStyle="1" w:styleId="TableGrid68">
    <w:name w:val="Table Grid68"/>
    <w:basedOn w:val="TableNormal"/>
    <w:qFormat/>
    <w:rsid w:val="005845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845C3"/>
  </w:style>
  <w:style w:type="numbering" w:customStyle="1" w:styleId="NoList134">
    <w:name w:val="No List134"/>
    <w:next w:val="NoList"/>
    <w:uiPriority w:val="99"/>
    <w:semiHidden/>
    <w:unhideWhenUsed/>
    <w:rsid w:val="005845C3"/>
  </w:style>
  <w:style w:type="numbering" w:customStyle="1" w:styleId="NoList234">
    <w:name w:val="No List234"/>
    <w:next w:val="NoList"/>
    <w:uiPriority w:val="99"/>
    <w:semiHidden/>
    <w:unhideWhenUsed/>
    <w:rsid w:val="005845C3"/>
  </w:style>
  <w:style w:type="numbering" w:customStyle="1" w:styleId="NoList334">
    <w:name w:val="No List334"/>
    <w:next w:val="NoList"/>
    <w:uiPriority w:val="99"/>
    <w:semiHidden/>
    <w:unhideWhenUsed/>
    <w:rsid w:val="005845C3"/>
  </w:style>
  <w:style w:type="numbering" w:customStyle="1" w:styleId="NoList434">
    <w:name w:val="No List434"/>
    <w:next w:val="NoList"/>
    <w:uiPriority w:val="99"/>
    <w:semiHidden/>
    <w:unhideWhenUsed/>
    <w:rsid w:val="005845C3"/>
  </w:style>
  <w:style w:type="numbering" w:customStyle="1" w:styleId="NoList524">
    <w:name w:val="No List524"/>
    <w:next w:val="NoList"/>
    <w:uiPriority w:val="99"/>
    <w:semiHidden/>
    <w:unhideWhenUsed/>
    <w:rsid w:val="005845C3"/>
  </w:style>
  <w:style w:type="numbering" w:customStyle="1" w:styleId="NoList624">
    <w:name w:val="No List624"/>
    <w:next w:val="NoList"/>
    <w:uiPriority w:val="99"/>
    <w:semiHidden/>
    <w:unhideWhenUsed/>
    <w:rsid w:val="005845C3"/>
  </w:style>
  <w:style w:type="numbering" w:customStyle="1" w:styleId="NoList724">
    <w:name w:val="No List724"/>
    <w:next w:val="NoList"/>
    <w:uiPriority w:val="99"/>
    <w:semiHidden/>
    <w:unhideWhenUsed/>
    <w:rsid w:val="005845C3"/>
  </w:style>
  <w:style w:type="numbering" w:customStyle="1" w:styleId="NoList817">
    <w:name w:val="No List817"/>
    <w:next w:val="NoList"/>
    <w:uiPriority w:val="99"/>
    <w:semiHidden/>
    <w:unhideWhenUsed/>
    <w:rsid w:val="005845C3"/>
  </w:style>
  <w:style w:type="numbering" w:customStyle="1" w:styleId="NoList97">
    <w:name w:val="No List97"/>
    <w:next w:val="NoList"/>
    <w:uiPriority w:val="99"/>
    <w:semiHidden/>
    <w:unhideWhenUsed/>
    <w:rsid w:val="005845C3"/>
  </w:style>
  <w:style w:type="numbering" w:customStyle="1" w:styleId="NoList1124">
    <w:name w:val="No List1124"/>
    <w:next w:val="NoList"/>
    <w:uiPriority w:val="99"/>
    <w:semiHidden/>
    <w:unhideWhenUsed/>
    <w:rsid w:val="005845C3"/>
  </w:style>
  <w:style w:type="numbering" w:customStyle="1" w:styleId="NoList2124">
    <w:name w:val="No List2124"/>
    <w:next w:val="NoList"/>
    <w:uiPriority w:val="99"/>
    <w:semiHidden/>
    <w:unhideWhenUsed/>
    <w:rsid w:val="005845C3"/>
  </w:style>
  <w:style w:type="numbering" w:customStyle="1" w:styleId="NoList3124">
    <w:name w:val="No List3124"/>
    <w:next w:val="NoList"/>
    <w:uiPriority w:val="99"/>
    <w:semiHidden/>
    <w:unhideWhenUsed/>
    <w:rsid w:val="005845C3"/>
  </w:style>
  <w:style w:type="numbering" w:customStyle="1" w:styleId="NoList4124">
    <w:name w:val="No List4124"/>
    <w:next w:val="NoList"/>
    <w:uiPriority w:val="99"/>
    <w:semiHidden/>
    <w:unhideWhenUsed/>
    <w:rsid w:val="005845C3"/>
  </w:style>
  <w:style w:type="numbering" w:customStyle="1" w:styleId="NoList5114">
    <w:name w:val="No List5114"/>
    <w:next w:val="NoList"/>
    <w:uiPriority w:val="99"/>
    <w:semiHidden/>
    <w:unhideWhenUsed/>
    <w:rsid w:val="005845C3"/>
  </w:style>
  <w:style w:type="numbering" w:customStyle="1" w:styleId="NoList6114">
    <w:name w:val="No List6114"/>
    <w:next w:val="NoList"/>
    <w:uiPriority w:val="99"/>
    <w:semiHidden/>
    <w:unhideWhenUsed/>
    <w:rsid w:val="005845C3"/>
  </w:style>
  <w:style w:type="numbering" w:customStyle="1" w:styleId="NoList7114">
    <w:name w:val="No List7114"/>
    <w:next w:val="NoList"/>
    <w:uiPriority w:val="99"/>
    <w:semiHidden/>
    <w:unhideWhenUsed/>
    <w:rsid w:val="005845C3"/>
  </w:style>
  <w:style w:type="numbering" w:customStyle="1" w:styleId="NoList8114">
    <w:name w:val="No List8114"/>
    <w:next w:val="NoList"/>
    <w:uiPriority w:val="99"/>
    <w:semiHidden/>
    <w:unhideWhenUsed/>
    <w:rsid w:val="005845C3"/>
  </w:style>
  <w:style w:type="numbering" w:customStyle="1" w:styleId="NoList916">
    <w:name w:val="No List916"/>
    <w:next w:val="NoList"/>
    <w:uiPriority w:val="99"/>
    <w:semiHidden/>
    <w:unhideWhenUsed/>
    <w:rsid w:val="005845C3"/>
  </w:style>
  <w:style w:type="numbering" w:customStyle="1" w:styleId="NoList106">
    <w:name w:val="No List106"/>
    <w:next w:val="NoList"/>
    <w:uiPriority w:val="99"/>
    <w:semiHidden/>
    <w:unhideWhenUsed/>
    <w:rsid w:val="005845C3"/>
  </w:style>
  <w:style w:type="numbering" w:customStyle="1" w:styleId="LFO1916">
    <w:name w:val="LFO1916"/>
    <w:basedOn w:val="NoList"/>
    <w:rsid w:val="00584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5AIRPNAIUNRU-1328258698-25125</_dlc_DocId>
    <_dlc_DocIdUrl xmlns="71c5aaf6-e6ce-465b-b873-5148d2a4c105">
      <Url>https://nokia.sharepoint.com/sites/c5g/5gradio/_layouts/15/DocIdRedir.aspx?ID=5AIRPNAIUNRU-1328258698-25125</Url>
      <Description>5AIRPNAIUNRU-1328258698-25125</Description>
    </_dlc_DocIdUrl>
  </documentManagement>
</p:properties>
</file>

<file path=customXml/itemProps1.xml><?xml version="1.0" encoding="utf-8"?>
<ds:datastoreItem xmlns:ds="http://schemas.openxmlformats.org/officeDocument/2006/customXml" ds:itemID="{121556C9-445A-4F40-BEC4-488703262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79</Pages>
  <Words>13592</Words>
  <Characters>73285</Characters>
  <Application>Microsoft Office Word</Application>
  <DocSecurity>0</DocSecurity>
  <Lines>610</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8</cp:revision>
  <cp:lastPrinted>1900-01-01T05:00:00Z</cp:lastPrinted>
  <dcterms:created xsi:type="dcterms:W3CDTF">2023-08-03T07:14:00Z</dcterms:created>
  <dcterms:modified xsi:type="dcterms:W3CDTF">2023-08-11T12:26:00Z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e56a2290-a150-4b0c-b3a0-25ae7a70dde9</vt:lpwstr>
  </property>
  <property fmtid="{D5CDD505-2E9C-101B-9397-08002B2CF9AE}" pid="23" name="MediaServiceImageTags">
    <vt:lpwstr/>
  </property>
</Properties>
</file>